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E9E" w:rsidRDefault="00FC5EED">
      <w:pPr>
        <w:pStyle w:val="CRCoverPage"/>
        <w:tabs>
          <w:tab w:val="right" w:pos="9923"/>
        </w:tabs>
        <w:spacing w:after="0"/>
        <w:rPr>
          <w:rFonts w:cs="Arial"/>
          <w:b/>
          <w:i/>
          <w:sz w:val="22"/>
          <w:szCs w:val="22"/>
          <w:lang w:val="de-DE" w:eastAsia="ja-JP"/>
        </w:rPr>
      </w:pPr>
      <w:bookmarkStart w:id="0" w:name="OLE_LINK1"/>
      <w:r w:rsidRPr="002C762B">
        <w:rPr>
          <w:rFonts w:cs="Arial"/>
          <w:b/>
          <w:noProof/>
          <w:sz w:val="22"/>
          <w:szCs w:val="22"/>
          <w:lang w:val="de-DE"/>
        </w:rPr>
        <w:t>3GPP</w:t>
      </w:r>
      <w:r w:rsidRPr="00E422A8">
        <w:rPr>
          <w:rFonts w:cs="Arial"/>
          <w:b/>
          <w:noProof/>
          <w:color w:val="000000"/>
          <w:sz w:val="22"/>
          <w:szCs w:val="22"/>
          <w:lang w:val="de-DE"/>
        </w:rPr>
        <w:t xml:space="preserve"> TSG RAN WG</w:t>
      </w:r>
      <w:r w:rsidRPr="00E422A8">
        <w:rPr>
          <w:rFonts w:cs="Arial" w:hint="eastAsia"/>
          <w:b/>
          <w:noProof/>
          <w:color w:val="000000"/>
          <w:sz w:val="22"/>
          <w:szCs w:val="22"/>
          <w:lang w:val="de-DE" w:eastAsia="ja-JP"/>
        </w:rPr>
        <w:t>1</w:t>
      </w:r>
      <w:r w:rsidRPr="00E422A8">
        <w:rPr>
          <w:rFonts w:cs="Arial"/>
          <w:b/>
          <w:noProof/>
          <w:color w:val="000000"/>
          <w:sz w:val="22"/>
          <w:szCs w:val="22"/>
          <w:lang w:val="de-DE"/>
        </w:rPr>
        <w:t xml:space="preserve"> </w:t>
      </w:r>
      <w:r>
        <w:rPr>
          <w:rFonts w:cs="Arial" w:hint="eastAsia"/>
          <w:b/>
          <w:noProof/>
          <w:color w:val="000000"/>
          <w:sz w:val="22"/>
          <w:szCs w:val="22"/>
          <w:lang w:val="de-DE" w:eastAsia="ja-JP"/>
        </w:rPr>
        <w:t>Meeting #92-</w:t>
      </w:r>
      <w:r>
        <w:rPr>
          <w:rFonts w:cs="Arial"/>
          <w:b/>
          <w:noProof/>
          <w:color w:val="000000"/>
          <w:sz w:val="22"/>
          <w:szCs w:val="22"/>
          <w:lang w:val="de-DE" w:eastAsia="ja-JP"/>
        </w:rPr>
        <w:t>Bis</w:t>
      </w:r>
      <w:r w:rsidR="00AC28C7">
        <w:rPr>
          <w:rFonts w:cs="Arial"/>
          <w:b/>
          <w:i/>
          <w:sz w:val="22"/>
          <w:szCs w:val="22"/>
          <w:lang w:val="de-DE" w:eastAsia="zh-CN"/>
        </w:rPr>
        <w:tab/>
      </w:r>
      <w:r w:rsidR="00AC28C7" w:rsidRPr="009B0B4E">
        <w:rPr>
          <w:rFonts w:cs="Arial" w:hint="eastAsia"/>
          <w:b/>
          <w:color w:val="000000" w:themeColor="text1"/>
          <w:sz w:val="22"/>
          <w:szCs w:val="22"/>
          <w:lang w:val="de-DE" w:eastAsia="ja-JP"/>
        </w:rPr>
        <w:t>R1-18</w:t>
      </w:r>
      <w:r w:rsidR="009B0B4E" w:rsidRPr="009B0B4E">
        <w:rPr>
          <w:rFonts w:cs="Arial" w:hint="eastAsia"/>
          <w:b/>
          <w:color w:val="000000" w:themeColor="text1"/>
          <w:sz w:val="22"/>
          <w:szCs w:val="22"/>
          <w:lang w:val="de-DE" w:eastAsia="ja-JP"/>
        </w:rPr>
        <w:t>05522</w:t>
      </w:r>
    </w:p>
    <w:bookmarkEnd w:id="0"/>
    <w:p w:rsidR="00FC5EED" w:rsidRPr="002C762B" w:rsidRDefault="00FC5EED" w:rsidP="00FC5EED">
      <w:pPr>
        <w:pStyle w:val="CRCoverPage"/>
        <w:tabs>
          <w:tab w:val="right" w:pos="9639"/>
        </w:tabs>
        <w:spacing w:after="0"/>
        <w:rPr>
          <w:rFonts w:cs="Arial"/>
          <w:b/>
          <w:noProof/>
          <w:sz w:val="22"/>
          <w:szCs w:val="22"/>
          <w:lang w:val="de-DE" w:eastAsia="ja-JP"/>
        </w:rPr>
      </w:pPr>
      <w:r>
        <w:rPr>
          <w:rFonts w:cs="Arial"/>
          <w:b/>
          <w:noProof/>
          <w:sz w:val="22"/>
          <w:szCs w:val="22"/>
          <w:lang w:eastAsia="ja-JP"/>
        </w:rPr>
        <w:t>Sanya</w:t>
      </w:r>
      <w:r>
        <w:rPr>
          <w:rFonts w:cs="Arial" w:hint="eastAsia"/>
          <w:b/>
          <w:noProof/>
          <w:sz w:val="22"/>
          <w:szCs w:val="22"/>
          <w:lang w:eastAsia="ja-JP"/>
        </w:rPr>
        <w:t>,</w:t>
      </w:r>
      <w:r>
        <w:rPr>
          <w:rFonts w:cs="Arial"/>
          <w:b/>
          <w:noProof/>
          <w:sz w:val="22"/>
          <w:szCs w:val="22"/>
          <w:lang w:eastAsia="ja-JP"/>
        </w:rPr>
        <w:t>China</w:t>
      </w:r>
      <w:r>
        <w:rPr>
          <w:rFonts w:cs="Arial" w:hint="eastAsia"/>
          <w:b/>
          <w:noProof/>
          <w:sz w:val="22"/>
          <w:szCs w:val="22"/>
          <w:lang w:eastAsia="ja-JP"/>
        </w:rPr>
        <w:t>,</w:t>
      </w:r>
      <w:r>
        <w:rPr>
          <w:rFonts w:cs="Arial" w:hint="eastAsia"/>
          <w:b/>
          <w:noProof/>
          <w:sz w:val="22"/>
          <w:szCs w:val="22"/>
          <w:lang w:val="de-DE" w:eastAsia="ja-JP"/>
        </w:rPr>
        <w:t xml:space="preserve"> </w:t>
      </w:r>
      <w:r>
        <w:rPr>
          <w:rFonts w:cs="Arial"/>
          <w:b/>
          <w:noProof/>
          <w:sz w:val="22"/>
          <w:szCs w:val="22"/>
          <w:lang w:val="de-DE" w:eastAsia="ja-JP"/>
        </w:rPr>
        <w:t>April 16-20</w:t>
      </w:r>
      <w:r w:rsidRPr="006F69FC">
        <w:rPr>
          <w:rFonts w:cs="Arial"/>
          <w:b/>
          <w:noProof/>
          <w:sz w:val="22"/>
          <w:szCs w:val="22"/>
          <w:lang w:val="de-DE" w:eastAsia="ja-JP"/>
        </w:rPr>
        <w:t>, 2018</w:t>
      </w:r>
    </w:p>
    <w:p w:rsidR="007C1E9E" w:rsidRPr="00065572" w:rsidRDefault="007C1E9E">
      <w:pPr>
        <w:pBdr>
          <w:bottom w:val="single" w:sz="12" w:space="0" w:color="auto"/>
        </w:pBdr>
        <w:tabs>
          <w:tab w:val="left" w:pos="1985"/>
        </w:tabs>
        <w:rPr>
          <w:rFonts w:ascii="Arial" w:hAnsi="Arial"/>
          <w:b/>
          <w:lang w:val="de-DE"/>
        </w:rPr>
      </w:pPr>
    </w:p>
    <w:p w:rsidR="007C1E9E" w:rsidRDefault="00AC28C7">
      <w:pPr>
        <w:pBdr>
          <w:bottom w:val="single" w:sz="12" w:space="0" w:color="auto"/>
        </w:pBdr>
        <w:tabs>
          <w:tab w:val="left" w:pos="1985"/>
        </w:tabs>
        <w:spacing w:beforeLines="20" w:before="62" w:afterLines="20" w:after="62"/>
        <w:rPr>
          <w:rFonts w:ascii="Arial" w:eastAsia="SimSun" w:hAnsi="Arial" w:cs="Arial"/>
          <w:b/>
        </w:rPr>
      </w:pPr>
      <w:bookmarkStart w:id="1" w:name="_Hlk507078072"/>
      <w:r>
        <w:rPr>
          <w:rFonts w:ascii="Arial" w:hAnsi="Arial" w:cs="Arial"/>
          <w:b/>
        </w:rPr>
        <w:t>Agenda Item:</w:t>
      </w:r>
      <w:bookmarkStart w:id="2" w:name="Source"/>
      <w:bookmarkEnd w:id="2"/>
      <w:r>
        <w:rPr>
          <w:rFonts w:ascii="Arial" w:hAnsi="Arial" w:cs="Arial"/>
          <w:b/>
        </w:rPr>
        <w:tab/>
      </w:r>
      <w:r>
        <w:rPr>
          <w:rFonts w:ascii="Arial" w:hAnsi="Arial" w:cs="Arial" w:hint="eastAsia"/>
          <w:b/>
          <w:color w:val="000000"/>
        </w:rPr>
        <w:t>7.1.2.3.5</w:t>
      </w:r>
    </w:p>
    <w:p w:rsidR="007C1E9E" w:rsidRDefault="00AC28C7">
      <w:pPr>
        <w:pBdr>
          <w:bottom w:val="single" w:sz="12" w:space="0" w:color="auto"/>
        </w:pBdr>
        <w:tabs>
          <w:tab w:val="left" w:pos="1985"/>
        </w:tabs>
        <w:spacing w:beforeLines="20" w:before="62" w:afterLines="20" w:after="62"/>
        <w:rPr>
          <w:rFonts w:ascii="Arial" w:hAnsi="Arial" w:cs="Arial"/>
          <w:b/>
        </w:rPr>
      </w:pPr>
      <w:r>
        <w:rPr>
          <w:rFonts w:ascii="Arial" w:hAnsi="Arial" w:cs="Arial"/>
          <w:b/>
        </w:rPr>
        <w:t xml:space="preserve">Source: </w:t>
      </w:r>
      <w:r>
        <w:rPr>
          <w:rFonts w:ascii="Arial" w:hAnsi="Arial" w:cs="Arial"/>
          <w:b/>
        </w:rPr>
        <w:tab/>
        <w:t>Sony</w:t>
      </w:r>
    </w:p>
    <w:p w:rsidR="007C1E9E" w:rsidRDefault="00AC28C7">
      <w:pPr>
        <w:pBdr>
          <w:bottom w:val="single" w:sz="12" w:space="0" w:color="auto"/>
        </w:pBdr>
        <w:tabs>
          <w:tab w:val="left" w:pos="1985"/>
        </w:tabs>
        <w:spacing w:beforeLines="20" w:before="62" w:afterLines="20" w:after="62"/>
        <w:rPr>
          <w:rFonts w:ascii="Arial" w:eastAsia="ＭＳ 明朝" w:hAnsi="Arial"/>
        </w:rPr>
      </w:pPr>
      <w:r>
        <w:rPr>
          <w:rFonts w:ascii="Arial" w:hAnsi="Arial" w:cs="Arial"/>
          <w:b/>
        </w:rPr>
        <w:t>Title:</w:t>
      </w:r>
      <w:r>
        <w:rPr>
          <w:rFonts w:ascii="Arial" w:hAnsi="Arial" w:cs="Arial" w:hint="eastAsia"/>
          <w:b/>
        </w:rPr>
        <w:tab/>
        <w:t>Summary of SRS</w:t>
      </w:r>
    </w:p>
    <w:p w:rsidR="007C1E9E" w:rsidRDefault="00AC28C7">
      <w:pPr>
        <w:pBdr>
          <w:bottom w:val="single" w:sz="12" w:space="0" w:color="auto"/>
        </w:pBdr>
        <w:tabs>
          <w:tab w:val="left" w:pos="1985"/>
        </w:tabs>
        <w:spacing w:beforeLines="20" w:before="62" w:afterLines="20" w:after="62"/>
        <w:rPr>
          <w:rFonts w:ascii="Arial" w:eastAsia="ＭＳ 明朝" w:hAnsi="Arial" w:cs="Arial"/>
          <w:b/>
        </w:rPr>
      </w:pPr>
      <w:r>
        <w:rPr>
          <w:rFonts w:ascii="Arial" w:hAnsi="Arial" w:cs="Arial"/>
          <w:b/>
        </w:rPr>
        <w:t>Document for:</w:t>
      </w:r>
      <w:r>
        <w:rPr>
          <w:rFonts w:ascii="Arial" w:hAnsi="Arial" w:cs="Arial"/>
          <w:b/>
        </w:rPr>
        <w:tab/>
      </w:r>
      <w:r>
        <w:rPr>
          <w:rFonts w:ascii="Arial" w:eastAsia="ＭＳ 明朝" w:hAnsi="Arial" w:cs="Arial" w:hint="eastAsia"/>
          <w:b/>
        </w:rPr>
        <w:t>Discussion and Decision</w:t>
      </w:r>
    </w:p>
    <w:bookmarkEnd w:id="1"/>
    <w:p w:rsidR="007C1E9E" w:rsidRDefault="007C1E9E">
      <w:pPr>
        <w:pBdr>
          <w:bottom w:val="single" w:sz="12" w:space="0" w:color="auto"/>
        </w:pBdr>
        <w:tabs>
          <w:tab w:val="left" w:pos="1985"/>
        </w:tabs>
        <w:spacing w:beforeLines="20" w:before="62" w:afterLines="20" w:after="62"/>
        <w:rPr>
          <w:rFonts w:ascii="Arial" w:eastAsia="ＭＳ 明朝" w:hAnsi="Arial" w:cs="Arial"/>
          <w:b/>
        </w:rPr>
      </w:pPr>
    </w:p>
    <w:p w:rsidR="007C1E9E" w:rsidRDefault="00AC28C7">
      <w:pPr>
        <w:pStyle w:val="1"/>
        <w:numPr>
          <w:ilvl w:val="0"/>
          <w:numId w:val="12"/>
        </w:numPr>
        <w:spacing w:before="160" w:after="0"/>
        <w:rPr>
          <w:szCs w:val="28"/>
        </w:rPr>
      </w:pPr>
      <w:r>
        <w:rPr>
          <w:szCs w:val="28"/>
        </w:rPr>
        <w:t>Introduction</w:t>
      </w:r>
    </w:p>
    <w:p w:rsidR="007C1E9E" w:rsidRDefault="007C1E9E"/>
    <w:p w:rsidR="007C1E9E" w:rsidRDefault="00AC28C7" w:rsidP="00FA4091">
      <w:pPr>
        <w:ind w:firstLineChars="50" w:firstLine="110"/>
        <w:jc w:val="both"/>
      </w:pPr>
      <w:r>
        <w:rPr>
          <w:rFonts w:hint="eastAsia"/>
        </w:rPr>
        <w:t xml:space="preserve">In this contribution, we summarize </w:t>
      </w:r>
      <w:r>
        <w:t>text proposals r</w:t>
      </w:r>
      <w:r>
        <w:rPr>
          <w:rFonts w:hint="eastAsia"/>
        </w:rPr>
        <w:t>egarding SRS specification.</w:t>
      </w:r>
    </w:p>
    <w:p w:rsidR="007C1E9E" w:rsidRDefault="00AC28C7">
      <w:pPr>
        <w:pStyle w:val="1"/>
        <w:keepLines/>
        <w:numPr>
          <w:ilvl w:val="0"/>
          <w:numId w:val="12"/>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Summary of offline discussion</w:t>
      </w:r>
      <w:r>
        <w:rPr>
          <w:szCs w:val="28"/>
        </w:rPr>
        <w:t>s</w:t>
      </w:r>
    </w:p>
    <w:p w:rsidR="007C1E9E" w:rsidRDefault="007C1E9E">
      <w:pPr>
        <w:tabs>
          <w:tab w:val="left" w:pos="1440"/>
        </w:tabs>
        <w:rPr>
          <w:b/>
        </w:rPr>
      </w:pPr>
    </w:p>
    <w:p w:rsidR="0044479F" w:rsidRDefault="0044479F">
      <w:pPr>
        <w:tabs>
          <w:tab w:val="left" w:pos="1440"/>
        </w:tabs>
      </w:pPr>
      <w:r w:rsidRPr="0044479F">
        <w:t>Following</w:t>
      </w:r>
      <w:r w:rsidRPr="0044479F">
        <w:rPr>
          <w:rFonts w:hint="eastAsia"/>
        </w:rPr>
        <w:t xml:space="preserve"> WF is prepared for Discussion point 2 and 8.</w:t>
      </w:r>
    </w:p>
    <w:p w:rsidR="004F360C" w:rsidRPr="0044479F" w:rsidRDefault="004F360C">
      <w:pPr>
        <w:tabs>
          <w:tab w:val="left" w:pos="1440"/>
        </w:tabs>
      </w:pPr>
    </w:p>
    <w:p w:rsidR="0044479F" w:rsidRPr="0044479F" w:rsidRDefault="00C839FE">
      <w:pPr>
        <w:tabs>
          <w:tab w:val="left" w:pos="1440"/>
        </w:tabs>
      </w:pPr>
      <w:r>
        <w:rPr>
          <w:rFonts w:hint="eastAsia"/>
        </w:rPr>
        <w:t>R1-1805654</w:t>
      </w:r>
      <w:r w:rsidR="0044479F" w:rsidRPr="0044479F">
        <w:rPr>
          <w:rFonts w:hint="eastAsia"/>
        </w:rPr>
        <w:t xml:space="preserve"> WF on SRS antenna switching,</w:t>
      </w:r>
      <w:r w:rsidRPr="00C839FE">
        <w:t xml:space="preserve"> CMCC, ZTE, </w:t>
      </w:r>
      <w:proofErr w:type="spellStart"/>
      <w:r w:rsidRPr="00C839FE">
        <w:t>Sanechips</w:t>
      </w:r>
      <w:proofErr w:type="spellEnd"/>
      <w:r w:rsidRPr="00C839FE">
        <w:t>, Ericsson, CATT, Sony, OPPO, NEC, Nokia, Nokia Shanghai Bell</w:t>
      </w:r>
    </w:p>
    <w:p w:rsidR="007C1E9E" w:rsidRDefault="007C1E9E">
      <w:bookmarkStart w:id="3" w:name="_Hlk504033803"/>
    </w:p>
    <w:p w:rsidR="007C1E9E" w:rsidRDefault="00AC28C7">
      <w:pPr>
        <w:pStyle w:val="1"/>
        <w:keepLines/>
        <w:numPr>
          <w:ilvl w:val="0"/>
          <w:numId w:val="12"/>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Summary of text proposals</w:t>
      </w:r>
    </w:p>
    <w:p w:rsidR="007C1E9E" w:rsidRDefault="00AC28C7">
      <w:r>
        <w:t xml:space="preserve"> In this section, we can find following mark to categorize each discussion points.</w:t>
      </w:r>
    </w:p>
    <w:p w:rsidR="007C1E9E" w:rsidRDefault="007C1E9E"/>
    <w:p w:rsidR="00D6202A" w:rsidRDefault="00D6202A"/>
    <w:p w:rsidR="007C1E9E" w:rsidRDefault="00D6202A">
      <w:pPr>
        <w:rPr>
          <w:color w:val="000000"/>
        </w:rPr>
      </w:pPr>
      <w:r>
        <w:rPr>
          <w:rFonts w:hint="eastAsia"/>
          <w:color w:val="FFFFFF" w:themeColor="background1"/>
          <w:highlight w:val="red"/>
        </w:rPr>
        <w:t>RAN2</w:t>
      </w:r>
      <w:r w:rsidR="00AC28C7" w:rsidRPr="007F2C99">
        <w:rPr>
          <w:rFonts w:hint="eastAsia"/>
          <w:color w:val="FFFFFF" w:themeColor="background1"/>
          <w:highlight w:val="red"/>
        </w:rPr>
        <w:t xml:space="preserve"> impact</w:t>
      </w:r>
      <w:r w:rsidR="009779F5">
        <w:rPr>
          <w:rFonts w:hint="eastAsia"/>
          <w:color w:val="000000" w:themeColor="text1"/>
        </w:rPr>
        <w:t>:</w:t>
      </w:r>
      <w:r>
        <w:t xml:space="preserve"> It is a proposal with RAN2 impact.</w:t>
      </w:r>
    </w:p>
    <w:p w:rsidR="00D6202A" w:rsidRPr="00D6202A" w:rsidRDefault="004F4BAF">
      <w:pPr>
        <w:rPr>
          <w:color w:val="000000"/>
        </w:rPr>
      </w:pPr>
      <w:r>
        <w:rPr>
          <w:color w:val="FFFFFF"/>
          <w:highlight w:val="blue"/>
        </w:rPr>
        <w:t>Need to discuss</w:t>
      </w:r>
      <w:r w:rsidR="00D6202A">
        <w:rPr>
          <w:rFonts w:hint="eastAsia"/>
          <w:color w:val="000000" w:themeColor="text1"/>
        </w:rPr>
        <w:t>:</w:t>
      </w:r>
      <w:r w:rsidR="00D6202A">
        <w:rPr>
          <w:color w:val="FFFFFF"/>
        </w:rPr>
        <w:t xml:space="preserve"> </w:t>
      </w:r>
      <w:r w:rsidR="00D6202A">
        <w:rPr>
          <w:color w:val="000000"/>
        </w:rPr>
        <w:t>It has no RAN2 impact. But we need to discuss.</w:t>
      </w:r>
    </w:p>
    <w:p w:rsidR="007C1E9E" w:rsidRDefault="00AC28C7">
      <w:r w:rsidRPr="007F2C99">
        <w:rPr>
          <w:color w:val="FFFFFF" w:themeColor="background1"/>
          <w:highlight w:val="magenta"/>
        </w:rPr>
        <w:t>Editorial</w:t>
      </w:r>
      <w:r w:rsidR="009779F5">
        <w:rPr>
          <w:rFonts w:hint="eastAsia"/>
          <w:color w:val="000000" w:themeColor="text1"/>
        </w:rPr>
        <w:t>:</w:t>
      </w:r>
      <w:r>
        <w:t xml:space="preserve"> It is a suggestion for the editor.</w:t>
      </w:r>
      <w:r w:rsidR="00D62A54">
        <w:rPr>
          <w:rFonts w:hint="eastAsia"/>
        </w:rPr>
        <w:t xml:space="preserve"> We don</w:t>
      </w:r>
      <w:r w:rsidR="00D62A54">
        <w:t>’</w:t>
      </w:r>
      <w:r w:rsidR="00FF6D0D">
        <w:rPr>
          <w:rFonts w:hint="eastAsia"/>
        </w:rPr>
        <w:t>t discuss it online</w:t>
      </w:r>
      <w:r w:rsidR="00D62A54">
        <w:rPr>
          <w:rFonts w:hint="eastAsia"/>
        </w:rPr>
        <w:t>.</w:t>
      </w:r>
    </w:p>
    <w:p w:rsidR="007C1E9E" w:rsidRDefault="00AC28C7">
      <w:pPr>
        <w:rPr>
          <w:color w:val="000000"/>
        </w:rPr>
      </w:pPr>
      <w:r>
        <w:rPr>
          <w:rFonts w:hint="eastAsia"/>
          <w:color w:val="FFFFFF"/>
          <w:highlight w:val="darkGreen"/>
        </w:rPr>
        <w:t>Enhancement</w:t>
      </w:r>
      <w:r w:rsidR="009779F5">
        <w:rPr>
          <w:rFonts w:hint="eastAsia"/>
          <w:color w:val="000000" w:themeColor="text1"/>
        </w:rPr>
        <w:t>:</w:t>
      </w:r>
      <w:r>
        <w:rPr>
          <w:color w:val="FFFFFF"/>
        </w:rPr>
        <w:t xml:space="preserve"> </w:t>
      </w:r>
      <w:r w:rsidR="00D6202A">
        <w:rPr>
          <w:color w:val="000000"/>
        </w:rPr>
        <w:t>It may be not essential or it was discussed already with no consensus.</w:t>
      </w:r>
      <w:r>
        <w:rPr>
          <w:color w:val="000000"/>
        </w:rPr>
        <w:t xml:space="preserve"> To find supporting company may be </w:t>
      </w:r>
      <w:r>
        <w:rPr>
          <w:rFonts w:hint="eastAsia"/>
          <w:color w:val="000000"/>
        </w:rPr>
        <w:t>required</w:t>
      </w:r>
      <w:r>
        <w:rPr>
          <w:color w:val="000000"/>
        </w:rPr>
        <w:t>.</w:t>
      </w:r>
    </w:p>
    <w:p w:rsidR="009F21F8" w:rsidRPr="0090250A" w:rsidRDefault="009F21F8">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Pr>
          <w:rFonts w:hint="eastAsia"/>
          <w:color w:val="000000" w:themeColor="text1"/>
        </w:rPr>
        <w:t>:</w:t>
      </w:r>
      <w:r>
        <w:rPr>
          <w:color w:val="FFFFFF"/>
        </w:rPr>
        <w:t xml:space="preserve"> </w:t>
      </w:r>
      <w:r>
        <w:rPr>
          <w:color w:val="000000"/>
        </w:rPr>
        <w:t>It</w:t>
      </w:r>
      <w:r>
        <w:rPr>
          <w:rFonts w:hint="eastAsia"/>
          <w:color w:val="000000"/>
        </w:rPr>
        <w:t xml:space="preserve"> should be discussed in other agenda.</w:t>
      </w:r>
    </w:p>
    <w:p w:rsidR="0090250A" w:rsidRDefault="0090250A"/>
    <w:p w:rsidR="00D13B6B" w:rsidRPr="00D6202A" w:rsidRDefault="00D13B6B"/>
    <w:p w:rsidR="00E14EFE" w:rsidRDefault="00E14EFE"/>
    <w:p w:rsidR="004F4BAF" w:rsidRDefault="00193FFA" w:rsidP="004F4BAF">
      <w:pPr>
        <w:jc w:val="center"/>
      </w:pPr>
      <w:r>
        <w:t xml:space="preserve">Table 1. </w:t>
      </w:r>
      <w:r w:rsidR="00D13B6B">
        <w:t xml:space="preserve">Summary of status for each </w:t>
      </w:r>
      <w:r>
        <w:t>discussion point</w:t>
      </w:r>
    </w:p>
    <w:tbl>
      <w:tblPr>
        <w:tblStyle w:val="aff0"/>
        <w:tblW w:w="0" w:type="auto"/>
        <w:tblLook w:val="04A0" w:firstRow="1" w:lastRow="0" w:firstColumn="1" w:lastColumn="0" w:noHBand="0" w:noVBand="1"/>
      </w:tblPr>
      <w:tblGrid>
        <w:gridCol w:w="704"/>
        <w:gridCol w:w="6521"/>
        <w:gridCol w:w="2737"/>
      </w:tblGrid>
      <w:tr w:rsidR="000E3900" w:rsidTr="004F4BAF">
        <w:tc>
          <w:tcPr>
            <w:tcW w:w="704" w:type="dxa"/>
          </w:tcPr>
          <w:p w:rsidR="000E3900" w:rsidRDefault="00193FFA">
            <w:r>
              <w:rPr>
                <w:rFonts w:hint="eastAsia"/>
              </w:rPr>
              <w:t>No</w:t>
            </w:r>
          </w:p>
        </w:tc>
        <w:tc>
          <w:tcPr>
            <w:tcW w:w="6521" w:type="dxa"/>
          </w:tcPr>
          <w:p w:rsidR="000E3900" w:rsidRDefault="00193FFA">
            <w:r>
              <w:rPr>
                <w:rFonts w:hint="eastAsia"/>
              </w:rPr>
              <w:t>Discussion point</w:t>
            </w:r>
          </w:p>
        </w:tc>
        <w:tc>
          <w:tcPr>
            <w:tcW w:w="2737" w:type="dxa"/>
          </w:tcPr>
          <w:p w:rsidR="000E3900" w:rsidRDefault="00193FFA">
            <w:r>
              <w:rPr>
                <w:rFonts w:hint="eastAsia"/>
              </w:rPr>
              <w:t>Status</w:t>
            </w:r>
          </w:p>
        </w:tc>
      </w:tr>
      <w:tr w:rsidR="000E3900" w:rsidTr="004F4BAF">
        <w:tc>
          <w:tcPr>
            <w:tcW w:w="704" w:type="dxa"/>
          </w:tcPr>
          <w:p w:rsidR="000E3900" w:rsidRDefault="004F4BAF">
            <w:r>
              <w:rPr>
                <w:rFonts w:hint="eastAsia"/>
              </w:rPr>
              <w:t>1</w:t>
            </w:r>
          </w:p>
        </w:tc>
        <w:tc>
          <w:tcPr>
            <w:tcW w:w="6521" w:type="dxa"/>
          </w:tcPr>
          <w:p w:rsidR="000E3900" w:rsidRDefault="004F4BAF">
            <w:r>
              <w:t>Comb of SRS port</w:t>
            </w:r>
          </w:p>
        </w:tc>
        <w:tc>
          <w:tcPr>
            <w:tcW w:w="2737" w:type="dxa"/>
          </w:tcPr>
          <w:p w:rsidR="000E3900" w:rsidRPr="004F1F9A" w:rsidRDefault="004F4BAF">
            <w:pPr>
              <w:rPr>
                <w:color w:val="000000" w:themeColor="text1"/>
              </w:rPr>
            </w:pPr>
            <w:r>
              <w:rPr>
                <w:color w:val="FFFFFF"/>
                <w:highlight w:val="blue"/>
              </w:rPr>
              <w:t>Need to discuss</w:t>
            </w:r>
            <w:r w:rsidR="004F1F9A">
              <w:rPr>
                <w:rFonts w:hint="eastAsia"/>
                <w:color w:val="FFFFFF"/>
              </w:rPr>
              <w:t xml:space="preserve"> </w:t>
            </w:r>
            <w:r w:rsidR="0098337D">
              <w:rPr>
                <w:rFonts w:hint="eastAsia"/>
                <w:color w:val="000000" w:themeColor="text1"/>
              </w:rPr>
              <w:t>S</w:t>
            </w:r>
            <w:r w:rsidR="004F1F9A">
              <w:rPr>
                <w:rFonts w:hint="eastAsia"/>
                <w:color w:val="000000" w:themeColor="text1"/>
              </w:rPr>
              <w:t>table</w:t>
            </w:r>
          </w:p>
        </w:tc>
      </w:tr>
      <w:tr w:rsidR="000E3900" w:rsidTr="004F4BAF">
        <w:tc>
          <w:tcPr>
            <w:tcW w:w="704" w:type="dxa"/>
          </w:tcPr>
          <w:p w:rsidR="000E3900" w:rsidRDefault="004F4BAF">
            <w:r>
              <w:rPr>
                <w:rFonts w:hint="eastAsia"/>
              </w:rPr>
              <w:t>2</w:t>
            </w:r>
          </w:p>
        </w:tc>
        <w:tc>
          <w:tcPr>
            <w:tcW w:w="6521" w:type="dxa"/>
          </w:tcPr>
          <w:p w:rsidR="000E3900" w:rsidRDefault="004F4BAF">
            <w:r>
              <w:t>Configuration of SRS set to support reciprocity-based DL precoding</w:t>
            </w:r>
          </w:p>
        </w:tc>
        <w:tc>
          <w:tcPr>
            <w:tcW w:w="2737" w:type="dxa"/>
          </w:tcPr>
          <w:p w:rsidR="000E3900" w:rsidRPr="004F1F9A" w:rsidRDefault="004F4BAF">
            <w:pPr>
              <w:rPr>
                <w:color w:val="000000" w:themeColor="text1"/>
              </w:rPr>
            </w:pPr>
            <w:r>
              <w:rPr>
                <w:color w:val="FFFFFF"/>
                <w:highlight w:val="blue"/>
              </w:rPr>
              <w:t>Need to discuss</w:t>
            </w:r>
            <w:r w:rsidR="004F1F9A">
              <w:rPr>
                <w:rFonts w:hint="eastAsia"/>
                <w:color w:val="FFFFFF"/>
              </w:rPr>
              <w:t xml:space="preserve"> </w:t>
            </w:r>
            <w:r w:rsidR="004F1F9A" w:rsidRPr="008F4965">
              <w:rPr>
                <w:rFonts w:hint="eastAsia"/>
                <w:color w:val="FF0000"/>
              </w:rPr>
              <w:t>two companies are opposing</w:t>
            </w:r>
            <w:r w:rsidR="004F1F9A">
              <w:rPr>
                <w:rFonts w:hint="eastAsia"/>
                <w:color w:val="000000" w:themeColor="text1"/>
              </w:rPr>
              <w:t xml:space="preserve"> </w:t>
            </w:r>
            <w:r w:rsidR="003E1632">
              <w:rPr>
                <w:rFonts w:hint="eastAsia"/>
                <w:color w:val="000000" w:themeColor="text1"/>
              </w:rPr>
              <w:t xml:space="preserve">　</w:t>
            </w:r>
            <w:r w:rsidR="003E1632">
              <w:rPr>
                <w:rFonts w:hint="eastAsia"/>
                <w:color w:val="000000" w:themeColor="text1"/>
              </w:rPr>
              <w:lastRenderedPageBreak/>
              <w:t>CMCC prepared a WF</w:t>
            </w:r>
            <w:r w:rsidR="00AC3535">
              <w:rPr>
                <w:rFonts w:hint="eastAsia"/>
                <w:color w:val="000000" w:themeColor="text1"/>
              </w:rPr>
              <w:t xml:space="preserve"> </w:t>
            </w:r>
            <w:r w:rsidR="00AC3535">
              <w:rPr>
                <w:rFonts w:hint="eastAsia"/>
              </w:rPr>
              <w:t>R1-1805654 for this.</w:t>
            </w:r>
          </w:p>
        </w:tc>
      </w:tr>
      <w:tr w:rsidR="000E3900" w:rsidTr="004F4BAF">
        <w:tc>
          <w:tcPr>
            <w:tcW w:w="704" w:type="dxa"/>
          </w:tcPr>
          <w:p w:rsidR="000E3900" w:rsidRDefault="004F4BAF">
            <w:r>
              <w:rPr>
                <w:rFonts w:hint="eastAsia"/>
              </w:rPr>
              <w:lastRenderedPageBreak/>
              <w:t>3</w:t>
            </w:r>
          </w:p>
        </w:tc>
        <w:tc>
          <w:tcPr>
            <w:tcW w:w="6521" w:type="dxa"/>
          </w:tcPr>
          <w:p w:rsidR="000E3900" w:rsidRDefault="009F06E1">
            <w:r>
              <w:rPr>
                <w:color w:val="000000"/>
              </w:rPr>
              <w:t>I</w:t>
            </w:r>
            <w:r>
              <w:rPr>
                <w:rFonts w:hint="eastAsia"/>
                <w:color w:val="000000"/>
              </w:rPr>
              <w:t xml:space="preserve">nitialization </w:t>
            </w:r>
            <w:r>
              <w:rPr>
                <w:color w:val="000000"/>
              </w:rPr>
              <w:t>value for when SRS-</w:t>
            </w:r>
            <w:proofErr w:type="spellStart"/>
            <w:r>
              <w:rPr>
                <w:color w:val="000000"/>
              </w:rPr>
              <w:t>GroupSequenceHopping</w:t>
            </w:r>
            <w:proofErr w:type="spellEnd"/>
            <w:r>
              <w:rPr>
                <w:color w:val="000000"/>
              </w:rPr>
              <w:t xml:space="preserve"> equals ‘</w:t>
            </w:r>
            <w:proofErr w:type="spellStart"/>
            <w:r>
              <w:rPr>
                <w:color w:val="000000"/>
              </w:rPr>
              <w:t>groupHopping</w:t>
            </w:r>
            <w:proofErr w:type="spellEnd"/>
            <w:r>
              <w:rPr>
                <w:color w:val="000000"/>
              </w:rPr>
              <w:t>’</w:t>
            </w:r>
          </w:p>
        </w:tc>
        <w:tc>
          <w:tcPr>
            <w:tcW w:w="2737" w:type="dxa"/>
          </w:tcPr>
          <w:p w:rsidR="000E3900" w:rsidRDefault="009F06E1">
            <w:r>
              <w:rPr>
                <w:color w:val="FFFFFF"/>
                <w:highlight w:val="blue"/>
              </w:rPr>
              <w:t>Need to discuss</w:t>
            </w:r>
            <w:r w:rsidR="004F1F9A">
              <w:rPr>
                <w:rFonts w:hint="eastAsia"/>
                <w:color w:val="000000" w:themeColor="text1"/>
              </w:rPr>
              <w:t xml:space="preserve"> </w:t>
            </w:r>
            <w:r w:rsidR="004F1F9A" w:rsidRPr="008F4965">
              <w:rPr>
                <w:rFonts w:hint="eastAsia"/>
                <w:color w:val="FF0000"/>
              </w:rPr>
              <w:t>one company is opposing</w:t>
            </w:r>
          </w:p>
        </w:tc>
      </w:tr>
      <w:tr w:rsidR="009F06E1" w:rsidTr="004F4BAF">
        <w:tc>
          <w:tcPr>
            <w:tcW w:w="704" w:type="dxa"/>
          </w:tcPr>
          <w:p w:rsidR="009F06E1" w:rsidRDefault="009F06E1" w:rsidP="009F06E1">
            <w:r>
              <w:rPr>
                <w:rFonts w:hint="eastAsia"/>
              </w:rPr>
              <w:t>4</w:t>
            </w:r>
          </w:p>
        </w:tc>
        <w:tc>
          <w:tcPr>
            <w:tcW w:w="6521" w:type="dxa"/>
          </w:tcPr>
          <w:p w:rsidR="009F06E1" w:rsidRDefault="009F06E1" w:rsidP="009F06E1">
            <w:r>
              <w:t>A-SRS switching across CCs-timing when different CC have different numerology</w:t>
            </w:r>
          </w:p>
        </w:tc>
        <w:tc>
          <w:tcPr>
            <w:tcW w:w="2737" w:type="dxa"/>
          </w:tcPr>
          <w:p w:rsidR="009F06E1" w:rsidRDefault="009F06E1" w:rsidP="009F06E1">
            <w:r>
              <w:rPr>
                <w:color w:val="FFFFFF"/>
                <w:highlight w:val="blue"/>
              </w:rPr>
              <w:t>Need to discuss</w:t>
            </w:r>
            <w:r w:rsidR="0098337D">
              <w:rPr>
                <w:rFonts w:hint="eastAsia"/>
                <w:color w:val="FFFFFF"/>
              </w:rPr>
              <w:t xml:space="preserve"> </w:t>
            </w:r>
            <w:r w:rsidR="0098337D">
              <w:rPr>
                <w:rFonts w:hint="eastAsia"/>
                <w:color w:val="000000" w:themeColor="text1"/>
              </w:rPr>
              <w:t>Stable</w:t>
            </w:r>
          </w:p>
        </w:tc>
      </w:tr>
      <w:tr w:rsidR="009F06E1" w:rsidTr="004F4BAF">
        <w:tc>
          <w:tcPr>
            <w:tcW w:w="704" w:type="dxa"/>
          </w:tcPr>
          <w:p w:rsidR="009F06E1" w:rsidRDefault="009F06E1" w:rsidP="009F06E1">
            <w:r>
              <w:rPr>
                <w:rFonts w:hint="eastAsia"/>
              </w:rPr>
              <w:t>5</w:t>
            </w:r>
          </w:p>
        </w:tc>
        <w:tc>
          <w:tcPr>
            <w:tcW w:w="6521" w:type="dxa"/>
          </w:tcPr>
          <w:p w:rsidR="009F06E1" w:rsidRDefault="009F06E1" w:rsidP="009F06E1">
            <w:r>
              <w:t>Correction on SRS with same TX beam across multiple symbols</w:t>
            </w:r>
          </w:p>
        </w:tc>
        <w:tc>
          <w:tcPr>
            <w:tcW w:w="2737" w:type="dxa"/>
          </w:tcPr>
          <w:p w:rsidR="009F06E1" w:rsidRDefault="002F103A"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009F06E1" w:rsidRPr="007F2C99">
              <w:rPr>
                <w:color w:val="FFFFFF" w:themeColor="background1"/>
                <w:highlight w:val="magenta"/>
              </w:rPr>
              <w:t xml:space="preserve"> Editorial</w:t>
            </w:r>
          </w:p>
        </w:tc>
      </w:tr>
      <w:tr w:rsidR="009F06E1" w:rsidTr="004F4BAF">
        <w:tc>
          <w:tcPr>
            <w:tcW w:w="704" w:type="dxa"/>
          </w:tcPr>
          <w:p w:rsidR="009F06E1" w:rsidRDefault="009F06E1" w:rsidP="009F06E1">
            <w:r>
              <w:rPr>
                <w:rFonts w:hint="eastAsia"/>
              </w:rPr>
              <w:t>6</w:t>
            </w:r>
          </w:p>
        </w:tc>
        <w:tc>
          <w:tcPr>
            <w:tcW w:w="6521" w:type="dxa"/>
          </w:tcPr>
          <w:p w:rsidR="009F06E1" w:rsidRDefault="009F06E1" w:rsidP="009F06E1">
            <w:r>
              <w:t>Restriction for SRS resource set configuration</w:t>
            </w:r>
          </w:p>
        </w:tc>
        <w:tc>
          <w:tcPr>
            <w:tcW w:w="2737" w:type="dxa"/>
          </w:tcPr>
          <w:p w:rsidR="009F06E1" w:rsidRDefault="009F06E1" w:rsidP="009F06E1">
            <w:r>
              <w:rPr>
                <w:color w:val="FFFFFF"/>
                <w:highlight w:val="blue"/>
              </w:rPr>
              <w:t>Need to discuss</w:t>
            </w:r>
            <w:r w:rsidR="0098337D">
              <w:rPr>
                <w:rFonts w:hint="eastAsia"/>
                <w:color w:val="000000" w:themeColor="text1"/>
              </w:rPr>
              <w:t xml:space="preserve"> Stable</w:t>
            </w:r>
          </w:p>
        </w:tc>
      </w:tr>
      <w:tr w:rsidR="009F06E1" w:rsidTr="004F4BAF">
        <w:tc>
          <w:tcPr>
            <w:tcW w:w="704" w:type="dxa"/>
          </w:tcPr>
          <w:p w:rsidR="009F06E1" w:rsidRDefault="009F06E1" w:rsidP="009F06E1">
            <w:r>
              <w:rPr>
                <w:rFonts w:hint="eastAsia"/>
              </w:rPr>
              <w:t>7</w:t>
            </w:r>
          </w:p>
        </w:tc>
        <w:tc>
          <w:tcPr>
            <w:tcW w:w="6521" w:type="dxa"/>
          </w:tcPr>
          <w:p w:rsidR="009F06E1" w:rsidRDefault="009F06E1" w:rsidP="009F06E1">
            <w:r>
              <w:t>A-SRS switching across CCs-</w:t>
            </w:r>
            <w:r>
              <w:rPr>
                <w:rFonts w:hint="eastAsia"/>
              </w:rPr>
              <w:t xml:space="preserve">transmission </w:t>
            </w:r>
            <w:r>
              <w:t>ordering &amp; DCI format</w:t>
            </w:r>
          </w:p>
        </w:tc>
        <w:tc>
          <w:tcPr>
            <w:tcW w:w="2737" w:type="dxa"/>
          </w:tcPr>
          <w:p w:rsidR="009F06E1" w:rsidRDefault="009F06E1" w:rsidP="009F06E1">
            <w:r>
              <w:rPr>
                <w:color w:val="FFFFFF"/>
                <w:highlight w:val="blue"/>
              </w:rPr>
              <w:t>Need to discuss</w:t>
            </w:r>
            <w:r w:rsidR="00F87219">
              <w:rPr>
                <w:rFonts w:hint="eastAsia"/>
                <w:color w:val="000000" w:themeColor="text1"/>
              </w:rPr>
              <w:t xml:space="preserve"> Stable</w:t>
            </w:r>
          </w:p>
        </w:tc>
      </w:tr>
      <w:tr w:rsidR="009F06E1" w:rsidTr="004F4BAF">
        <w:tc>
          <w:tcPr>
            <w:tcW w:w="704" w:type="dxa"/>
          </w:tcPr>
          <w:p w:rsidR="009F06E1" w:rsidRDefault="009F06E1" w:rsidP="009F06E1">
            <w:r>
              <w:rPr>
                <w:rFonts w:hint="eastAsia"/>
              </w:rPr>
              <w:t>8</w:t>
            </w:r>
          </w:p>
        </w:tc>
        <w:tc>
          <w:tcPr>
            <w:tcW w:w="6521" w:type="dxa"/>
          </w:tcPr>
          <w:p w:rsidR="009F06E1" w:rsidRDefault="009F06E1" w:rsidP="009F06E1">
            <w:r>
              <w:t>SRS resource for aperiodic SRS triggering for 1T4R antenna switching</w:t>
            </w:r>
          </w:p>
        </w:tc>
        <w:tc>
          <w:tcPr>
            <w:tcW w:w="2737" w:type="dxa"/>
          </w:tcPr>
          <w:p w:rsidR="009F06E1" w:rsidRPr="009F06E1" w:rsidRDefault="009F06E1" w:rsidP="009F06E1">
            <w:pPr>
              <w:rPr>
                <w:color w:val="000000" w:themeColor="text1"/>
              </w:rPr>
            </w:pPr>
            <w:r>
              <w:rPr>
                <w:color w:val="FFFFFF"/>
                <w:highlight w:val="blue"/>
              </w:rPr>
              <w:t>Need to discuss</w:t>
            </w:r>
            <w:r>
              <w:rPr>
                <w:color w:val="FFFFFF"/>
              </w:rPr>
              <w:t xml:space="preserve"> </w:t>
            </w:r>
            <w:r w:rsidRPr="00193FFA">
              <w:rPr>
                <w:color w:val="FF0000"/>
              </w:rPr>
              <w:t>Controversial. Many options.</w:t>
            </w:r>
            <w:r w:rsidR="00442D13">
              <w:rPr>
                <w:rFonts w:hint="eastAsia"/>
                <w:color w:val="FF0000"/>
              </w:rPr>
              <w:t xml:space="preserve"> </w:t>
            </w:r>
            <w:r w:rsidR="00442D13">
              <w:rPr>
                <w:color w:val="FF0000"/>
              </w:rPr>
              <w:t>O</w:t>
            </w:r>
            <w:r w:rsidR="00442D13">
              <w:rPr>
                <w:rFonts w:hint="eastAsia"/>
                <w:color w:val="FF0000"/>
              </w:rPr>
              <w:t>ffline is needed</w:t>
            </w:r>
            <w:r w:rsidR="00F87219">
              <w:rPr>
                <w:rFonts w:hint="eastAsia"/>
                <w:color w:val="FF0000"/>
              </w:rPr>
              <w:t>. Otherwise, no support in Rel15.</w:t>
            </w:r>
            <w:r w:rsidR="003E1632">
              <w:rPr>
                <w:rFonts w:hint="eastAsia"/>
                <w:color w:val="000000" w:themeColor="text1"/>
              </w:rPr>
              <w:t xml:space="preserve"> </w:t>
            </w:r>
            <w:r w:rsidR="00AC3535">
              <w:rPr>
                <w:rFonts w:hint="eastAsia"/>
                <w:color w:val="000000" w:themeColor="text1"/>
              </w:rPr>
              <w:t xml:space="preserve">CMCC prepared a WF </w:t>
            </w:r>
            <w:r w:rsidR="00AC3535">
              <w:rPr>
                <w:rFonts w:hint="eastAsia"/>
              </w:rPr>
              <w:t>R1-1805654 for this.</w:t>
            </w:r>
          </w:p>
        </w:tc>
      </w:tr>
      <w:tr w:rsidR="009F06E1" w:rsidTr="004F4BAF">
        <w:tc>
          <w:tcPr>
            <w:tcW w:w="704" w:type="dxa"/>
          </w:tcPr>
          <w:p w:rsidR="009F06E1" w:rsidRDefault="009F06E1" w:rsidP="009F06E1">
            <w:r>
              <w:rPr>
                <w:rFonts w:hint="eastAsia"/>
              </w:rPr>
              <w:t>9</w:t>
            </w:r>
          </w:p>
        </w:tc>
        <w:tc>
          <w:tcPr>
            <w:tcW w:w="6521" w:type="dxa"/>
          </w:tcPr>
          <w:p w:rsidR="009F06E1" w:rsidRDefault="009F06E1" w:rsidP="009F06E1">
            <w:r>
              <w:t>Gap symbol for 1T4R antenna switching</w:t>
            </w:r>
          </w:p>
        </w:tc>
        <w:tc>
          <w:tcPr>
            <w:tcW w:w="2737" w:type="dxa"/>
          </w:tcPr>
          <w:p w:rsidR="009F06E1" w:rsidRDefault="009F06E1" w:rsidP="009F06E1">
            <w:r>
              <w:rPr>
                <w:color w:val="FFFFFF"/>
                <w:highlight w:val="blue"/>
              </w:rPr>
              <w:t xml:space="preserve">Need to discuss </w:t>
            </w:r>
            <w:r w:rsidRPr="009F06E1">
              <w:rPr>
                <w:color w:val="000000" w:themeColor="text1"/>
              </w:rPr>
              <w:t>in case of discussion point 8 with alt1 agreed</w:t>
            </w:r>
          </w:p>
        </w:tc>
      </w:tr>
      <w:tr w:rsidR="009F06E1" w:rsidTr="004F4BAF">
        <w:tc>
          <w:tcPr>
            <w:tcW w:w="704" w:type="dxa"/>
          </w:tcPr>
          <w:p w:rsidR="009F06E1" w:rsidRDefault="009F06E1" w:rsidP="009F06E1">
            <w:r>
              <w:rPr>
                <w:rFonts w:hint="eastAsia"/>
              </w:rPr>
              <w:t>10</w:t>
            </w:r>
          </w:p>
        </w:tc>
        <w:tc>
          <w:tcPr>
            <w:tcW w:w="6521" w:type="dxa"/>
          </w:tcPr>
          <w:p w:rsidR="009F06E1" w:rsidRDefault="009F06E1" w:rsidP="009F06E1">
            <w:r w:rsidRPr="00B67EBA">
              <w:t>Correction on slot-level offset for aperiodic SRS resource set</w:t>
            </w:r>
          </w:p>
        </w:tc>
        <w:tc>
          <w:tcPr>
            <w:tcW w:w="2737" w:type="dxa"/>
          </w:tcPr>
          <w:p w:rsidR="009F06E1" w:rsidRDefault="009F06E1" w:rsidP="009F06E1">
            <w:r w:rsidRPr="007F2C99">
              <w:rPr>
                <w:color w:val="FFFFFF" w:themeColor="background1"/>
                <w:highlight w:val="magenta"/>
              </w:rPr>
              <w:t>Editorial</w:t>
            </w:r>
            <w:r w:rsidR="00C229A8">
              <w:rPr>
                <w:color w:val="FFFFFF"/>
                <w:highlight w:val="blue"/>
              </w:rPr>
              <w:t xml:space="preserve"> </w:t>
            </w:r>
            <w:r w:rsidR="00174374">
              <w:rPr>
                <w:rFonts w:hint="eastAsia"/>
                <w:color w:val="FFFFFF"/>
                <w:highlight w:val="blue"/>
              </w:rPr>
              <w:t>Need</w:t>
            </w:r>
            <w:r w:rsidR="00484E38">
              <w:rPr>
                <w:color w:val="FFFFFF"/>
                <w:highlight w:val="blue"/>
              </w:rPr>
              <w:t xml:space="preserve"> to discuss</w:t>
            </w:r>
            <w:r w:rsidR="008F4965">
              <w:rPr>
                <w:rFonts w:hint="eastAsia"/>
                <w:color w:val="000000" w:themeColor="text1"/>
              </w:rPr>
              <w:t xml:space="preserve"> Stable</w:t>
            </w:r>
          </w:p>
        </w:tc>
      </w:tr>
      <w:tr w:rsidR="009F06E1" w:rsidTr="004F4BAF">
        <w:tc>
          <w:tcPr>
            <w:tcW w:w="704" w:type="dxa"/>
          </w:tcPr>
          <w:p w:rsidR="009F06E1" w:rsidRDefault="009F06E1" w:rsidP="009F06E1">
            <w:r>
              <w:rPr>
                <w:rFonts w:hint="eastAsia"/>
              </w:rPr>
              <w:t>11</w:t>
            </w:r>
          </w:p>
        </w:tc>
        <w:tc>
          <w:tcPr>
            <w:tcW w:w="6521" w:type="dxa"/>
          </w:tcPr>
          <w:p w:rsidR="009F06E1" w:rsidRDefault="009F06E1" w:rsidP="009F06E1">
            <w:r>
              <w:t>Condition to configure 1T4R or 2T4R</w:t>
            </w:r>
          </w:p>
        </w:tc>
        <w:tc>
          <w:tcPr>
            <w:tcW w:w="2737" w:type="dxa"/>
          </w:tcPr>
          <w:p w:rsidR="009F06E1" w:rsidRDefault="009F06E1" w:rsidP="009F06E1">
            <w:r w:rsidRPr="007F2C99">
              <w:rPr>
                <w:color w:val="FFFFFF" w:themeColor="background1"/>
                <w:highlight w:val="magenta"/>
              </w:rPr>
              <w:t>Editorial</w:t>
            </w:r>
          </w:p>
        </w:tc>
      </w:tr>
      <w:tr w:rsidR="009F06E1" w:rsidTr="004F4BAF">
        <w:tc>
          <w:tcPr>
            <w:tcW w:w="704" w:type="dxa"/>
          </w:tcPr>
          <w:p w:rsidR="009F06E1" w:rsidRDefault="009F06E1" w:rsidP="009F06E1">
            <w:r>
              <w:rPr>
                <w:rFonts w:hint="eastAsia"/>
              </w:rPr>
              <w:t>12</w:t>
            </w:r>
          </w:p>
        </w:tc>
        <w:tc>
          <w:tcPr>
            <w:tcW w:w="6521" w:type="dxa"/>
          </w:tcPr>
          <w:p w:rsidR="009F06E1" w:rsidRDefault="009F06E1" w:rsidP="009F06E1">
            <w:r>
              <w:t>SRS symbol-level configuration</w:t>
            </w:r>
          </w:p>
        </w:tc>
        <w:tc>
          <w:tcPr>
            <w:tcW w:w="2737" w:type="dxa"/>
          </w:tcPr>
          <w:p w:rsidR="009F06E1" w:rsidRDefault="009F06E1" w:rsidP="009F06E1">
            <w:r w:rsidRPr="007F2C99">
              <w:rPr>
                <w:color w:val="FFFFFF" w:themeColor="background1"/>
                <w:highlight w:val="magenta"/>
              </w:rPr>
              <w:t>Editorial</w:t>
            </w:r>
            <w:r w:rsidR="00484E38">
              <w:rPr>
                <w:color w:val="FFFFFF"/>
                <w:highlight w:val="blue"/>
              </w:rPr>
              <w:t xml:space="preserve"> </w:t>
            </w:r>
            <w:r w:rsidR="00174374">
              <w:rPr>
                <w:rFonts w:hint="eastAsia"/>
                <w:color w:val="FFFFFF"/>
                <w:highlight w:val="blue"/>
              </w:rPr>
              <w:t>Need</w:t>
            </w:r>
            <w:r w:rsidR="00484E38">
              <w:rPr>
                <w:color w:val="FFFFFF"/>
                <w:highlight w:val="blue"/>
              </w:rPr>
              <w:t xml:space="preserve"> to discuss</w:t>
            </w:r>
            <w:r w:rsidR="008F4965">
              <w:rPr>
                <w:rFonts w:hint="eastAsia"/>
                <w:color w:val="000000" w:themeColor="text1"/>
              </w:rPr>
              <w:t xml:space="preserve"> Stable</w:t>
            </w:r>
          </w:p>
        </w:tc>
      </w:tr>
      <w:tr w:rsidR="009F06E1" w:rsidTr="004F4BAF">
        <w:tc>
          <w:tcPr>
            <w:tcW w:w="704" w:type="dxa"/>
          </w:tcPr>
          <w:p w:rsidR="009F06E1" w:rsidRDefault="009F06E1" w:rsidP="009F06E1">
            <w:r>
              <w:rPr>
                <w:rFonts w:hint="eastAsia"/>
              </w:rPr>
              <w:t>13</w:t>
            </w:r>
          </w:p>
        </w:tc>
        <w:tc>
          <w:tcPr>
            <w:tcW w:w="6521" w:type="dxa"/>
          </w:tcPr>
          <w:p w:rsidR="009F06E1" w:rsidRDefault="009F06E1" w:rsidP="009F06E1">
            <w:r>
              <w:t>More clear description for SRS switching among CCs</w:t>
            </w:r>
          </w:p>
        </w:tc>
        <w:tc>
          <w:tcPr>
            <w:tcW w:w="2737" w:type="dxa"/>
          </w:tcPr>
          <w:p w:rsidR="009F06E1" w:rsidRDefault="009F06E1" w:rsidP="009F06E1">
            <w:r w:rsidRPr="007F2C99">
              <w:rPr>
                <w:color w:val="FFFFFF" w:themeColor="background1"/>
                <w:highlight w:val="magenta"/>
              </w:rPr>
              <w:t>Editorial</w:t>
            </w:r>
          </w:p>
        </w:tc>
      </w:tr>
      <w:tr w:rsidR="009F06E1" w:rsidTr="004F4BAF">
        <w:tc>
          <w:tcPr>
            <w:tcW w:w="704" w:type="dxa"/>
          </w:tcPr>
          <w:p w:rsidR="009F06E1" w:rsidRDefault="009F06E1" w:rsidP="009F06E1">
            <w:r>
              <w:rPr>
                <w:rFonts w:hint="eastAsia"/>
              </w:rPr>
              <w:t>14</w:t>
            </w:r>
          </w:p>
        </w:tc>
        <w:tc>
          <w:tcPr>
            <w:tcW w:w="6521" w:type="dxa"/>
          </w:tcPr>
          <w:p w:rsidR="009F06E1" w:rsidRDefault="009F06E1" w:rsidP="009F06E1">
            <w:r>
              <w:rPr>
                <w:rFonts w:hint="eastAsia"/>
              </w:rPr>
              <w:t xml:space="preserve">Regarding SRS </w:t>
            </w:r>
            <w:r>
              <w:t>transition in an active BWP</w:t>
            </w:r>
          </w:p>
        </w:tc>
        <w:tc>
          <w:tcPr>
            <w:tcW w:w="2737" w:type="dxa"/>
          </w:tcPr>
          <w:p w:rsidR="009F06E1" w:rsidRDefault="009F06E1" w:rsidP="009F06E1">
            <w:r w:rsidRPr="007F2C99">
              <w:rPr>
                <w:color w:val="FFFFFF" w:themeColor="background1"/>
                <w:highlight w:val="magenta"/>
              </w:rPr>
              <w:t>Editorial</w:t>
            </w:r>
          </w:p>
        </w:tc>
      </w:tr>
      <w:tr w:rsidR="009F06E1" w:rsidTr="004F4BAF">
        <w:tc>
          <w:tcPr>
            <w:tcW w:w="704" w:type="dxa"/>
          </w:tcPr>
          <w:p w:rsidR="009F06E1" w:rsidRDefault="009F06E1" w:rsidP="009F06E1">
            <w:r>
              <w:rPr>
                <w:rFonts w:hint="eastAsia"/>
              </w:rPr>
              <w:t>15</w:t>
            </w:r>
          </w:p>
        </w:tc>
        <w:tc>
          <w:tcPr>
            <w:tcW w:w="6521" w:type="dxa"/>
          </w:tcPr>
          <w:p w:rsidR="009F06E1" w:rsidRDefault="009F06E1" w:rsidP="009F06E1">
            <w:r>
              <w:t>Correction on beam association by SRS in SRS-</w:t>
            </w:r>
            <w:proofErr w:type="spellStart"/>
            <w:r>
              <w:t>SpatialRelationInfo</w:t>
            </w:r>
            <w:proofErr w:type="spellEnd"/>
          </w:p>
        </w:tc>
        <w:tc>
          <w:tcPr>
            <w:tcW w:w="2737" w:type="dxa"/>
          </w:tcPr>
          <w:p w:rsidR="009F06E1" w:rsidRDefault="009F06E1" w:rsidP="009F06E1">
            <w:r w:rsidRPr="007F2C99">
              <w:rPr>
                <w:color w:val="FFFFFF" w:themeColor="background1"/>
                <w:highlight w:val="magenta"/>
              </w:rPr>
              <w:t>Editorial</w:t>
            </w:r>
          </w:p>
        </w:tc>
      </w:tr>
      <w:tr w:rsidR="009F06E1" w:rsidTr="004F4BAF">
        <w:tc>
          <w:tcPr>
            <w:tcW w:w="704" w:type="dxa"/>
          </w:tcPr>
          <w:p w:rsidR="009F06E1" w:rsidRDefault="009F06E1" w:rsidP="009F06E1">
            <w:r>
              <w:rPr>
                <w:rFonts w:hint="eastAsia"/>
              </w:rPr>
              <w:t>16</w:t>
            </w:r>
          </w:p>
        </w:tc>
        <w:tc>
          <w:tcPr>
            <w:tcW w:w="6521" w:type="dxa"/>
          </w:tcPr>
          <w:p w:rsidR="009F06E1" w:rsidRDefault="009F06E1" w:rsidP="009F06E1">
            <w:r>
              <w:t>SRS MUX with other UL PHY channels(1)</w:t>
            </w:r>
          </w:p>
        </w:tc>
        <w:tc>
          <w:tcPr>
            <w:tcW w:w="2737" w:type="dxa"/>
          </w:tcPr>
          <w:p w:rsidR="009F06E1" w:rsidRDefault="009F06E1" w:rsidP="009F06E1">
            <w:r w:rsidRPr="007F2C99">
              <w:rPr>
                <w:color w:val="FFFFFF" w:themeColor="background1"/>
                <w:highlight w:val="magenta"/>
              </w:rPr>
              <w:t>Editorial</w:t>
            </w:r>
          </w:p>
        </w:tc>
      </w:tr>
      <w:tr w:rsidR="009F06E1" w:rsidTr="004F4BAF">
        <w:tc>
          <w:tcPr>
            <w:tcW w:w="704" w:type="dxa"/>
          </w:tcPr>
          <w:p w:rsidR="009F06E1" w:rsidRDefault="009F06E1" w:rsidP="009F06E1">
            <w:r>
              <w:rPr>
                <w:rFonts w:hint="eastAsia"/>
              </w:rPr>
              <w:t>17</w:t>
            </w:r>
          </w:p>
        </w:tc>
        <w:tc>
          <w:tcPr>
            <w:tcW w:w="6521" w:type="dxa"/>
          </w:tcPr>
          <w:p w:rsidR="009F06E1" w:rsidRDefault="009F06E1" w:rsidP="009F06E1">
            <w:r>
              <w:t>SRS MUX with other UL PHY channels(2)</w:t>
            </w:r>
          </w:p>
        </w:tc>
        <w:tc>
          <w:tcPr>
            <w:tcW w:w="2737" w:type="dxa"/>
          </w:tcPr>
          <w:p w:rsidR="009F06E1" w:rsidRDefault="009F06E1" w:rsidP="009F06E1">
            <w:r w:rsidRPr="007F2C99">
              <w:rPr>
                <w:color w:val="FFFFFF" w:themeColor="background1"/>
                <w:highlight w:val="magenta"/>
              </w:rPr>
              <w:t>Editorial</w:t>
            </w:r>
          </w:p>
        </w:tc>
      </w:tr>
      <w:tr w:rsidR="009F06E1" w:rsidTr="004F4BAF">
        <w:tc>
          <w:tcPr>
            <w:tcW w:w="704" w:type="dxa"/>
          </w:tcPr>
          <w:p w:rsidR="009F06E1" w:rsidRDefault="009F06E1" w:rsidP="009F06E1">
            <w:r>
              <w:rPr>
                <w:rFonts w:hint="eastAsia"/>
              </w:rPr>
              <w:t>18</w:t>
            </w:r>
          </w:p>
        </w:tc>
        <w:tc>
          <w:tcPr>
            <w:tcW w:w="6521" w:type="dxa"/>
          </w:tcPr>
          <w:p w:rsidR="009F06E1" w:rsidRDefault="009F06E1" w:rsidP="009F06E1">
            <w:r>
              <w:t>SRS MUX with other UL PHY channels(3)</w:t>
            </w:r>
          </w:p>
        </w:tc>
        <w:tc>
          <w:tcPr>
            <w:tcW w:w="2737" w:type="dxa"/>
          </w:tcPr>
          <w:p w:rsidR="009F06E1" w:rsidRDefault="009F06E1" w:rsidP="009F06E1">
            <w:r w:rsidRPr="007F2C99">
              <w:rPr>
                <w:color w:val="FFFFFF" w:themeColor="background1"/>
                <w:highlight w:val="magenta"/>
              </w:rPr>
              <w:t>Editorial</w:t>
            </w:r>
          </w:p>
        </w:tc>
      </w:tr>
      <w:tr w:rsidR="009F06E1" w:rsidRPr="0052611B" w:rsidTr="004F4BAF">
        <w:tc>
          <w:tcPr>
            <w:tcW w:w="704" w:type="dxa"/>
          </w:tcPr>
          <w:p w:rsidR="009F06E1" w:rsidRDefault="009F06E1" w:rsidP="009F06E1">
            <w:r>
              <w:rPr>
                <w:rFonts w:hint="eastAsia"/>
              </w:rPr>
              <w:t>19</w:t>
            </w:r>
          </w:p>
        </w:tc>
        <w:tc>
          <w:tcPr>
            <w:tcW w:w="6521" w:type="dxa"/>
          </w:tcPr>
          <w:p w:rsidR="009F06E1" w:rsidRDefault="009F06E1" w:rsidP="009F06E1">
            <w:r w:rsidRPr="00A844B3">
              <w:rPr>
                <w:color w:val="000000" w:themeColor="text1"/>
              </w:rPr>
              <w:t>Corrections on the maximum number of SRS-related objects</w:t>
            </w:r>
          </w:p>
        </w:tc>
        <w:tc>
          <w:tcPr>
            <w:tcW w:w="2737" w:type="dxa"/>
          </w:tcPr>
          <w:p w:rsidR="009F06E1" w:rsidRDefault="00442D13" w:rsidP="009F06E1">
            <w:r>
              <w:rPr>
                <w:color w:val="FFFFFF"/>
                <w:highlight w:val="blue"/>
              </w:rPr>
              <w:t xml:space="preserve">Need to </w:t>
            </w:r>
            <w:proofErr w:type="gramStart"/>
            <w:r>
              <w:rPr>
                <w:color w:val="FFFFFF"/>
                <w:highlight w:val="blue"/>
              </w:rPr>
              <w:t>discuss</w:t>
            </w:r>
            <w:r>
              <w:rPr>
                <w:color w:val="000000" w:themeColor="text1"/>
              </w:rPr>
              <w:t xml:space="preserve"> </w:t>
            </w:r>
            <w:r w:rsidR="009F06E1">
              <w:rPr>
                <w:color w:val="000000" w:themeColor="text1"/>
                <w:highlight w:val="red"/>
              </w:rPr>
              <w:t xml:space="preserve"> </w:t>
            </w:r>
            <w:r w:rsidR="009F06E1">
              <w:rPr>
                <w:rFonts w:hint="eastAsia"/>
                <w:color w:val="FFFFFF" w:themeColor="background1"/>
                <w:highlight w:val="red"/>
              </w:rPr>
              <w:t>RAN2</w:t>
            </w:r>
            <w:proofErr w:type="gramEnd"/>
            <w:r w:rsidR="009F06E1" w:rsidRPr="007F2C99">
              <w:rPr>
                <w:rFonts w:hint="eastAsia"/>
                <w:color w:val="FFFFFF" w:themeColor="background1"/>
                <w:highlight w:val="red"/>
              </w:rPr>
              <w:t xml:space="preserve"> impact</w:t>
            </w:r>
            <w:r w:rsidR="008F4965">
              <w:rPr>
                <w:rFonts w:hint="eastAsia"/>
                <w:color w:val="FFFFFF" w:themeColor="background1"/>
              </w:rPr>
              <w:t xml:space="preserve"> </w:t>
            </w:r>
            <w:r w:rsidR="0052611B">
              <w:rPr>
                <w:rFonts w:hint="eastAsia"/>
                <w:color w:val="000000" w:themeColor="text1"/>
              </w:rPr>
              <w:t xml:space="preserve"> one company wants to keep current agreement.</w:t>
            </w:r>
          </w:p>
        </w:tc>
      </w:tr>
      <w:tr w:rsidR="009F06E1" w:rsidTr="004F4BAF">
        <w:tc>
          <w:tcPr>
            <w:tcW w:w="704" w:type="dxa"/>
          </w:tcPr>
          <w:p w:rsidR="009F06E1" w:rsidRDefault="009F06E1" w:rsidP="009F06E1">
            <w:r>
              <w:rPr>
                <w:rFonts w:hint="eastAsia"/>
              </w:rPr>
              <w:t>20</w:t>
            </w:r>
          </w:p>
        </w:tc>
        <w:tc>
          <w:tcPr>
            <w:tcW w:w="6521" w:type="dxa"/>
          </w:tcPr>
          <w:p w:rsidR="009F06E1" w:rsidRDefault="009F06E1" w:rsidP="009F06E1">
            <w:r>
              <w:t>Full hopping bandwidth for SRS</w:t>
            </w:r>
          </w:p>
        </w:tc>
        <w:tc>
          <w:tcPr>
            <w:tcW w:w="2737" w:type="dxa"/>
          </w:tcPr>
          <w:p w:rsidR="009F06E1" w:rsidRDefault="009F06E1" w:rsidP="009F06E1">
            <w:r>
              <w:rPr>
                <w:rFonts w:hint="eastAsia"/>
                <w:color w:val="FFFFFF"/>
                <w:highlight w:val="darkGreen"/>
              </w:rPr>
              <w:t>Enhancement</w:t>
            </w:r>
          </w:p>
        </w:tc>
        <w:bookmarkStart w:id="4" w:name="_GoBack"/>
        <w:bookmarkEnd w:id="4"/>
      </w:tr>
      <w:tr w:rsidR="009F06E1" w:rsidTr="004F4BAF">
        <w:tc>
          <w:tcPr>
            <w:tcW w:w="704" w:type="dxa"/>
          </w:tcPr>
          <w:p w:rsidR="009F06E1" w:rsidRDefault="009F06E1" w:rsidP="009F06E1">
            <w:r>
              <w:rPr>
                <w:rFonts w:hint="eastAsia"/>
              </w:rPr>
              <w:t>21</w:t>
            </w:r>
          </w:p>
        </w:tc>
        <w:tc>
          <w:tcPr>
            <w:tcW w:w="6521" w:type="dxa"/>
          </w:tcPr>
          <w:p w:rsidR="009F06E1" w:rsidRDefault="009F06E1" w:rsidP="009F06E1">
            <w:r>
              <w:t>Aperiodic SRS triggering collision</w:t>
            </w:r>
          </w:p>
        </w:tc>
        <w:tc>
          <w:tcPr>
            <w:tcW w:w="2737" w:type="dxa"/>
          </w:tcPr>
          <w:p w:rsidR="009F06E1" w:rsidRDefault="009F06E1" w:rsidP="009F06E1">
            <w:r>
              <w:rPr>
                <w:rFonts w:hint="eastAsia"/>
                <w:color w:val="FFFFFF"/>
                <w:highlight w:val="darkGreen"/>
              </w:rPr>
              <w:t>Enhancement</w:t>
            </w:r>
          </w:p>
        </w:tc>
      </w:tr>
      <w:tr w:rsidR="009F06E1" w:rsidTr="004F4BAF">
        <w:tc>
          <w:tcPr>
            <w:tcW w:w="704" w:type="dxa"/>
          </w:tcPr>
          <w:p w:rsidR="009F06E1" w:rsidRDefault="009F06E1" w:rsidP="009F06E1">
            <w:r>
              <w:rPr>
                <w:rFonts w:hint="eastAsia"/>
              </w:rPr>
              <w:t>22</w:t>
            </w:r>
          </w:p>
        </w:tc>
        <w:tc>
          <w:tcPr>
            <w:tcW w:w="6521" w:type="dxa"/>
          </w:tcPr>
          <w:p w:rsidR="009F06E1" w:rsidRDefault="009F06E1" w:rsidP="009F06E1">
            <w:r>
              <w:t>SRS collision with different type</w:t>
            </w:r>
          </w:p>
        </w:tc>
        <w:tc>
          <w:tcPr>
            <w:tcW w:w="2737" w:type="dxa"/>
          </w:tcPr>
          <w:p w:rsidR="009F06E1" w:rsidRDefault="009F06E1" w:rsidP="009F06E1">
            <w:r>
              <w:rPr>
                <w:rFonts w:hint="eastAsia"/>
                <w:color w:val="FFFFFF"/>
                <w:highlight w:val="darkGreen"/>
              </w:rPr>
              <w:t>Enhancement</w:t>
            </w:r>
          </w:p>
        </w:tc>
      </w:tr>
      <w:tr w:rsidR="009F06E1" w:rsidTr="004F4BAF">
        <w:tc>
          <w:tcPr>
            <w:tcW w:w="704" w:type="dxa"/>
          </w:tcPr>
          <w:p w:rsidR="009F06E1" w:rsidRDefault="009F06E1" w:rsidP="009F06E1">
            <w:r>
              <w:rPr>
                <w:rFonts w:hint="eastAsia"/>
              </w:rPr>
              <w:t>23</w:t>
            </w:r>
          </w:p>
        </w:tc>
        <w:tc>
          <w:tcPr>
            <w:tcW w:w="6521" w:type="dxa"/>
          </w:tcPr>
          <w:p w:rsidR="009F06E1" w:rsidRDefault="009F06E1" w:rsidP="009F06E1">
            <w:r>
              <w:t>SRS triggering without scheduling data</w:t>
            </w:r>
          </w:p>
        </w:tc>
        <w:tc>
          <w:tcPr>
            <w:tcW w:w="2737" w:type="dxa"/>
          </w:tcPr>
          <w:p w:rsidR="009F06E1" w:rsidRDefault="009F06E1"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tc>
      </w:tr>
      <w:tr w:rsidR="009F06E1" w:rsidTr="004F4BAF">
        <w:tc>
          <w:tcPr>
            <w:tcW w:w="704" w:type="dxa"/>
          </w:tcPr>
          <w:p w:rsidR="009F06E1" w:rsidRDefault="009F06E1" w:rsidP="009F06E1">
            <w:r>
              <w:rPr>
                <w:rFonts w:hint="eastAsia"/>
              </w:rPr>
              <w:t>24</w:t>
            </w:r>
          </w:p>
        </w:tc>
        <w:tc>
          <w:tcPr>
            <w:tcW w:w="6521" w:type="dxa"/>
          </w:tcPr>
          <w:p w:rsidR="009F06E1" w:rsidRDefault="009F06E1" w:rsidP="009F06E1">
            <w:r>
              <w:t>Corrections for A-SRS triggering</w:t>
            </w:r>
          </w:p>
        </w:tc>
        <w:tc>
          <w:tcPr>
            <w:tcW w:w="2737" w:type="dxa"/>
          </w:tcPr>
          <w:p w:rsidR="009F06E1" w:rsidRDefault="009F06E1" w:rsidP="009F06E1">
            <w:r w:rsidRPr="007F2C99">
              <w:rPr>
                <w:color w:val="FFFFFF" w:themeColor="background1"/>
                <w:highlight w:val="magenta"/>
              </w:rPr>
              <w:t>Editorial</w:t>
            </w:r>
            <w:r>
              <w:rPr>
                <w:color w:val="000000" w:themeColor="text1"/>
              </w:rPr>
              <w:t>,</w:t>
            </w:r>
            <w:r w:rsidRPr="00A378DC">
              <w:rPr>
                <w:rFonts w:hint="eastAsia"/>
                <w:color w:val="FFFFFF" w:themeColor="background1"/>
                <w:highlight w:val="black"/>
              </w:rPr>
              <w:t xml:space="preserve"> </w:t>
            </w:r>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tc>
      </w:tr>
      <w:tr w:rsidR="009F06E1" w:rsidTr="004F4BAF">
        <w:tc>
          <w:tcPr>
            <w:tcW w:w="704" w:type="dxa"/>
          </w:tcPr>
          <w:p w:rsidR="009F06E1" w:rsidRDefault="009F06E1" w:rsidP="009F06E1">
            <w:r>
              <w:rPr>
                <w:rFonts w:hint="eastAsia"/>
              </w:rPr>
              <w:t>25</w:t>
            </w:r>
          </w:p>
        </w:tc>
        <w:tc>
          <w:tcPr>
            <w:tcW w:w="6521" w:type="dxa"/>
          </w:tcPr>
          <w:p w:rsidR="009F06E1" w:rsidRDefault="009F06E1" w:rsidP="009F06E1">
            <w:r>
              <w:t>UE capability reporting in terms of RF retuning SRS carrier-based switch</w:t>
            </w:r>
          </w:p>
        </w:tc>
        <w:tc>
          <w:tcPr>
            <w:tcW w:w="2737" w:type="dxa"/>
          </w:tcPr>
          <w:p w:rsidR="009F06E1" w:rsidRDefault="009F06E1"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tc>
      </w:tr>
      <w:tr w:rsidR="009F06E1" w:rsidTr="004F4BAF">
        <w:tc>
          <w:tcPr>
            <w:tcW w:w="704" w:type="dxa"/>
          </w:tcPr>
          <w:p w:rsidR="009F06E1" w:rsidRDefault="009F06E1" w:rsidP="009F06E1">
            <w:r>
              <w:rPr>
                <w:rFonts w:hint="eastAsia"/>
              </w:rPr>
              <w:t>26</w:t>
            </w:r>
          </w:p>
        </w:tc>
        <w:tc>
          <w:tcPr>
            <w:tcW w:w="6521" w:type="dxa"/>
          </w:tcPr>
          <w:p w:rsidR="009F06E1" w:rsidRDefault="00193FFA" w:rsidP="009F06E1">
            <w:r>
              <w:t>Triggering of aperiodic SRS set(s) with DCI format 0_1 and 1_1</w:t>
            </w:r>
          </w:p>
        </w:tc>
        <w:tc>
          <w:tcPr>
            <w:tcW w:w="2737" w:type="dxa"/>
          </w:tcPr>
          <w:p w:rsidR="009F06E1" w:rsidRPr="00193FFA" w:rsidRDefault="008F4965" w:rsidP="009F06E1">
            <w:pPr>
              <w:rPr>
                <w:color w:val="000000" w:themeColor="text1"/>
              </w:rPr>
            </w:pPr>
            <w:r>
              <w:rPr>
                <w:color w:val="FFFFFF"/>
                <w:highlight w:val="blue"/>
              </w:rPr>
              <w:t>Need to discuss</w:t>
            </w:r>
            <w:r w:rsidR="00193FFA">
              <w:rPr>
                <w:color w:val="FFFFFF" w:themeColor="background1"/>
              </w:rPr>
              <w:t xml:space="preserve"> </w:t>
            </w:r>
            <w:r w:rsidR="00193FFA">
              <w:rPr>
                <w:rFonts w:hint="eastAsia"/>
                <w:color w:val="FFFFFF" w:themeColor="background1"/>
                <w:highlight w:val="red"/>
              </w:rPr>
              <w:t>RAN2</w:t>
            </w:r>
            <w:r w:rsidR="00193FFA" w:rsidRPr="007F2C99">
              <w:rPr>
                <w:rFonts w:hint="eastAsia"/>
                <w:color w:val="FFFFFF" w:themeColor="background1"/>
                <w:highlight w:val="red"/>
              </w:rPr>
              <w:t xml:space="preserve"> impact</w:t>
            </w:r>
            <w:r w:rsidR="00193FFA">
              <w:rPr>
                <w:color w:val="000000" w:themeColor="text1"/>
              </w:rPr>
              <w:t xml:space="preserve">, </w:t>
            </w:r>
            <w:r>
              <w:rPr>
                <w:rFonts w:hint="eastAsia"/>
                <w:color w:val="000000" w:themeColor="text1"/>
              </w:rPr>
              <w:t>Stable</w:t>
            </w:r>
          </w:p>
        </w:tc>
      </w:tr>
      <w:tr w:rsidR="00EA6987" w:rsidTr="004F4BAF">
        <w:tc>
          <w:tcPr>
            <w:tcW w:w="704" w:type="dxa"/>
          </w:tcPr>
          <w:p w:rsidR="00EA6987" w:rsidRDefault="00EA6987" w:rsidP="009F06E1">
            <w:r>
              <w:rPr>
                <w:rFonts w:hint="eastAsia"/>
              </w:rPr>
              <w:t>27</w:t>
            </w:r>
          </w:p>
        </w:tc>
        <w:tc>
          <w:tcPr>
            <w:tcW w:w="6521" w:type="dxa"/>
          </w:tcPr>
          <w:p w:rsidR="00EA6987" w:rsidRDefault="00EA6987" w:rsidP="009F06E1">
            <w:r>
              <w:t>A</w:t>
            </w:r>
            <w:r>
              <w:rPr>
                <w:rFonts w:hint="eastAsia"/>
              </w:rPr>
              <w:t xml:space="preserve">dditional </w:t>
            </w:r>
            <w:r>
              <w:t>details for SRS carrier switching collision handling</w:t>
            </w:r>
          </w:p>
        </w:tc>
        <w:tc>
          <w:tcPr>
            <w:tcW w:w="2737" w:type="dxa"/>
          </w:tcPr>
          <w:p w:rsidR="00EA6987" w:rsidRDefault="00EA6987" w:rsidP="009F06E1">
            <w:pPr>
              <w:rPr>
                <w:color w:val="FFFFFF" w:themeColor="background1"/>
              </w:rPr>
            </w:pPr>
            <w:r>
              <w:rPr>
                <w:rFonts w:hint="eastAsia"/>
                <w:color w:val="FFFFFF"/>
                <w:highlight w:val="darkGreen"/>
              </w:rPr>
              <w:t>Enhancement</w:t>
            </w:r>
          </w:p>
        </w:tc>
      </w:tr>
      <w:tr w:rsidR="00EA6987" w:rsidTr="004F4BAF">
        <w:tc>
          <w:tcPr>
            <w:tcW w:w="704" w:type="dxa"/>
          </w:tcPr>
          <w:p w:rsidR="00EA6987" w:rsidRDefault="00EA6987" w:rsidP="009F06E1">
            <w:r>
              <w:rPr>
                <w:rFonts w:hint="eastAsia"/>
              </w:rPr>
              <w:t>28</w:t>
            </w:r>
          </w:p>
        </w:tc>
        <w:tc>
          <w:tcPr>
            <w:tcW w:w="6521" w:type="dxa"/>
          </w:tcPr>
          <w:p w:rsidR="00EA6987" w:rsidRDefault="00EA6987" w:rsidP="009F06E1">
            <w:r w:rsidRPr="009B402E">
              <w:t>Remove the parameter SRS-cell-to-SRS from</w:t>
            </w:r>
            <w:r>
              <w:t xml:space="preserve"> format 2_3</w:t>
            </w:r>
          </w:p>
        </w:tc>
        <w:tc>
          <w:tcPr>
            <w:tcW w:w="2737" w:type="dxa"/>
          </w:tcPr>
          <w:p w:rsidR="00EA6987" w:rsidRDefault="00EA6987" w:rsidP="009F06E1">
            <w:pPr>
              <w:rPr>
                <w:color w:val="FFFFFF" w:themeColor="background1"/>
              </w:rPr>
            </w:pPr>
            <w:r w:rsidRPr="00311EFB">
              <w:rPr>
                <w:color w:val="FFFFFF" w:themeColor="background1"/>
                <w:highlight w:val="magenta"/>
              </w:rPr>
              <w:t>Editorial</w:t>
            </w:r>
          </w:p>
        </w:tc>
      </w:tr>
    </w:tbl>
    <w:p w:rsidR="00E14EFE" w:rsidRDefault="00E14EFE"/>
    <w:p w:rsidR="007C1E9E" w:rsidRDefault="007C1E9E"/>
    <w:p w:rsidR="00E1200C" w:rsidRDefault="00E1200C" w:rsidP="00E1200C">
      <w:r>
        <w:rPr>
          <w:rFonts w:hint="eastAsia"/>
        </w:rPr>
        <w:t>●</w:t>
      </w:r>
      <w:r>
        <w:t xml:space="preserve">Discussion point </w:t>
      </w:r>
      <w:r>
        <w:rPr>
          <w:rFonts w:hint="eastAsia"/>
        </w:rPr>
        <w:t>1:</w:t>
      </w:r>
      <w:r w:rsidR="004F4BAF">
        <w:t>C</w:t>
      </w:r>
      <w:r>
        <w:t xml:space="preserve">omb of SRS port </w:t>
      </w:r>
      <w:r w:rsidR="004F4BAF">
        <w:rPr>
          <w:color w:val="FFFFFF"/>
          <w:highlight w:val="blue"/>
        </w:rPr>
        <w:t>Need to discuss</w:t>
      </w:r>
    </w:p>
    <w:p w:rsidR="00E1200C" w:rsidRDefault="00E1200C" w:rsidP="00E1200C">
      <w:r>
        <w:lastRenderedPageBreak/>
        <w:t xml:space="preserve">This is related different comb offset for different port. </w:t>
      </w:r>
      <w:r>
        <w:rPr>
          <w:rFonts w:hint="eastAsia"/>
        </w:rPr>
        <w:t>In #92 meeting,</w:t>
      </w:r>
      <w:r>
        <w:t xml:space="preserve"> following</w:t>
      </w:r>
      <w:r>
        <w:rPr>
          <w:rFonts w:hint="eastAsia"/>
        </w:rPr>
        <w:t xml:space="preserve"> </w:t>
      </w:r>
      <w:r>
        <w:t>working assumption was made. ZTE, CATT and Ericsson propose to confirm the working assumption.</w:t>
      </w:r>
    </w:p>
    <w:p w:rsidR="00E1200C" w:rsidRPr="00BA245D" w:rsidRDefault="00E1200C" w:rsidP="00E1200C"/>
    <w:p w:rsidR="00E1200C" w:rsidRDefault="00E1200C" w:rsidP="00E1200C"/>
    <w:p w:rsidR="00E1200C" w:rsidRDefault="00E1200C" w:rsidP="00E1200C">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E1200C" w:rsidTr="00435060">
        <w:tc>
          <w:tcPr>
            <w:tcW w:w="2235" w:type="dxa"/>
          </w:tcPr>
          <w:p w:rsidR="00E1200C" w:rsidRDefault="00E1200C" w:rsidP="0043506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E1200C" w:rsidRDefault="00E1200C" w:rsidP="0043506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E1200C" w:rsidTr="00435060">
        <w:tc>
          <w:tcPr>
            <w:tcW w:w="2235" w:type="dxa"/>
          </w:tcPr>
          <w:p w:rsidR="00E1200C" w:rsidRDefault="00225791"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5" w:author="作成者" w:date="2018-04-15T08:34:00Z">
              <w:r>
                <w:rPr>
                  <w:b w:val="0"/>
                  <w:lang w:val="en-GB"/>
                </w:rPr>
                <w:t>Ericsson</w:t>
              </w:r>
            </w:ins>
          </w:p>
        </w:tc>
        <w:tc>
          <w:tcPr>
            <w:tcW w:w="7935" w:type="dxa"/>
          </w:tcPr>
          <w:p w:rsidR="00E1200C" w:rsidRDefault="00225791"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Confirm working assumption</w:t>
            </w:r>
          </w:p>
          <w:p w:rsidR="00225791" w:rsidRDefault="00225791"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Note: already captured in 38.211. No change to 38.211 needed.</w:t>
            </w:r>
          </w:p>
        </w:tc>
      </w:tr>
      <w:tr w:rsidR="00FE1BD9" w:rsidTr="00435060">
        <w:tc>
          <w:tcPr>
            <w:tcW w:w="2235" w:type="dxa"/>
          </w:tcPr>
          <w:p w:rsidR="00FE1BD9" w:rsidRDefault="00FE1BD9"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vivo</w:t>
            </w:r>
          </w:p>
        </w:tc>
        <w:tc>
          <w:tcPr>
            <w:tcW w:w="7935" w:type="dxa"/>
          </w:tcPr>
          <w:p w:rsidR="00FE1BD9" w:rsidRDefault="00FE1BD9"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Agree to confirm the working assumption.</w:t>
            </w:r>
          </w:p>
        </w:tc>
      </w:tr>
      <w:tr w:rsidR="00684BF1" w:rsidTr="00435060">
        <w:tc>
          <w:tcPr>
            <w:tcW w:w="2235" w:type="dxa"/>
          </w:tcPr>
          <w:p w:rsidR="00684BF1" w:rsidRDefault="00684BF1" w:rsidP="0043506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684BF1" w:rsidRDefault="00684BF1" w:rsidP="0043506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Confirm working assumption without specification impact</w:t>
            </w:r>
          </w:p>
        </w:tc>
      </w:tr>
      <w:tr w:rsidR="00F516A4" w:rsidTr="00435060">
        <w:tc>
          <w:tcPr>
            <w:tcW w:w="2235" w:type="dxa"/>
          </w:tcPr>
          <w:p w:rsidR="00F516A4" w:rsidRDefault="00F516A4" w:rsidP="00F516A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b w:val="0"/>
                <w:lang w:val="en-GB"/>
              </w:rPr>
              <w:t>Qualcomm</w:t>
            </w:r>
          </w:p>
        </w:tc>
        <w:tc>
          <w:tcPr>
            <w:tcW w:w="7935" w:type="dxa"/>
          </w:tcPr>
          <w:p w:rsidR="00F516A4" w:rsidRDefault="00F516A4" w:rsidP="00F516A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b w:val="0"/>
                <w:lang w:val="en-GB"/>
              </w:rPr>
              <w:t>Agree on confirming WA. Do not extend this for the 2-port SRS resource case.</w:t>
            </w:r>
            <w:r w:rsidR="007B5E2E">
              <w:rPr>
                <w:b w:val="0"/>
                <w:lang w:val="en-GB"/>
              </w:rPr>
              <w:t xml:space="preserve"> No change in 38.211 needed.</w:t>
            </w:r>
          </w:p>
        </w:tc>
      </w:tr>
      <w:tr w:rsidR="00306B71" w:rsidTr="00435060">
        <w:tc>
          <w:tcPr>
            <w:tcW w:w="2235" w:type="dxa"/>
          </w:tcPr>
          <w:p w:rsidR="00306B71" w:rsidRDefault="00306B71" w:rsidP="00F516A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Nokia</w:t>
            </w:r>
          </w:p>
        </w:tc>
        <w:tc>
          <w:tcPr>
            <w:tcW w:w="7935" w:type="dxa"/>
          </w:tcPr>
          <w:p w:rsidR="00306B71" w:rsidRDefault="00306B71" w:rsidP="00F516A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Confirm the working assumption</w:t>
            </w:r>
          </w:p>
        </w:tc>
      </w:tr>
      <w:tr w:rsidR="005C3A9B" w:rsidTr="00435060">
        <w:tc>
          <w:tcPr>
            <w:tcW w:w="2235" w:type="dxa"/>
          </w:tcPr>
          <w:p w:rsidR="005C3A9B" w:rsidRDefault="005C3A9B" w:rsidP="00F516A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Malgun Gothic" w:hint="eastAsia"/>
                <w:b w:val="0"/>
                <w:lang w:val="en-GB" w:eastAsia="ko-KR"/>
              </w:rPr>
              <w:t>Samsung</w:t>
            </w:r>
          </w:p>
        </w:tc>
        <w:tc>
          <w:tcPr>
            <w:tcW w:w="7935" w:type="dxa"/>
          </w:tcPr>
          <w:p w:rsidR="005C3A9B" w:rsidRDefault="005C3A9B" w:rsidP="00F516A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Confirm the working assumption</w:t>
            </w:r>
          </w:p>
        </w:tc>
      </w:tr>
      <w:tr w:rsidR="00C229A8" w:rsidTr="00435060">
        <w:tc>
          <w:tcPr>
            <w:tcW w:w="2235" w:type="dxa"/>
          </w:tcPr>
          <w:p w:rsidR="00C229A8" w:rsidRDefault="00C229A8" w:rsidP="00F516A4">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ins w:id="6" w:author="作成者" w:date="2018-04-16T23:32:00Z">
              <w:r>
                <w:rPr>
                  <w:rFonts w:eastAsia="Malgun Gothic"/>
                  <w:b w:val="0"/>
                  <w:lang w:val="en-GB" w:eastAsia="ko-KR"/>
                </w:rPr>
                <w:t>Huawei</w:t>
              </w:r>
            </w:ins>
          </w:p>
        </w:tc>
        <w:tc>
          <w:tcPr>
            <w:tcW w:w="7935" w:type="dxa"/>
          </w:tcPr>
          <w:p w:rsidR="00C229A8" w:rsidRDefault="00C229A8" w:rsidP="00F516A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ins w:id="7" w:author="作成者" w:date="2018-04-16T23:32:00Z">
              <w:r>
                <w:rPr>
                  <w:rFonts w:eastAsiaTheme="minorEastAsia"/>
                  <w:b w:val="0"/>
                  <w:lang w:val="en-GB" w:eastAsia="zh-CN"/>
                </w:rPr>
                <w:t>Confirm the working assumption</w:t>
              </w:r>
            </w:ins>
          </w:p>
        </w:tc>
      </w:tr>
    </w:tbl>
    <w:p w:rsidR="00E1200C" w:rsidRDefault="00E1200C" w:rsidP="00FA4091">
      <w:pPr>
        <w:tabs>
          <w:tab w:val="left" w:pos="1440"/>
        </w:tabs>
        <w:ind w:firstLineChars="100" w:firstLine="220"/>
      </w:pPr>
    </w:p>
    <w:p w:rsidR="00E1200C" w:rsidRDefault="00E1200C" w:rsidP="00FA4091">
      <w:pPr>
        <w:tabs>
          <w:tab w:val="left" w:pos="1440"/>
        </w:tabs>
        <w:ind w:firstLineChars="100" w:firstLine="220"/>
      </w:pPr>
      <w:r>
        <w:rPr>
          <w:rFonts w:hint="eastAsia"/>
        </w:rPr>
        <w:t>#92</w:t>
      </w:r>
    </w:p>
    <w:tbl>
      <w:tblPr>
        <w:tblStyle w:val="aff0"/>
        <w:tblW w:w="0" w:type="auto"/>
        <w:tblLook w:val="04A0" w:firstRow="1" w:lastRow="0" w:firstColumn="1" w:lastColumn="0" w:noHBand="0" w:noVBand="1"/>
      </w:tblPr>
      <w:tblGrid>
        <w:gridCol w:w="10170"/>
      </w:tblGrid>
      <w:tr w:rsidR="00E1200C" w:rsidTr="00435060">
        <w:tc>
          <w:tcPr>
            <w:tcW w:w="10170" w:type="dxa"/>
          </w:tcPr>
          <w:p w:rsidR="00E1200C" w:rsidRDefault="00E1200C" w:rsidP="00435060">
            <w:pPr>
              <w:outlineLvl w:val="0"/>
              <w:rPr>
                <w:rFonts w:eastAsia="Times New Roman"/>
                <w:b/>
                <w:i/>
                <w:sz w:val="20"/>
                <w:szCs w:val="20"/>
                <w:highlight w:val="darkYellow"/>
              </w:rPr>
            </w:pPr>
            <w:r>
              <w:rPr>
                <w:b/>
                <w:i/>
                <w:highlight w:val="darkYellow"/>
              </w:rPr>
              <w:t>Working Assumption</w:t>
            </w:r>
          </w:p>
          <w:p w:rsidR="00E1200C" w:rsidRDefault="00E1200C" w:rsidP="00435060">
            <w:pPr>
              <w:numPr>
                <w:ilvl w:val="0"/>
                <w:numId w:val="20"/>
              </w:numPr>
              <w:rPr>
                <w:i/>
              </w:rPr>
            </w:pPr>
            <w:r>
              <w:rPr>
                <w:i/>
              </w:rPr>
              <w:t>NR supports the case that different ports of one 4-port SRS resource have different comb offsets for comb 2 and 4.</w:t>
            </w:r>
          </w:p>
          <w:p w:rsidR="00E1200C" w:rsidRPr="00542225" w:rsidRDefault="00E1200C" w:rsidP="00435060">
            <w:pPr>
              <w:tabs>
                <w:tab w:val="left" w:pos="1440"/>
              </w:tabs>
            </w:pPr>
          </w:p>
        </w:tc>
      </w:tr>
    </w:tbl>
    <w:p w:rsidR="00E1200C" w:rsidRDefault="00E1200C" w:rsidP="00E1200C">
      <w:pPr>
        <w:tabs>
          <w:tab w:val="left" w:pos="1440"/>
        </w:tabs>
      </w:pPr>
    </w:p>
    <w:p w:rsidR="00C229A8" w:rsidRDefault="004F1F9A" w:rsidP="00E1200C">
      <w:pPr>
        <w:tabs>
          <w:tab w:val="left" w:pos="1440"/>
        </w:tabs>
      </w:pPr>
      <w:r>
        <w:rPr>
          <w:rFonts w:hint="eastAsia"/>
        </w:rPr>
        <w:t>It is stable</w:t>
      </w:r>
      <w:proofErr w:type="gramStart"/>
      <w:r>
        <w:rPr>
          <w:rFonts w:hint="eastAsia"/>
        </w:rPr>
        <w:t>,</w:t>
      </w:r>
      <w:r w:rsidR="00C229A8">
        <w:rPr>
          <w:rFonts w:hint="eastAsia"/>
        </w:rPr>
        <w:t>7</w:t>
      </w:r>
      <w:proofErr w:type="gramEnd"/>
      <w:r w:rsidR="00C229A8">
        <w:rPr>
          <w:rFonts w:hint="eastAsia"/>
        </w:rPr>
        <w:t xml:space="preserve"> </w:t>
      </w:r>
      <w:r w:rsidR="00C229A8">
        <w:t>companies</w:t>
      </w:r>
      <w:r w:rsidR="00C229A8">
        <w:rPr>
          <w:rFonts w:hint="eastAsia"/>
        </w:rPr>
        <w:t xml:space="preserve"> are supporting. No opposing company. </w:t>
      </w:r>
    </w:p>
    <w:p w:rsidR="00E1200C" w:rsidRDefault="00E1200C" w:rsidP="00E1200C">
      <w:pPr>
        <w:tabs>
          <w:tab w:val="left" w:pos="1440"/>
        </w:tabs>
      </w:pPr>
      <w:r w:rsidRPr="00BA245D">
        <w:rPr>
          <w:highlight w:val="cyan"/>
        </w:rPr>
        <w:t>Possible agreement:</w:t>
      </w:r>
    </w:p>
    <w:p w:rsidR="00E1200C" w:rsidRDefault="00E1200C" w:rsidP="00E1200C">
      <w:pPr>
        <w:snapToGrid w:val="0"/>
        <w:spacing w:before="120" w:afterLines="50" w:after="156"/>
        <w:jc w:val="both"/>
        <w:rPr>
          <w:rFonts w:eastAsia="Microsoft YaHei"/>
          <w:i/>
          <w:iCs/>
          <w:sz w:val="20"/>
          <w:szCs w:val="20"/>
          <w:lang w:eastAsia="zh-CN"/>
        </w:rPr>
      </w:pPr>
      <w:r>
        <w:rPr>
          <w:rFonts w:eastAsia="Microsoft YaHei"/>
          <w:i/>
          <w:iCs/>
          <w:sz w:val="20"/>
          <w:szCs w:val="20"/>
        </w:rPr>
        <w:t xml:space="preserve">Confirm the </w:t>
      </w:r>
      <w:r>
        <w:rPr>
          <w:rFonts w:eastAsia="Microsoft YaHei"/>
          <w:i/>
          <w:sz w:val="20"/>
          <w:szCs w:val="20"/>
        </w:rPr>
        <w:t>working assumption that NR supports the case that different ports of one 4-port SRS resource have different comb offsets for comb 2 and 4</w:t>
      </w:r>
      <w:r>
        <w:rPr>
          <w:rFonts w:eastAsia="Microsoft YaHei"/>
          <w:i/>
          <w:iCs/>
          <w:sz w:val="20"/>
          <w:szCs w:val="20"/>
        </w:rPr>
        <w:t>.</w:t>
      </w:r>
    </w:p>
    <w:p w:rsidR="00E1200C" w:rsidRPr="00BA245D" w:rsidRDefault="00E1200C" w:rsidP="00E1200C">
      <w:pPr>
        <w:tabs>
          <w:tab w:val="left" w:pos="1440"/>
        </w:tabs>
      </w:pPr>
    </w:p>
    <w:p w:rsidR="00E1200C" w:rsidRDefault="00E1200C" w:rsidP="00E1200C">
      <w:pPr>
        <w:tabs>
          <w:tab w:val="left" w:pos="1440"/>
        </w:tabs>
      </w:pPr>
    </w:p>
    <w:p w:rsidR="00E1200C" w:rsidRDefault="00DB1B84" w:rsidP="00E1200C">
      <w:pPr>
        <w:tabs>
          <w:tab w:val="left" w:pos="1440"/>
        </w:tabs>
      </w:pPr>
      <w:r>
        <w:rPr>
          <w:rFonts w:hint="eastAsia"/>
        </w:rPr>
        <w:t>/****</w:t>
      </w:r>
    </w:p>
    <w:p w:rsidR="00E1200C" w:rsidRDefault="00E1200C" w:rsidP="00E1200C">
      <w:pPr>
        <w:tabs>
          <w:tab w:val="left" w:pos="1440"/>
        </w:tabs>
      </w:pPr>
      <w:r>
        <w:rPr>
          <w:rFonts w:hint="eastAsia"/>
        </w:rPr>
        <w:t>ZTE:</w:t>
      </w:r>
    </w:p>
    <w:p w:rsidR="00E1200C" w:rsidRDefault="00E1200C" w:rsidP="00E1200C">
      <w:pPr>
        <w:snapToGrid w:val="0"/>
        <w:spacing w:before="120" w:afterLines="50" w:after="156"/>
        <w:jc w:val="both"/>
        <w:rPr>
          <w:rFonts w:eastAsia="Microsoft YaHei"/>
          <w:i/>
          <w:iCs/>
          <w:sz w:val="20"/>
          <w:szCs w:val="20"/>
          <w:lang w:eastAsia="zh-CN"/>
        </w:rPr>
      </w:pPr>
      <w:r>
        <w:rPr>
          <w:rFonts w:eastAsia="Microsoft YaHei"/>
          <w:b/>
          <w:bCs/>
          <w:i/>
          <w:iCs/>
          <w:sz w:val="20"/>
          <w:szCs w:val="20"/>
        </w:rPr>
        <w:t>Proposal 1:</w:t>
      </w:r>
      <w:r>
        <w:rPr>
          <w:rFonts w:eastAsia="Microsoft YaHei"/>
          <w:i/>
          <w:iCs/>
          <w:sz w:val="20"/>
          <w:szCs w:val="20"/>
        </w:rPr>
        <w:t xml:space="preserve"> Confirm the </w:t>
      </w:r>
      <w:r>
        <w:rPr>
          <w:rFonts w:eastAsia="Microsoft YaHei"/>
          <w:i/>
          <w:sz w:val="20"/>
          <w:szCs w:val="20"/>
        </w:rPr>
        <w:t>working assumption that NR supports the case that different ports of one 4-port SRS resource have different comb offsets for comb 2 and 4</w:t>
      </w:r>
      <w:r>
        <w:rPr>
          <w:rFonts w:eastAsia="Microsoft YaHei"/>
          <w:i/>
          <w:iCs/>
          <w:sz w:val="20"/>
          <w:szCs w:val="20"/>
        </w:rPr>
        <w:t>.</w:t>
      </w:r>
    </w:p>
    <w:p w:rsidR="00E1200C" w:rsidRPr="00545881" w:rsidRDefault="00E1200C" w:rsidP="00E1200C">
      <w:pPr>
        <w:tabs>
          <w:tab w:val="left" w:pos="1440"/>
        </w:tabs>
      </w:pPr>
    </w:p>
    <w:p w:rsidR="00E1200C" w:rsidRDefault="00E1200C" w:rsidP="00E1200C">
      <w:pPr>
        <w:tabs>
          <w:tab w:val="left" w:pos="1440"/>
        </w:tabs>
      </w:pPr>
      <w:r>
        <w:rPr>
          <w:rFonts w:hint="eastAsia"/>
        </w:rPr>
        <w:t>CATT:</w:t>
      </w:r>
    </w:p>
    <w:p w:rsidR="00E1200C" w:rsidRDefault="00E1200C" w:rsidP="00E1200C">
      <w:pPr>
        <w:pStyle w:val="af9"/>
        <w:spacing w:before="120" w:after="0"/>
        <w:rPr>
          <w:rFonts w:eastAsia="SimSun"/>
          <w:i/>
          <w:sz w:val="20"/>
          <w:szCs w:val="20"/>
          <w:lang w:eastAsia="zh-CN"/>
        </w:rPr>
      </w:pPr>
      <w:r>
        <w:rPr>
          <w:rFonts w:eastAsia="SimSun"/>
          <w:i/>
          <w:lang w:eastAsia="zh-CN"/>
        </w:rPr>
        <w:t>Proposal 1: confirm the working assumption one 4-port SRS resource have different comb offsets for comb 2 and 4, and also support different port of one 2-port SRS resource have different comb offsets.</w:t>
      </w:r>
    </w:p>
    <w:p w:rsidR="00E1200C" w:rsidRDefault="00E1200C" w:rsidP="00E1200C">
      <w:pPr>
        <w:tabs>
          <w:tab w:val="left" w:pos="1440"/>
        </w:tabs>
      </w:pPr>
    </w:p>
    <w:p w:rsidR="00E1200C" w:rsidRDefault="00E1200C" w:rsidP="00E1200C">
      <w:pPr>
        <w:tabs>
          <w:tab w:val="left" w:pos="1440"/>
        </w:tabs>
      </w:pPr>
      <w:r>
        <w:rPr>
          <w:rFonts w:hint="eastAsia"/>
        </w:rPr>
        <w:t>Ericsson:</w:t>
      </w:r>
    </w:p>
    <w:p w:rsidR="00E1200C" w:rsidRPr="008E6BAA" w:rsidRDefault="00E1200C" w:rsidP="00E1200C">
      <w:pPr>
        <w:pStyle w:val="Proposal"/>
        <w:widowControl/>
        <w:numPr>
          <w:ilvl w:val="0"/>
          <w:numId w:val="0"/>
        </w:numPr>
        <w:overflowPunct w:val="0"/>
        <w:autoSpaceDE w:val="0"/>
        <w:autoSpaceDN w:val="0"/>
        <w:adjustRightInd w:val="0"/>
        <w:spacing w:after="120"/>
        <w:ind w:left="1701" w:hanging="1701"/>
        <w:textAlignment w:val="baseline"/>
      </w:pPr>
      <w:r>
        <w:t xml:space="preserve">Proposal 6Confirm the working assumption that </w:t>
      </w:r>
      <w:r w:rsidRPr="008E6BAA">
        <w:t>NR supports the case that different ports of one 4-port SRS resource have different comb offsets for comb 2 and 4.</w:t>
      </w:r>
    </w:p>
    <w:p w:rsidR="00E1200C" w:rsidRPr="0098326D" w:rsidRDefault="00DB1B84" w:rsidP="00E1200C">
      <w:pPr>
        <w:tabs>
          <w:tab w:val="left" w:pos="1440"/>
        </w:tabs>
      </w:pPr>
      <w:r>
        <w:rPr>
          <w:rFonts w:hint="eastAsia"/>
        </w:rPr>
        <w:t>****/</w:t>
      </w:r>
    </w:p>
    <w:p w:rsidR="007C1E9E" w:rsidRPr="00E1200C" w:rsidRDefault="007C1E9E"/>
    <w:p w:rsidR="00064620" w:rsidRDefault="00064620" w:rsidP="006943AF">
      <w:pPr>
        <w:rPr>
          <w:rFonts w:eastAsiaTheme="minorEastAsia"/>
          <w:lang w:eastAsia="zh-CN"/>
        </w:rPr>
      </w:pPr>
    </w:p>
    <w:p w:rsidR="00064620" w:rsidRDefault="00064620" w:rsidP="00064620">
      <w:r>
        <w:rPr>
          <w:rFonts w:hint="eastAsia"/>
        </w:rPr>
        <w:t>●</w:t>
      </w:r>
      <w:r>
        <w:t xml:space="preserve">Discussion point </w:t>
      </w:r>
      <w:r w:rsidR="00E1200C">
        <w:t>2</w:t>
      </w:r>
      <w:r>
        <w:rPr>
          <w:rFonts w:hint="eastAsia"/>
        </w:rPr>
        <w:t>:</w:t>
      </w:r>
      <w:r>
        <w:t xml:space="preserve"> Configuration of SRS set to support reciprocity-based DL precoding </w:t>
      </w:r>
      <w:r w:rsidR="004F4BAF">
        <w:rPr>
          <w:color w:val="FFFFFF"/>
          <w:highlight w:val="blue"/>
        </w:rPr>
        <w:t>Need to discuss</w:t>
      </w:r>
    </w:p>
    <w:p w:rsidR="00064620" w:rsidRDefault="00064620" w:rsidP="00FA4091">
      <w:pPr>
        <w:ind w:firstLineChars="50" w:firstLine="110"/>
        <w:rPr>
          <w:rFonts w:eastAsiaTheme="minorEastAsia"/>
          <w:lang w:eastAsia="zh-CN"/>
        </w:rPr>
      </w:pPr>
      <w:r>
        <w:t>The parameter SRS-</w:t>
      </w:r>
      <w:proofErr w:type="spellStart"/>
      <w:r>
        <w:t>SetUse</w:t>
      </w:r>
      <w:proofErr w:type="spellEnd"/>
      <w:r>
        <w:t xml:space="preserve"> does not have a configuration well-suited to support sounding of the full MIMO channel when T = R for the use case of reciprocity-based DL precoding.</w:t>
      </w:r>
    </w:p>
    <w:p w:rsidR="00064620" w:rsidRPr="00237359" w:rsidRDefault="00064620" w:rsidP="00064620">
      <w:r>
        <w:rPr>
          <w:rFonts w:hint="eastAsia"/>
        </w:rPr>
        <w:t>This issue was discussed in previous meeting on line.</w:t>
      </w:r>
      <w:r>
        <w:t xml:space="preserve"> CATT and Huawei expressed concern. But, at this time, CATT changed to supporting company. Then Nokia also proposes similar thing.</w:t>
      </w:r>
    </w:p>
    <w:p w:rsidR="00306B71" w:rsidRDefault="00306B71" w:rsidP="00306B71">
      <w:pPr>
        <w:tabs>
          <w:tab w:val="left" w:pos="1440"/>
        </w:tabs>
      </w:pPr>
    </w:p>
    <w:p w:rsidR="00306B71" w:rsidRDefault="004F1F9A" w:rsidP="00306B71">
      <w:pPr>
        <w:tabs>
          <w:tab w:val="left" w:pos="1440"/>
        </w:tabs>
      </w:pPr>
      <w:r>
        <w:rPr>
          <w:rFonts w:hint="eastAsia"/>
        </w:rPr>
        <w:t xml:space="preserve">Supporting </w:t>
      </w:r>
      <w:r>
        <w:t>compan</w:t>
      </w:r>
      <w:r>
        <w:rPr>
          <w:rFonts w:hint="eastAsia"/>
        </w:rPr>
        <w:t>y: Ericsson, Intel, Qualcomm, Nokia, CATT</w:t>
      </w:r>
    </w:p>
    <w:p w:rsidR="00064620" w:rsidRPr="00306B71" w:rsidRDefault="004F1F9A" w:rsidP="00064620">
      <w:r>
        <w:rPr>
          <w:rFonts w:hint="eastAsia"/>
        </w:rPr>
        <w:t>Opposing company: LGE, Samsung</w:t>
      </w:r>
    </w:p>
    <w:p w:rsidR="00064620" w:rsidRPr="00237359" w:rsidRDefault="00064620" w:rsidP="00064620"/>
    <w:p w:rsidR="00064620" w:rsidRDefault="00064620" w:rsidP="00064620">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064620" w:rsidTr="00EA4018">
        <w:tc>
          <w:tcPr>
            <w:tcW w:w="2235" w:type="dxa"/>
          </w:tcPr>
          <w:p w:rsidR="00064620" w:rsidRDefault="00064620"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64620" w:rsidRDefault="00064620"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064620" w:rsidTr="00EA4018">
        <w:tc>
          <w:tcPr>
            <w:tcW w:w="2235" w:type="dxa"/>
          </w:tcPr>
          <w:p w:rsidR="00064620" w:rsidRDefault="00225791"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Ericsson</w:t>
            </w:r>
          </w:p>
        </w:tc>
        <w:tc>
          <w:tcPr>
            <w:tcW w:w="7935" w:type="dxa"/>
          </w:tcPr>
          <w:p w:rsidR="00064620" w:rsidRDefault="00225791"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Support</w:t>
            </w:r>
          </w:p>
        </w:tc>
      </w:tr>
      <w:tr w:rsidR="00A37338" w:rsidTr="00EA4018">
        <w:tc>
          <w:tcPr>
            <w:tcW w:w="2235" w:type="dxa"/>
          </w:tcPr>
          <w:p w:rsidR="00A37338" w:rsidRDefault="007044F5"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Intel</w:t>
            </w:r>
          </w:p>
        </w:tc>
        <w:tc>
          <w:tcPr>
            <w:tcW w:w="7935" w:type="dxa"/>
          </w:tcPr>
          <w:p w:rsidR="00A37338"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We also propose to include clarification that UE can be only configured with single SRS set with SRS-</w:t>
            </w:r>
            <w:proofErr w:type="spellStart"/>
            <w:r>
              <w:rPr>
                <w:b w:val="0"/>
                <w:lang w:val="en-GB"/>
              </w:rPr>
              <w:t>SetUse</w:t>
            </w:r>
            <w:proofErr w:type="spellEnd"/>
            <w:r>
              <w:rPr>
                <w:b w:val="0"/>
                <w:lang w:val="en-GB"/>
              </w:rPr>
              <w:t>=’</w:t>
            </w:r>
            <w:proofErr w:type="spellStart"/>
            <w:r>
              <w:rPr>
                <w:b w:val="0"/>
                <w:lang w:val="en-GB"/>
              </w:rPr>
              <w:t>AntennaSwitching</w:t>
            </w:r>
            <w:proofErr w:type="spellEnd"/>
            <w:r>
              <w:rPr>
                <w:b w:val="0"/>
                <w:lang w:val="en-GB"/>
              </w:rPr>
              <w:t xml:space="preserve">’, as time gap is not provided between SRS sets. The corresponding clarification TP is added to the TP below. </w:t>
            </w:r>
          </w:p>
        </w:tc>
      </w:tr>
      <w:tr w:rsidR="00546812" w:rsidTr="00546812">
        <w:tc>
          <w:tcPr>
            <w:tcW w:w="2235" w:type="dxa"/>
            <w:tcBorders>
              <w:top w:val="single" w:sz="4" w:space="0" w:color="auto"/>
              <w:left w:val="single" w:sz="4" w:space="0" w:color="auto"/>
              <w:bottom w:val="single" w:sz="4" w:space="0" w:color="auto"/>
              <w:right w:val="single" w:sz="4" w:space="0" w:color="auto"/>
            </w:tcBorders>
          </w:tcPr>
          <w:p w:rsidR="00546812" w:rsidRDefault="00546812" w:rsidP="00B3218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Qualcomm</w:t>
            </w:r>
          </w:p>
        </w:tc>
        <w:tc>
          <w:tcPr>
            <w:tcW w:w="7935" w:type="dxa"/>
            <w:tcBorders>
              <w:top w:val="single" w:sz="4" w:space="0" w:color="auto"/>
              <w:left w:val="single" w:sz="4" w:space="0" w:color="auto"/>
              <w:bottom w:val="single" w:sz="4" w:space="0" w:color="auto"/>
              <w:right w:val="single" w:sz="4" w:space="0" w:color="auto"/>
            </w:tcBorders>
          </w:tcPr>
          <w:p w:rsidR="00546812" w:rsidRDefault="00546812" w:rsidP="00B3218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We are generally supportive. Yet, this proposal is RAN2 impacting, since currently we have the options: 1T2R, 2T4R, 1T4R, 1T4R/2T4R. </w:t>
            </w:r>
            <w:proofErr w:type="spellStart"/>
            <w:r>
              <w:rPr>
                <w:b w:val="0"/>
                <w:lang w:val="en-GB"/>
              </w:rPr>
              <w:t>Dont</w:t>
            </w:r>
            <w:proofErr w:type="spellEnd"/>
            <w:r>
              <w:rPr>
                <w:b w:val="0"/>
                <w:lang w:val="en-GB"/>
              </w:rPr>
              <w:t xml:space="preserve"> we need to add one more case? E.g., “</w:t>
            </w:r>
            <w:proofErr w:type="spellStart"/>
            <w:r>
              <w:rPr>
                <w:b w:val="0"/>
                <w:lang w:val="en-GB"/>
              </w:rPr>
              <w:t>TequalsR</w:t>
            </w:r>
            <w:proofErr w:type="spellEnd"/>
            <w:r>
              <w:rPr>
                <w:b w:val="0"/>
                <w:lang w:val="en-GB"/>
              </w:rPr>
              <w:t>”?</w:t>
            </w:r>
          </w:p>
        </w:tc>
      </w:tr>
      <w:tr w:rsidR="00306B71" w:rsidTr="00546812">
        <w:tc>
          <w:tcPr>
            <w:tcW w:w="2235" w:type="dxa"/>
            <w:tcBorders>
              <w:top w:val="single" w:sz="4" w:space="0" w:color="auto"/>
              <w:left w:val="single" w:sz="4" w:space="0" w:color="auto"/>
              <w:bottom w:val="single" w:sz="4" w:space="0" w:color="auto"/>
              <w:right w:val="single" w:sz="4" w:space="0" w:color="auto"/>
            </w:tcBorders>
          </w:tcPr>
          <w:p w:rsidR="00306B71" w:rsidRDefault="00306B71" w:rsidP="00B3218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926007">
              <w:rPr>
                <w:rFonts w:eastAsia="Malgun Gothic"/>
                <w:b w:val="0"/>
                <w:lang w:val="en-GB" w:eastAsia="ko-KR"/>
              </w:rPr>
              <w:t>LGE</w:t>
            </w:r>
          </w:p>
        </w:tc>
        <w:tc>
          <w:tcPr>
            <w:tcW w:w="7935" w:type="dxa"/>
            <w:tcBorders>
              <w:top w:val="single" w:sz="4" w:space="0" w:color="auto"/>
              <w:left w:val="single" w:sz="4" w:space="0" w:color="auto"/>
              <w:bottom w:val="single" w:sz="4" w:space="0" w:color="auto"/>
              <w:right w:val="single" w:sz="4" w:space="0" w:color="auto"/>
            </w:tcBorders>
          </w:tcPr>
          <w:p w:rsidR="00306B71" w:rsidRPr="009A089A" w:rsidRDefault="00306B71"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306B71">
              <w:rPr>
                <w:b w:val="0"/>
                <w:color w:val="FF0000"/>
                <w:lang w:val="en-GB" w:eastAsia="ko-KR"/>
              </w:rPr>
              <w:t>No need to optimize this,</w:t>
            </w:r>
            <w:r w:rsidRPr="00926007">
              <w:rPr>
                <w:b w:val="0"/>
                <w:lang w:val="en-GB" w:eastAsia="ko-KR"/>
              </w:rPr>
              <w:t xml:space="preserve"> because the only raised issues here are to explicitly capture </w:t>
            </w:r>
            <w:r w:rsidRPr="00926007">
              <w:rPr>
                <w:u w:val="single"/>
                <w:lang w:val="en-GB" w:eastAsia="ko-KR"/>
              </w:rPr>
              <w:t>the cases of 2T2R and 4T4R</w:t>
            </w:r>
            <w:r w:rsidRPr="00926007">
              <w:rPr>
                <w:b w:val="0"/>
                <w:lang w:val="en-GB" w:eastAsia="ko-KR"/>
              </w:rPr>
              <w:t xml:space="preserve"> into the specification, where 2T2R is exactly the same as ‘codebook’-based UL with a 2-port SRS resource, and 4T4R is also the same as ‘codebook’-based UL with a 4-port SRS resource. That is, the UE </w:t>
            </w:r>
            <w:proofErr w:type="spellStart"/>
            <w:r w:rsidRPr="00926007">
              <w:rPr>
                <w:b w:val="0"/>
                <w:lang w:val="en-GB" w:eastAsia="ko-KR"/>
              </w:rPr>
              <w:t>behaviors</w:t>
            </w:r>
            <w:proofErr w:type="spellEnd"/>
            <w:r w:rsidRPr="00926007">
              <w:rPr>
                <w:b w:val="0"/>
                <w:lang w:val="en-GB" w:eastAsia="ko-KR"/>
              </w:rPr>
              <w:t xml:space="preserve"> are the same w.r.t transmitting the SRS, meaning no need to specify the duplicated features.</w:t>
            </w:r>
          </w:p>
        </w:tc>
      </w:tr>
      <w:tr w:rsidR="00306B71" w:rsidTr="00546812">
        <w:tc>
          <w:tcPr>
            <w:tcW w:w="2235" w:type="dxa"/>
            <w:tcBorders>
              <w:top w:val="single" w:sz="4" w:space="0" w:color="auto"/>
              <w:left w:val="single" w:sz="4" w:space="0" w:color="auto"/>
              <w:bottom w:val="single" w:sz="4" w:space="0" w:color="auto"/>
              <w:right w:val="single" w:sz="4" w:space="0" w:color="auto"/>
            </w:tcBorders>
          </w:tcPr>
          <w:p w:rsidR="00306B71" w:rsidRPr="00926007" w:rsidRDefault="00306B71" w:rsidP="00B32184">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N</w:t>
            </w:r>
            <w:r>
              <w:rPr>
                <w:rFonts w:eastAsia="Malgun Gothic"/>
                <w:b w:val="0"/>
                <w:lang w:val="en-GB" w:eastAsia="ko-KR"/>
              </w:rPr>
              <w:t>okia</w:t>
            </w:r>
          </w:p>
        </w:tc>
        <w:tc>
          <w:tcPr>
            <w:tcW w:w="7935" w:type="dxa"/>
            <w:tcBorders>
              <w:top w:val="single" w:sz="4" w:space="0" w:color="auto"/>
              <w:left w:val="single" w:sz="4" w:space="0" w:color="auto"/>
              <w:bottom w:val="single" w:sz="4" w:space="0" w:color="auto"/>
              <w:right w:val="single" w:sz="4" w:space="0" w:color="auto"/>
            </w:tcBorders>
          </w:tcPr>
          <w:p w:rsidR="00306B71" w:rsidRPr="00926007" w:rsidRDefault="00306B71"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eastAsia="ko-KR"/>
              </w:rPr>
            </w:pPr>
            <w:proofErr w:type="spellStart"/>
            <w:r>
              <w:rPr>
                <w:rFonts w:eastAsia="Malgun Gothic" w:hint="eastAsia"/>
                <w:b w:val="0"/>
                <w:lang w:val="en-GB" w:eastAsia="ko-KR"/>
              </w:rPr>
              <w:t>S</w:t>
            </w:r>
            <w:r>
              <w:rPr>
                <w:rFonts w:eastAsia="Malgun Gothic"/>
                <w:b w:val="0"/>
                <w:lang w:val="en-GB" w:eastAsia="ko-KR"/>
              </w:rPr>
              <w:t>upprot</w:t>
            </w:r>
            <w:proofErr w:type="spellEnd"/>
          </w:p>
        </w:tc>
      </w:tr>
      <w:tr w:rsidR="005C3A9B" w:rsidTr="00546812">
        <w:tc>
          <w:tcPr>
            <w:tcW w:w="2235" w:type="dxa"/>
            <w:tcBorders>
              <w:top w:val="single" w:sz="4" w:space="0" w:color="auto"/>
              <w:left w:val="single" w:sz="4" w:space="0" w:color="auto"/>
              <w:bottom w:val="single" w:sz="4" w:space="0" w:color="auto"/>
              <w:right w:val="single" w:sz="4" w:space="0" w:color="auto"/>
            </w:tcBorders>
          </w:tcPr>
          <w:p w:rsidR="005C3A9B" w:rsidRPr="005C3A9B" w:rsidRDefault="005C3A9B" w:rsidP="00B3218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Samsung</w:t>
            </w:r>
          </w:p>
        </w:tc>
        <w:tc>
          <w:tcPr>
            <w:tcW w:w="7935" w:type="dxa"/>
            <w:tcBorders>
              <w:top w:val="single" w:sz="4" w:space="0" w:color="auto"/>
              <w:left w:val="single" w:sz="4" w:space="0" w:color="auto"/>
              <w:bottom w:val="single" w:sz="4" w:space="0" w:color="auto"/>
              <w:right w:val="single" w:sz="4" w:space="0" w:color="auto"/>
            </w:tcBorders>
          </w:tcPr>
          <w:p w:rsidR="005C3A9B" w:rsidRDefault="005C3A9B" w:rsidP="005370A3">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sidRPr="000D11CE">
              <w:rPr>
                <w:rFonts w:eastAsia="Malgun Gothic" w:hint="eastAsia"/>
                <w:b w:val="0"/>
                <w:lang w:val="en-GB" w:eastAsia="ko-KR"/>
              </w:rPr>
              <w:t xml:space="preserve">If </w:t>
            </w:r>
            <w:r w:rsidRPr="0076099C">
              <w:rPr>
                <w:b w:val="0"/>
              </w:rPr>
              <w:t>T = R</w:t>
            </w:r>
            <w:r w:rsidRPr="0076099C">
              <w:rPr>
                <w:rFonts w:eastAsia="Malgun Gothic"/>
                <w:b w:val="0"/>
                <w:lang w:eastAsia="ko-KR"/>
              </w:rPr>
              <w:t xml:space="preserve"> is supported within one symbol, </w:t>
            </w:r>
            <w:r w:rsidRPr="000D11CE">
              <w:rPr>
                <w:rFonts w:eastAsia="Malgun Gothic" w:hint="eastAsia"/>
                <w:b w:val="0"/>
                <w:lang w:eastAsia="ko-KR"/>
              </w:rPr>
              <w:t xml:space="preserve">this </w:t>
            </w:r>
            <w:r>
              <w:rPr>
                <w:rFonts w:eastAsia="Malgun Gothic" w:hint="eastAsia"/>
                <w:b w:val="0"/>
                <w:lang w:eastAsia="ko-KR"/>
              </w:rPr>
              <w:t>cannot be</w:t>
            </w:r>
            <w:r w:rsidRPr="0076099C">
              <w:rPr>
                <w:rFonts w:eastAsia="Malgun Gothic"/>
                <w:b w:val="0"/>
                <w:lang w:eastAsia="ko-KR"/>
              </w:rPr>
              <w:t xml:space="preserve"> included in antenna switching. We understand the motivation but </w:t>
            </w:r>
            <w:r w:rsidRPr="005C3A9B">
              <w:rPr>
                <w:rFonts w:eastAsia="Malgun Gothic"/>
                <w:b w:val="0"/>
                <w:color w:val="FF0000"/>
                <w:lang w:eastAsia="ko-KR"/>
              </w:rPr>
              <w:t>this is an optimization issue</w:t>
            </w:r>
            <w:r w:rsidRPr="0076099C">
              <w:rPr>
                <w:rFonts w:eastAsia="Malgun Gothic"/>
                <w:b w:val="0"/>
                <w:lang w:eastAsia="ko-KR"/>
              </w:rPr>
              <w:t>.</w:t>
            </w:r>
          </w:p>
        </w:tc>
      </w:tr>
    </w:tbl>
    <w:p w:rsidR="00064620" w:rsidRDefault="00064620" w:rsidP="00064620">
      <w:pPr>
        <w:tabs>
          <w:tab w:val="left" w:pos="1440"/>
        </w:tabs>
      </w:pPr>
    </w:p>
    <w:p w:rsidR="00306B71" w:rsidRDefault="00306B71" w:rsidP="00064620">
      <w:pPr>
        <w:tabs>
          <w:tab w:val="left" w:pos="1440"/>
        </w:tabs>
        <w:rPr>
          <w:highlight w:val="cyan"/>
        </w:rPr>
      </w:pPr>
    </w:p>
    <w:p w:rsidR="00064620" w:rsidRDefault="00064620" w:rsidP="00064620">
      <w:pPr>
        <w:tabs>
          <w:tab w:val="left" w:pos="1440"/>
        </w:tabs>
      </w:pPr>
      <w:r w:rsidRPr="00237359">
        <w:rPr>
          <w:highlight w:val="cyan"/>
        </w:rPr>
        <w:t xml:space="preserve">Possible agreement from </w:t>
      </w:r>
      <w:r w:rsidRPr="00237359">
        <w:rPr>
          <w:rFonts w:hint="eastAsia"/>
          <w:highlight w:val="cyan"/>
        </w:rPr>
        <w:t>Ericsson</w:t>
      </w:r>
      <w:r w:rsidRPr="00237359">
        <w:rPr>
          <w:highlight w:val="cyan"/>
        </w:rPr>
        <w:t>’s proposal 5</w:t>
      </w:r>
      <w:r w:rsidR="004F1F9A">
        <w:rPr>
          <w:rFonts w:hint="eastAsia"/>
        </w:rPr>
        <w:t xml:space="preserve"> then, modified by Intel</w:t>
      </w:r>
    </w:p>
    <w:p w:rsidR="00064620" w:rsidRDefault="00064620" w:rsidP="00064620">
      <w:pPr>
        <w:pStyle w:val="Proposal"/>
        <w:widowControl/>
        <w:numPr>
          <w:ilvl w:val="0"/>
          <w:numId w:val="0"/>
        </w:numPr>
        <w:overflowPunct w:val="0"/>
        <w:autoSpaceDE w:val="0"/>
        <w:autoSpaceDN w:val="0"/>
        <w:adjustRightInd w:val="0"/>
        <w:spacing w:after="120"/>
        <w:ind w:left="1701" w:hanging="1701"/>
        <w:textAlignment w:val="baseline"/>
      </w:pPr>
      <w:r>
        <w:t xml:space="preserve">To support reciprocity-based DL precoding, extend the </w:t>
      </w:r>
      <w:r w:rsidRPr="0086117D">
        <w:rPr>
          <w:i/>
        </w:rPr>
        <w:t>SRS-</w:t>
      </w:r>
      <w:proofErr w:type="spellStart"/>
      <w:r w:rsidRPr="0086117D">
        <w:rPr>
          <w:i/>
        </w:rPr>
        <w:t>SetUse</w:t>
      </w:r>
      <w:proofErr w:type="spellEnd"/>
      <w:r>
        <w:t xml:space="preserve"> = ‘</w:t>
      </w:r>
      <w:proofErr w:type="spellStart"/>
      <w:r>
        <w:t>AntennaSwitching</w:t>
      </w:r>
      <w:proofErr w:type="spellEnd"/>
      <w:r>
        <w:t>’ case to allow configuration of an SRS set with a single SRS resource with 1, 2, or 4 SRS ports. This proposal is NOT RRC-impacting.</w:t>
      </w:r>
    </w:p>
    <w:p w:rsidR="00064620" w:rsidRDefault="00064620" w:rsidP="00064620">
      <w:pPr>
        <w:tabs>
          <w:tab w:val="left" w:pos="1440"/>
        </w:tabs>
      </w:pPr>
    </w:p>
    <w:tbl>
      <w:tblPr>
        <w:tblStyle w:val="aff0"/>
        <w:tblW w:w="0" w:type="auto"/>
        <w:tblLook w:val="04A0" w:firstRow="1" w:lastRow="0" w:firstColumn="1" w:lastColumn="0" w:noHBand="0" w:noVBand="1"/>
      </w:tblPr>
      <w:tblGrid>
        <w:gridCol w:w="9962"/>
      </w:tblGrid>
      <w:tr w:rsidR="00064620" w:rsidTr="00EA4018">
        <w:tc>
          <w:tcPr>
            <w:tcW w:w="9962" w:type="dxa"/>
          </w:tcPr>
          <w:p w:rsidR="00064620" w:rsidRDefault="00064620" w:rsidP="00EA4018">
            <w:pPr>
              <w:pStyle w:val="af9"/>
            </w:pPr>
            <w:r w:rsidRPr="00902CF3">
              <w:rPr>
                <w:highlight w:val="yellow"/>
              </w:rPr>
              <w:t>&gt;&gt;&gt; Text proposal for 38.214 Section  6.2.1.2 &gt;&gt;&gt;</w:t>
            </w:r>
          </w:p>
          <w:p w:rsidR="00064620" w:rsidRPr="0048482F" w:rsidRDefault="00064620" w:rsidP="00EA4018">
            <w:pPr>
              <w:pStyle w:val="4"/>
              <w:ind w:right="480"/>
              <w:jc w:val="left"/>
              <w:outlineLvl w:val="3"/>
              <w:rPr>
                <w:color w:val="000000"/>
              </w:rPr>
            </w:pPr>
            <w:r w:rsidRPr="0048482F">
              <w:rPr>
                <w:color w:val="000000"/>
              </w:rPr>
              <w:t>6.2.1.2</w:t>
            </w:r>
            <w:r w:rsidRPr="0048482F">
              <w:rPr>
                <w:color w:val="000000"/>
              </w:rPr>
              <w:tab/>
              <w:t>UE antenna switching</w:t>
            </w:r>
          </w:p>
          <w:p w:rsidR="00064620" w:rsidRPr="0048482F" w:rsidRDefault="00064620" w:rsidP="00EA4018">
            <w:pPr>
              <w:rPr>
                <w:color w:val="000000"/>
              </w:rPr>
            </w:pPr>
            <w:r w:rsidRPr="0048482F">
              <w:rPr>
                <w:color w:val="000000"/>
              </w:rPr>
              <w:t xml:space="preserve">When 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w:t>
            </w:r>
            <w:del w:id="8" w:author="作成者" w:date="2018-04-15T22:23:00Z">
              <w:r w:rsidDel="00684BF1">
                <w:rPr>
                  <w:color w:val="000000"/>
                </w:rPr>
                <w:delText>'</w:delText>
              </w:r>
            </w:del>
            <w:ins w:id="9" w:author="作成者" w:date="2018-04-15T22:23:00Z">
              <w:r w:rsidR="00684BF1">
                <w:rPr>
                  <w:color w:val="000000"/>
                </w:rPr>
                <w:t>‘</w:t>
              </w:r>
            </w:ins>
            <w:r w:rsidRPr="0048482F">
              <w:rPr>
                <w:color w:val="000000"/>
              </w:rPr>
              <w:t>antenna switching</w:t>
            </w:r>
            <w:del w:id="10" w:author="作成者" w:date="2018-04-15T22:23:00Z">
              <w:r w:rsidDel="00684BF1">
                <w:rPr>
                  <w:color w:val="000000"/>
                </w:rPr>
                <w:delText>'</w:delText>
              </w:r>
            </w:del>
            <w:ins w:id="11" w:author="作成者" w:date="2018-04-15T22:23:00Z">
              <w:r w:rsidR="00684BF1">
                <w:rPr>
                  <w:color w:val="000000"/>
                </w:rPr>
                <w:t>’</w:t>
              </w:r>
            </w:ins>
            <w:r w:rsidRPr="0048482F">
              <w:rPr>
                <w:color w:val="000000"/>
              </w:rPr>
              <w:t xml:space="preserve"> for a UE that supports transmit antenna switching, a UE may be configured</w:t>
            </w:r>
            <w:r w:rsidRPr="0048482F">
              <w:rPr>
                <w:rFonts w:hint="eastAsia"/>
                <w:color w:val="000000"/>
              </w:rPr>
              <w:t xml:space="preserve"> </w:t>
            </w:r>
            <w:r w:rsidRPr="0048482F">
              <w:rPr>
                <w:color w:val="000000"/>
              </w:rPr>
              <w:t>with one of the following configurations depending on the UE capability:</w:t>
            </w:r>
          </w:p>
          <w:p w:rsidR="00064620" w:rsidRPr="0048482F" w:rsidRDefault="00064620" w:rsidP="00EA4018">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a single SRS port</w:t>
            </w:r>
            <w:r>
              <w:t>,</w:t>
            </w:r>
            <w:r w:rsidRPr="0048482F">
              <w:t xml:space="preserve"> </w:t>
            </w:r>
            <w:r w:rsidRPr="00E943EA">
              <w:rPr>
                <w:color w:val="00B0F0"/>
              </w:rPr>
              <w:t xml:space="preserve">and where the SRS port of the second resource is associated with a different UE antenna port than the SRS port of the first resource, </w:t>
            </w:r>
            <w:r w:rsidRPr="00E943EA">
              <w:rPr>
                <w:strike/>
                <w:color w:val="00B0F0"/>
              </w:rPr>
              <w:t xml:space="preserve">being associated with different UE </w:t>
            </w:r>
            <w:r w:rsidRPr="00E943EA">
              <w:rPr>
                <w:strike/>
                <w:color w:val="00B0F0"/>
              </w:rPr>
              <w:lastRenderedPageBreak/>
              <w:t>antenna ports,</w:t>
            </w:r>
            <w:r w:rsidRPr="00C75415">
              <w:rPr>
                <w:color w:val="FF0000"/>
              </w:rPr>
              <w:t xml:space="preserve"> </w:t>
            </w:r>
            <w:r w:rsidRPr="0048482F">
              <w:t>or</w:t>
            </w:r>
          </w:p>
          <w:p w:rsidR="00064620" w:rsidRPr="0048482F" w:rsidRDefault="00064620" w:rsidP="00EA4018">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two SRS ports</w:t>
            </w:r>
            <w:r w:rsidRPr="00E943EA">
              <w:rPr>
                <w:color w:val="00B0F0"/>
              </w:rPr>
              <w:t xml:space="preserve">, and </w:t>
            </w:r>
            <w:r w:rsidRPr="0048482F">
              <w:t xml:space="preserve">where the </w:t>
            </w:r>
            <w:r w:rsidRPr="00E943EA">
              <w:rPr>
                <w:color w:val="00B0F0"/>
              </w:rPr>
              <w:t xml:space="preserve">SRS </w:t>
            </w:r>
            <w:r w:rsidRPr="0048482F">
              <w:t xml:space="preserve">port pair of the second resource is associated with a different UE antenna </w:t>
            </w:r>
            <w:r w:rsidRPr="00E943EA">
              <w:rPr>
                <w:color w:val="00B0F0"/>
              </w:rPr>
              <w:t xml:space="preserve">port </w:t>
            </w:r>
            <w:r w:rsidRPr="0048482F">
              <w:t xml:space="preserve">pair than the </w:t>
            </w:r>
            <w:r w:rsidRPr="00E943EA">
              <w:rPr>
                <w:color w:val="00B0F0"/>
              </w:rPr>
              <w:t xml:space="preserve">SRS </w:t>
            </w:r>
            <w:r w:rsidRPr="0048482F">
              <w:t>port pair of the first resource, or</w:t>
            </w:r>
          </w:p>
          <w:p w:rsidR="00064620" w:rsidRDefault="00064620" w:rsidP="00EA4018">
            <w:pPr>
              <w:pStyle w:val="B1"/>
            </w:pPr>
            <w:r>
              <w:rPr>
                <w:rFonts w:eastAsia="ＭＳ 明朝"/>
                <w:iCs/>
              </w:rPr>
              <w:t>-</w:t>
            </w:r>
            <w:r>
              <w:rPr>
                <w:rFonts w:eastAsia="ＭＳ 明朝"/>
                <w:iCs/>
              </w:rPr>
              <w:tab/>
            </w:r>
            <w:r w:rsidRPr="0048482F">
              <w:rPr>
                <w:rFonts w:eastAsia="ＭＳ 明朝"/>
                <w:iCs/>
              </w:rPr>
              <w:t>SRS resource set with four</w:t>
            </w:r>
            <w:r w:rsidRPr="0048482F">
              <w:t xml:space="preserve"> SRS resources transmitted in different symbols, each SRS resource consisting of a single SRS port</w:t>
            </w:r>
            <w:r>
              <w:rPr>
                <w:color w:val="00B0F0"/>
              </w:rPr>
              <w:t>, and where the SRS port of each resource is</w:t>
            </w:r>
            <w:r>
              <w:rPr>
                <w:color w:val="FF0000"/>
              </w:rPr>
              <w:t xml:space="preserve"> </w:t>
            </w:r>
            <w:r w:rsidRPr="00E943EA">
              <w:rPr>
                <w:strike/>
                <w:color w:val="00B0F0"/>
              </w:rPr>
              <w:t>being</w:t>
            </w:r>
            <w:r w:rsidRPr="00E943EA">
              <w:rPr>
                <w:color w:val="00B0F0"/>
              </w:rPr>
              <w:t xml:space="preserve"> </w:t>
            </w:r>
            <w:r w:rsidRPr="0048482F">
              <w:t xml:space="preserve">associated with </w:t>
            </w:r>
            <w:r w:rsidRPr="00E943EA">
              <w:rPr>
                <w:color w:val="00B0F0"/>
              </w:rPr>
              <w:t>a</w:t>
            </w:r>
            <w:r>
              <w:t xml:space="preserve"> </w:t>
            </w:r>
            <w:r w:rsidRPr="0048482F">
              <w:t>different UE antenna port</w:t>
            </w:r>
            <w:r w:rsidRPr="00E943EA">
              <w:rPr>
                <w:strike/>
                <w:color w:val="00B0F0"/>
              </w:rPr>
              <w:t>s</w:t>
            </w:r>
            <w:r w:rsidRPr="0048482F">
              <w:t>,</w:t>
            </w:r>
            <w:r>
              <w:t xml:space="preserve"> </w:t>
            </w:r>
            <w:r w:rsidRPr="00E943EA">
              <w:rPr>
                <w:color w:val="FF0000"/>
              </w:rPr>
              <w:t>or</w:t>
            </w:r>
          </w:p>
          <w:p w:rsidR="00064620" w:rsidRDefault="00064620" w:rsidP="00EA4018">
            <w:pPr>
              <w:pStyle w:val="B1"/>
              <w:rPr>
                <w:color w:val="FF0000"/>
              </w:rPr>
            </w:pPr>
            <w:r>
              <w:t>-</w:t>
            </w:r>
            <w:r>
              <w:tab/>
            </w:r>
            <w:r w:rsidRPr="00B9238E">
              <w:rPr>
                <w:color w:val="FF0000"/>
              </w:rPr>
              <w:t xml:space="preserve">SRS resource set with </w:t>
            </w:r>
            <w:r>
              <w:rPr>
                <w:color w:val="FF0000"/>
              </w:rPr>
              <w:t xml:space="preserve">one </w:t>
            </w:r>
            <w:r w:rsidRPr="00B9238E">
              <w:rPr>
                <w:color w:val="FF0000"/>
              </w:rPr>
              <w:t>SRS resource</w:t>
            </w:r>
            <w:r>
              <w:rPr>
                <w:color w:val="FF0000"/>
              </w:rPr>
              <w:t>, where the number of SRS ports is equal to 1, 2, or 4</w:t>
            </w:r>
          </w:p>
          <w:p w:rsidR="00064620" w:rsidRDefault="00064620" w:rsidP="00EA4018">
            <w:pPr>
              <w:rPr>
                <w:ins w:id="12" w:author="作成者" w:date="2018-04-16T04:19:00Z"/>
                <w:color w:val="000000"/>
              </w:rPr>
            </w:pPr>
            <w:r w:rsidRPr="0048482F">
              <w:rPr>
                <w:color w:val="000000"/>
              </w:rPr>
              <w:t>and a guard period</w:t>
            </w:r>
            <w:r>
              <w:rPr>
                <w:color w:val="000000"/>
              </w:rPr>
              <w:t xml:space="preserve"> </w:t>
            </w:r>
            <w:r w:rsidRPr="00F709FB">
              <w:rPr>
                <w:color w:val="00B0F0"/>
              </w:rPr>
              <w:t>of Y symbols,</w:t>
            </w:r>
            <w:r w:rsidRPr="00E943EA">
              <w:rPr>
                <w:color w:val="FF0000"/>
              </w:rPr>
              <w:t xml:space="preserve"> </w:t>
            </w:r>
            <w:r w:rsidRPr="00767FDF">
              <w:rPr>
                <w:color w:val="000000"/>
              </w:rPr>
              <w:t>where UE does not transmit any other signal</w:t>
            </w:r>
            <w:r w:rsidRPr="0048482F">
              <w:rPr>
                <w:color w:val="000000"/>
              </w:rPr>
              <w:t xml:space="preserve"> </w:t>
            </w:r>
            <w:r w:rsidRPr="00F709FB">
              <w:rPr>
                <w:strike/>
                <w:color w:val="00B0F0"/>
              </w:rPr>
              <w:t xml:space="preserve">of </w:t>
            </w:r>
            <w:r w:rsidRPr="00F709FB">
              <w:rPr>
                <w:i/>
                <w:strike/>
                <w:color w:val="00B0F0"/>
              </w:rPr>
              <w:t>Y</w:t>
            </w:r>
            <w:r w:rsidRPr="00F709FB">
              <w:rPr>
                <w:strike/>
                <w:color w:val="00B0F0"/>
              </w:rPr>
              <w:t xml:space="preserve"> symbols</w:t>
            </w:r>
            <w:r w:rsidRPr="00F709FB">
              <w:rPr>
                <w:color w:val="00B0F0"/>
              </w:rPr>
              <w:t xml:space="preserve"> </w:t>
            </w:r>
            <w:r w:rsidRPr="0048482F">
              <w:rPr>
                <w:color w:val="000000"/>
              </w:rPr>
              <w:t xml:space="preserve">in-between the SRS resources </w:t>
            </w:r>
            <w:r w:rsidRPr="00E943EA">
              <w:rPr>
                <w:color w:val="FF0000"/>
              </w:rPr>
              <w:t xml:space="preserve">of the set, </w:t>
            </w:r>
            <w:r w:rsidRPr="0048482F">
              <w:rPr>
                <w:color w:val="000000"/>
              </w:rPr>
              <w:t>is used in case the SRS resources are transmitted in the same slot.</w:t>
            </w:r>
          </w:p>
          <w:p w:rsidR="007044F5" w:rsidRDefault="007044F5" w:rsidP="00EA4018">
            <w:pPr>
              <w:rPr>
                <w:ins w:id="13" w:author="作成者" w:date="2018-04-16T04:20:00Z"/>
                <w:color w:val="000000"/>
              </w:rPr>
            </w:pPr>
          </w:p>
          <w:p w:rsidR="007044F5" w:rsidRDefault="007044F5" w:rsidP="00EA4018">
            <w:pPr>
              <w:rPr>
                <w:ins w:id="14" w:author="作成者" w:date="2018-04-16T04:20:00Z"/>
                <w:color w:val="000000"/>
              </w:rPr>
            </w:pPr>
            <w:ins w:id="15" w:author="作成者" w:date="2018-04-16T04:19:00Z">
              <w:r>
                <w:rPr>
                  <w:color w:val="000000"/>
                </w:rPr>
                <w:t xml:space="preserve">UE can be only configured with single </w:t>
              </w:r>
            </w:ins>
            <w:ins w:id="16" w:author="作成者" w:date="2018-04-16T04:20:00Z">
              <w:r>
                <w:rPr>
                  <w:color w:val="000000"/>
                </w:rPr>
                <w:t>SRS-</w:t>
              </w:r>
              <w:proofErr w:type="spellStart"/>
              <w:r>
                <w:rPr>
                  <w:color w:val="000000"/>
                </w:rPr>
                <w:t>SetUse</w:t>
              </w:r>
              <w:proofErr w:type="spellEnd"/>
              <w:r>
                <w:rPr>
                  <w:color w:val="000000"/>
                </w:rPr>
                <w:t xml:space="preserve"> set as ‘</w:t>
              </w:r>
              <w:r w:rsidRPr="0048482F">
                <w:rPr>
                  <w:color w:val="000000"/>
                </w:rPr>
                <w:t>antenna switching</w:t>
              </w:r>
              <w:r>
                <w:rPr>
                  <w:color w:val="000000"/>
                </w:rPr>
                <w:t>’.</w:t>
              </w:r>
            </w:ins>
          </w:p>
          <w:p w:rsidR="007044F5" w:rsidRDefault="007044F5" w:rsidP="00EA4018">
            <w:pPr>
              <w:rPr>
                <w:color w:val="000000"/>
              </w:rPr>
            </w:pPr>
          </w:p>
          <w:p w:rsidR="00064620" w:rsidRPr="00902CF3" w:rsidRDefault="00064620" w:rsidP="00EA4018">
            <w:pPr>
              <w:rPr>
                <w:color w:val="000000"/>
              </w:rPr>
            </w:pPr>
            <w:r>
              <w:rPr>
                <w:color w:val="000000"/>
              </w:rPr>
              <w:t xml:space="preserve">The value of </w:t>
            </w:r>
            <w:r w:rsidRPr="00564D71">
              <w:rPr>
                <w:i/>
                <w:color w:val="000000"/>
              </w:rPr>
              <w:t>Y</w:t>
            </w:r>
            <w:r>
              <w:rPr>
                <w:color w:val="000000"/>
              </w:rPr>
              <w:t xml:space="preserve"> is defined by Table 6.2.1.2-1.</w:t>
            </w:r>
          </w:p>
          <w:p w:rsidR="00064620" w:rsidRDefault="00064620" w:rsidP="00EA4018">
            <w:pPr>
              <w:pStyle w:val="af9"/>
              <w:rPr>
                <w:highlight w:val="yellow"/>
              </w:rPr>
            </w:pPr>
            <w:r w:rsidRPr="00902CF3">
              <w:rPr>
                <w:highlight w:val="yellow"/>
              </w:rPr>
              <w:t>&gt;&gt;&gt; End text proposal &gt;&gt;&gt;</w:t>
            </w:r>
          </w:p>
          <w:p w:rsidR="00064620" w:rsidRDefault="00064620" w:rsidP="00EA4018">
            <w:pPr>
              <w:pStyle w:val="af9"/>
            </w:pPr>
          </w:p>
        </w:tc>
      </w:tr>
    </w:tbl>
    <w:p w:rsidR="00064620" w:rsidRDefault="00064620" w:rsidP="00064620">
      <w:pPr>
        <w:tabs>
          <w:tab w:val="left" w:pos="1440"/>
        </w:tabs>
      </w:pPr>
    </w:p>
    <w:p w:rsidR="00DB1B84" w:rsidRDefault="00DB1B84" w:rsidP="00064620">
      <w:pPr>
        <w:tabs>
          <w:tab w:val="left" w:pos="1440"/>
        </w:tabs>
      </w:pPr>
      <w:r>
        <w:rPr>
          <w:rFonts w:hint="eastAsia"/>
        </w:rPr>
        <w:t>/***</w:t>
      </w:r>
    </w:p>
    <w:p w:rsidR="00064620" w:rsidRDefault="00064620" w:rsidP="00064620">
      <w:pPr>
        <w:tabs>
          <w:tab w:val="left" w:pos="1440"/>
        </w:tabs>
      </w:pPr>
      <w:r>
        <w:rPr>
          <w:rFonts w:hint="eastAsia"/>
        </w:rPr>
        <w:t>CATT:</w:t>
      </w:r>
    </w:p>
    <w:p w:rsidR="00064620" w:rsidRDefault="00064620" w:rsidP="00064620">
      <w:pPr>
        <w:pStyle w:val="af9"/>
        <w:spacing w:before="120" w:after="0"/>
        <w:rPr>
          <w:rFonts w:eastAsia="SimSun"/>
          <w:i/>
          <w:lang w:eastAsia="zh-CN"/>
        </w:rPr>
      </w:pPr>
      <w:r>
        <w:rPr>
          <w:rFonts w:eastAsia="SimSun"/>
          <w:i/>
          <w:lang w:eastAsia="zh-CN"/>
        </w:rPr>
        <w:t>Proposal 4: for T=R, DL channel acquisition through reciprocity can be specified either in 38.214 or in 38.331.</w:t>
      </w:r>
    </w:p>
    <w:p w:rsidR="00064620" w:rsidRPr="00362E3A" w:rsidRDefault="00064620" w:rsidP="00064620">
      <w:pPr>
        <w:tabs>
          <w:tab w:val="left" w:pos="1440"/>
        </w:tabs>
      </w:pPr>
    </w:p>
    <w:p w:rsidR="00064620" w:rsidRPr="00C406E4" w:rsidRDefault="00064620" w:rsidP="00064620">
      <w:pPr>
        <w:tabs>
          <w:tab w:val="left" w:pos="1440"/>
        </w:tabs>
      </w:pPr>
    </w:p>
    <w:p w:rsidR="00064620" w:rsidRDefault="00064620" w:rsidP="00064620">
      <w:pPr>
        <w:tabs>
          <w:tab w:val="left" w:pos="1440"/>
        </w:tabs>
      </w:pPr>
      <w:r>
        <w:rPr>
          <w:rFonts w:hint="eastAsia"/>
        </w:rPr>
        <w:t>Nokia</w:t>
      </w:r>
    </w:p>
    <w:p w:rsidR="00064620" w:rsidRPr="00835D41" w:rsidRDefault="00064620" w:rsidP="00064620">
      <w:pPr>
        <w:shd w:val="clear" w:color="auto" w:fill="FFFFFF"/>
        <w:spacing w:afterLines="50" w:after="156"/>
        <w:rPr>
          <w:rFonts w:eastAsia="Malgun Gothic"/>
          <w:b/>
          <w:i/>
          <w:szCs w:val="20"/>
        </w:rPr>
      </w:pPr>
      <w:r w:rsidRPr="00835D41">
        <w:rPr>
          <w:rFonts w:eastAsia="Malgun Gothic"/>
          <w:b/>
          <w:i/>
          <w:szCs w:val="20"/>
        </w:rPr>
        <w:t>Proposal 2</w:t>
      </w:r>
      <w:r>
        <w:rPr>
          <w:rFonts w:eastAsia="Malgun Gothic"/>
          <w:b/>
          <w:i/>
          <w:szCs w:val="20"/>
        </w:rPr>
        <w:t>: NR supports utilization of SRS for DL CSI acquisition for the UE implemented with the same number of transmission antenna and reception antenna</w:t>
      </w:r>
    </w:p>
    <w:p w:rsidR="00064620" w:rsidRDefault="00DB1B84" w:rsidP="00064620">
      <w:pPr>
        <w:tabs>
          <w:tab w:val="left" w:pos="1440"/>
        </w:tabs>
      </w:pPr>
      <w:r>
        <w:rPr>
          <w:rFonts w:hint="eastAsia"/>
        </w:rPr>
        <w:t>****/</w:t>
      </w:r>
    </w:p>
    <w:p w:rsidR="00E1200C" w:rsidRDefault="00E1200C" w:rsidP="00064620">
      <w:pPr>
        <w:tabs>
          <w:tab w:val="left" w:pos="1440"/>
        </w:tabs>
      </w:pPr>
    </w:p>
    <w:p w:rsidR="00E1200C" w:rsidRDefault="00E1200C" w:rsidP="00064620">
      <w:pPr>
        <w:tabs>
          <w:tab w:val="left" w:pos="1440"/>
        </w:tabs>
      </w:pPr>
    </w:p>
    <w:p w:rsidR="00E1200C" w:rsidRDefault="00E1200C" w:rsidP="00E1200C">
      <w:r>
        <w:rPr>
          <w:rFonts w:hint="eastAsia"/>
        </w:rPr>
        <w:t>●</w:t>
      </w:r>
      <w:r>
        <w:t xml:space="preserve">Discussion point </w:t>
      </w:r>
      <w:r>
        <w:rPr>
          <w:rFonts w:hint="eastAsia"/>
        </w:rPr>
        <w:t>3:</w:t>
      </w:r>
      <w:r>
        <w:t xml:space="preserve"> </w:t>
      </w:r>
      <w:r>
        <w:rPr>
          <w:color w:val="000000"/>
        </w:rPr>
        <w:t>I</w:t>
      </w:r>
      <w:r>
        <w:rPr>
          <w:rFonts w:hint="eastAsia"/>
          <w:color w:val="000000"/>
        </w:rPr>
        <w:t xml:space="preserve">nitialization </w:t>
      </w:r>
      <w:r>
        <w:rPr>
          <w:color w:val="000000"/>
        </w:rPr>
        <w:t>value for when SRS-</w:t>
      </w:r>
      <w:proofErr w:type="spellStart"/>
      <w:r>
        <w:rPr>
          <w:color w:val="000000"/>
        </w:rPr>
        <w:t>GroupSequenceHopping</w:t>
      </w:r>
      <w:proofErr w:type="spellEnd"/>
      <w:r>
        <w:rPr>
          <w:color w:val="000000"/>
        </w:rPr>
        <w:t xml:space="preserve"> equals ‘</w:t>
      </w:r>
      <w:proofErr w:type="spellStart"/>
      <w:r>
        <w:rPr>
          <w:color w:val="000000"/>
        </w:rPr>
        <w:t>groupHopping</w:t>
      </w:r>
      <w:proofErr w:type="spellEnd"/>
      <w:r>
        <w:rPr>
          <w:color w:val="000000"/>
        </w:rPr>
        <w:t>’</w:t>
      </w:r>
      <w:r w:rsidR="004F4BAF" w:rsidRPr="004F4BAF">
        <w:rPr>
          <w:color w:val="FFFFFF"/>
          <w:highlight w:val="blue"/>
        </w:rPr>
        <w:t xml:space="preserve"> </w:t>
      </w:r>
      <w:r w:rsidR="004F4BAF">
        <w:rPr>
          <w:color w:val="FFFFFF"/>
          <w:highlight w:val="blue"/>
        </w:rPr>
        <w:t>Need to discuss</w:t>
      </w:r>
    </w:p>
    <w:p w:rsidR="00E1200C" w:rsidRDefault="00E1200C" w:rsidP="00E1200C"/>
    <w:p w:rsidR="00E1200C" w:rsidRDefault="00E1200C" w:rsidP="00FA4091">
      <w:pPr>
        <w:ind w:firstLineChars="50" w:firstLine="110"/>
        <w:rPr>
          <w:color w:val="000000"/>
        </w:rPr>
      </w:pPr>
      <w:r>
        <w:rPr>
          <w:color w:val="000000"/>
        </w:rPr>
        <w:t>There is no initialization value for when SRS-</w:t>
      </w:r>
      <w:proofErr w:type="spellStart"/>
      <w:r>
        <w:rPr>
          <w:color w:val="000000"/>
        </w:rPr>
        <w:t>GroupSequenceHopping</w:t>
      </w:r>
      <w:proofErr w:type="spellEnd"/>
      <w:r>
        <w:rPr>
          <w:color w:val="000000"/>
        </w:rPr>
        <w:t xml:space="preserve"> equals ‘</w:t>
      </w:r>
      <w:proofErr w:type="spellStart"/>
      <w:r>
        <w:rPr>
          <w:color w:val="000000"/>
        </w:rPr>
        <w:t>groupHopping</w:t>
      </w:r>
      <w:proofErr w:type="spellEnd"/>
      <w:r>
        <w:rPr>
          <w:color w:val="000000"/>
        </w:rPr>
        <w:t>’.</w:t>
      </w:r>
      <w:r>
        <w:rPr>
          <w:rFonts w:hint="eastAsia"/>
          <w:color w:val="000000"/>
        </w:rPr>
        <w:t xml:space="preserve"> Intel provides the text proposal.</w:t>
      </w:r>
    </w:p>
    <w:p w:rsidR="00E1200C" w:rsidRDefault="00E1200C" w:rsidP="00E1200C">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5"/>
        <w:gridCol w:w="5085"/>
      </w:tblGrid>
      <w:tr w:rsidR="00E1200C" w:rsidTr="00435060">
        <w:tc>
          <w:tcPr>
            <w:tcW w:w="5085" w:type="dxa"/>
          </w:tcPr>
          <w:p w:rsidR="00E1200C" w:rsidRDefault="00E1200C" w:rsidP="00435060">
            <w:pPr>
              <w:rPr>
                <w:color w:val="000000"/>
              </w:rPr>
            </w:pPr>
          </w:p>
        </w:tc>
        <w:tc>
          <w:tcPr>
            <w:tcW w:w="5085" w:type="dxa"/>
          </w:tcPr>
          <w:p w:rsidR="00E1200C" w:rsidRDefault="00E1200C" w:rsidP="00435060">
            <w:pPr>
              <w:rPr>
                <w:color w:val="000000"/>
              </w:rPr>
            </w:pPr>
            <w:r>
              <w:rPr>
                <w:color w:val="000000"/>
              </w:rPr>
              <w:t>I</w:t>
            </w:r>
            <w:r>
              <w:rPr>
                <w:rFonts w:hint="eastAsia"/>
                <w:color w:val="000000"/>
              </w:rPr>
              <w:t xml:space="preserve">nitialization </w:t>
            </w:r>
            <w:r>
              <w:rPr>
                <w:color w:val="000000"/>
              </w:rPr>
              <w:t>value</w:t>
            </w:r>
          </w:p>
        </w:tc>
      </w:tr>
      <w:tr w:rsidR="00E1200C" w:rsidTr="00435060">
        <w:tc>
          <w:tcPr>
            <w:tcW w:w="5085" w:type="dxa"/>
          </w:tcPr>
          <w:p w:rsidR="00E1200C" w:rsidRDefault="00E1200C" w:rsidP="00435060">
            <w:pPr>
              <w:rPr>
                <w:color w:val="000000"/>
              </w:rPr>
            </w:pPr>
            <w:r>
              <w:rPr>
                <w:rFonts w:eastAsia="Malgun Gothic"/>
                <w:i/>
              </w:rPr>
              <w:t>SRS-</w:t>
            </w:r>
            <w:proofErr w:type="spellStart"/>
            <w:r>
              <w:rPr>
                <w:rFonts w:eastAsia="Malgun Gothic"/>
                <w:i/>
              </w:rPr>
              <w:t>GroupSequenceHopping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w:t>
            </w:r>
          </w:p>
        </w:tc>
        <w:tc>
          <w:tcPr>
            <w:tcW w:w="5085" w:type="dxa"/>
          </w:tcPr>
          <w:p w:rsidR="00E1200C" w:rsidRDefault="00E1200C" w:rsidP="00435060">
            <w:pPr>
              <w:rPr>
                <w:color w:val="000000"/>
              </w:rPr>
            </w:pPr>
            <w:r>
              <w:rPr>
                <w:position w:val="-10"/>
              </w:rPr>
              <w:object w:dxaOrig="939" w:dyaOrig="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6.5pt;mso-wrap-style:square;mso-position-horizontal-relative:page;mso-position-vertical-relative:page" o:ole="">
                  <v:imagedata r:id="rId9" o:title=""/>
                </v:shape>
                <o:OLEObject Type="Embed" ProgID="Equation.3" ShapeID="_x0000_i1025" DrawAspect="Content" ObjectID="_1585574580" r:id="rId10"/>
              </w:object>
            </w:r>
            <w:r>
              <w:t xml:space="preserve">  (agreed in #AH1801)</w:t>
            </w:r>
          </w:p>
        </w:tc>
      </w:tr>
      <w:tr w:rsidR="00E1200C" w:rsidTr="00435060">
        <w:tc>
          <w:tcPr>
            <w:tcW w:w="5085" w:type="dxa"/>
          </w:tcPr>
          <w:p w:rsidR="00E1200C" w:rsidRDefault="00E1200C" w:rsidP="00435060">
            <w:pPr>
              <w:rPr>
                <w:color w:val="000000"/>
              </w:rPr>
            </w:pPr>
            <w:r>
              <w:rPr>
                <w:rFonts w:eastAsia="Malgun Gothic"/>
                <w:i/>
              </w:rPr>
              <w:t>SRS-</w:t>
            </w:r>
            <w:proofErr w:type="spellStart"/>
            <w:r>
              <w:rPr>
                <w:rFonts w:eastAsia="Malgun Gothic"/>
                <w:i/>
              </w:rPr>
              <w:t>GroupSequenceHopping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w:t>
            </w:r>
          </w:p>
        </w:tc>
        <w:tc>
          <w:tcPr>
            <w:tcW w:w="5085" w:type="dxa"/>
          </w:tcPr>
          <w:p w:rsidR="00E1200C" w:rsidRDefault="00E1200C" w:rsidP="00435060">
            <w:pPr>
              <w:rPr>
                <w:color w:val="000000"/>
              </w:rPr>
            </w:pPr>
            <w:r>
              <w:rPr>
                <w:rFonts w:hint="eastAsia"/>
                <w:color w:val="000000"/>
              </w:rPr>
              <w:t>none</w:t>
            </w:r>
          </w:p>
        </w:tc>
      </w:tr>
    </w:tbl>
    <w:p w:rsidR="00E1200C" w:rsidRDefault="00E1200C" w:rsidP="00E1200C"/>
    <w:p w:rsidR="00E1200C" w:rsidRDefault="00E1200C" w:rsidP="00E1200C"/>
    <w:p w:rsidR="00E1200C" w:rsidRDefault="00E1200C" w:rsidP="00E1200C">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E1200C" w:rsidTr="00435060">
        <w:tc>
          <w:tcPr>
            <w:tcW w:w="2235" w:type="dxa"/>
          </w:tcPr>
          <w:p w:rsidR="00E1200C" w:rsidRDefault="00E1200C" w:rsidP="0043506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E1200C" w:rsidRDefault="00E1200C" w:rsidP="0043506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E1200C" w:rsidTr="00435060">
        <w:tc>
          <w:tcPr>
            <w:tcW w:w="2235" w:type="dxa"/>
          </w:tcPr>
          <w:p w:rsidR="00E1200C" w:rsidRDefault="00225791"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7" w:author="作成者" w:date="2018-04-15T08:41:00Z">
              <w:r>
                <w:rPr>
                  <w:b w:val="0"/>
                  <w:lang w:val="en-GB"/>
                </w:rPr>
                <w:lastRenderedPageBreak/>
                <w:t>Ericsson</w:t>
              </w:r>
            </w:ins>
          </w:p>
        </w:tc>
        <w:tc>
          <w:tcPr>
            <w:tcW w:w="7935" w:type="dxa"/>
          </w:tcPr>
          <w:p w:rsidR="00E1200C" w:rsidRDefault="00225791"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8" w:author="作成者" w:date="2018-04-15T08:41:00Z">
              <w:r>
                <w:rPr>
                  <w:b w:val="0"/>
                  <w:lang w:val="en-GB"/>
                </w:rPr>
                <w:t xml:space="preserve">No change needed to 38.211 (sequence initialization already captured) </w:t>
              </w:r>
            </w:ins>
          </w:p>
        </w:tc>
      </w:tr>
    </w:tbl>
    <w:p w:rsidR="00E1200C" w:rsidRDefault="00E1200C" w:rsidP="00E1200C">
      <w:pPr>
        <w:tabs>
          <w:tab w:val="left" w:pos="1440"/>
        </w:tabs>
      </w:pPr>
    </w:p>
    <w:p w:rsidR="00E1200C" w:rsidRDefault="00E1200C" w:rsidP="00E1200C">
      <w:pPr>
        <w:tabs>
          <w:tab w:val="left" w:pos="1440"/>
        </w:tabs>
      </w:pPr>
    </w:p>
    <w:p w:rsidR="00E1200C" w:rsidRDefault="00E1200C" w:rsidP="00E1200C">
      <w:r>
        <w:rPr>
          <w:rFonts w:hint="eastAsia"/>
          <w:highlight w:val="cyan"/>
        </w:rPr>
        <w:t>Possible agreement from Intel</w:t>
      </w:r>
      <w:r>
        <w:rPr>
          <w:highlight w:val="cyan"/>
        </w:rPr>
        <w:t>’s</w:t>
      </w:r>
      <w:r>
        <w:rPr>
          <w:rFonts w:hint="eastAsia"/>
          <w:highlight w:val="cyan"/>
        </w:rPr>
        <w:t xml:space="preserve"> text proposal </w:t>
      </w:r>
    </w:p>
    <w:p w:rsidR="00E1200C" w:rsidRDefault="00E1200C" w:rsidP="00E1200C"/>
    <w:tbl>
      <w:tblPr>
        <w:tblStyle w:val="aff0"/>
        <w:tblW w:w="0" w:type="auto"/>
        <w:tblLook w:val="04A0" w:firstRow="1" w:lastRow="0" w:firstColumn="1" w:lastColumn="0" w:noHBand="0" w:noVBand="1"/>
      </w:tblPr>
      <w:tblGrid>
        <w:gridCol w:w="9962"/>
      </w:tblGrid>
      <w:tr w:rsidR="00E1200C" w:rsidTr="00435060">
        <w:tc>
          <w:tcPr>
            <w:tcW w:w="9962" w:type="dxa"/>
          </w:tcPr>
          <w:p w:rsidR="00E1200C" w:rsidRDefault="00E1200C" w:rsidP="00435060">
            <w:r>
              <w:rPr>
                <w:color w:val="000000"/>
                <w:sz w:val="27"/>
                <w:szCs w:val="27"/>
              </w:rPr>
              <w:t xml:space="preserve">============= Text Proposal in </w:t>
            </w:r>
            <w:r w:rsidRPr="00AA1D1D">
              <w:rPr>
                <w:color w:val="000000"/>
                <w:sz w:val="27"/>
                <w:szCs w:val="27"/>
              </w:rPr>
              <w:t>6.4.1.4.2</w:t>
            </w:r>
            <w:r>
              <w:rPr>
                <w:color w:val="000000"/>
                <w:sz w:val="27"/>
                <w:szCs w:val="27"/>
              </w:rPr>
              <w:t xml:space="preserve"> in 38.211 ======================</w:t>
            </w:r>
          </w:p>
          <w:p w:rsidR="00E1200C" w:rsidRDefault="00E1200C" w:rsidP="00435060"/>
          <w:p w:rsidR="00E1200C" w:rsidRPr="00CF53CD" w:rsidRDefault="00E1200C" w:rsidP="00435060">
            <w:pPr>
              <w:pStyle w:val="B1"/>
              <w:rPr>
                <w:rFonts w:eastAsia="Malgun Gothic"/>
              </w:rPr>
            </w:pPr>
            <w:r>
              <w:rPr>
                <w:rFonts w:eastAsia="Malgun Gothic"/>
              </w:rPr>
              <w:t xml:space="preserve">if </w:t>
            </w:r>
            <w:r w:rsidRPr="00242D91">
              <w:rPr>
                <w:rFonts w:eastAsia="Malgun Gothic"/>
                <w:i/>
              </w:rPr>
              <w:t>SRS-</w:t>
            </w:r>
            <w:proofErr w:type="spellStart"/>
            <w:r w:rsidRPr="00242D91">
              <w:rPr>
                <w:rFonts w:eastAsia="Malgun Gothic"/>
                <w:i/>
              </w:rPr>
              <w:t>GroupSequenceHopping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rsidR="00E1200C" w:rsidRDefault="00E1200C" w:rsidP="00435060">
            <w:pPr>
              <w:pStyle w:val="EQ"/>
              <w:jc w:val="center"/>
            </w:pPr>
            <w:r w:rsidRPr="00F9186B">
              <w:rPr>
                <w:position w:val="-34"/>
              </w:rPr>
              <w:object w:dxaOrig="4880" w:dyaOrig="780">
                <v:shape id="_x0000_i1026" type="#_x0000_t75" style="width:244.5pt;height:39pt" o:ole="">
                  <v:imagedata r:id="rId11" o:title=""/>
                </v:shape>
                <o:OLEObject Type="Embed" ProgID="Equation.3" ShapeID="_x0000_i1026" DrawAspect="Content" ObjectID="_1585574581" r:id="rId12"/>
              </w:object>
            </w:r>
          </w:p>
          <w:p w:rsidR="00E1200C" w:rsidRDefault="00E1200C" w:rsidP="00435060">
            <w:pPr>
              <w:pStyle w:val="B1"/>
            </w:pPr>
            <w:r>
              <w:rPr>
                <w:noProof/>
              </w:rPr>
              <mc:AlternateContent>
                <mc:Choice Requires="wps">
                  <w:drawing>
                    <wp:anchor distT="0" distB="0" distL="114300" distR="114300" simplePos="0" relativeHeight="251667968" behindDoc="0" locked="0" layoutInCell="1" allowOverlap="1" wp14:anchorId="2BE0DE0D" wp14:editId="6CB37602">
                      <wp:simplePos x="0" y="0"/>
                      <wp:positionH relativeFrom="column">
                        <wp:posOffset>5229373</wp:posOffset>
                      </wp:positionH>
                      <wp:positionV relativeFrom="paragraph">
                        <wp:posOffset>103699</wp:posOffset>
                      </wp:positionV>
                      <wp:extent cx="913862" cy="24033"/>
                      <wp:effectExtent l="0" t="0" r="19685" b="33655"/>
                      <wp:wrapNone/>
                      <wp:docPr id="9" name="Straight Connector 1"/>
                      <wp:cNvGraphicFramePr/>
                      <a:graphic xmlns:a="http://schemas.openxmlformats.org/drawingml/2006/main">
                        <a:graphicData uri="http://schemas.microsoft.com/office/word/2010/wordprocessingShape">
                          <wps:wsp>
                            <wps:cNvCnPr/>
                            <wps:spPr>
                              <a:xfrm flipV="1">
                                <a:off x="0" y="0"/>
                                <a:ext cx="913862" cy="240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609DB1C" id="Straight Connector 1" o:spid="_x0000_s1026" style="position:absolute;flip:y;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1.75pt,8.15pt" to="483.7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" strokecolor="black [3213]"/>
                  </w:pict>
                </mc:Fallback>
              </mc:AlternateContent>
            </w:r>
            <w:r>
              <w:tab/>
            </w:r>
            <w:proofErr w:type="gramStart"/>
            <w:r>
              <w:t>where</w:t>
            </w:r>
            <w:proofErr w:type="gramEnd"/>
            <w:r>
              <w:t xml:space="preserve"> the pseudo-random sequence </w:t>
            </w:r>
            <w:r w:rsidRPr="00352B67">
              <w:rPr>
                <w:position w:val="-10"/>
              </w:rPr>
              <w:object w:dxaOrig="360" w:dyaOrig="300">
                <v:shape id="_x0000_i1027" type="#_x0000_t75" style="width:19pt;height:15pt" o:ole="">
                  <v:imagedata r:id="rId13" o:title=""/>
                </v:shape>
                <o:OLEObject Type="Embed" ProgID="Equation.3" ShapeID="_x0000_i1027" DrawAspect="Content" ObjectID="_1585574582" r:id="rId14"/>
              </w:object>
            </w:r>
            <w:r>
              <w:t xml:space="preserve"> is defined by clause 5.2.1 and shall be initialized with</w:t>
            </w:r>
            <w:r w:rsidRPr="00DB4391">
              <w:rPr>
                <w:position w:val="-10"/>
              </w:rPr>
              <w:object w:dxaOrig="1380" w:dyaOrig="340">
                <v:shape id="_x0000_i1028" type="#_x0000_t75" style="width:70.5pt;height:16.5pt" o:ole="">
                  <v:imagedata r:id="rId15" o:title=""/>
                </v:shape>
                <o:OLEObject Type="Embed" ProgID="Equation.3" ShapeID="_x0000_i1028" DrawAspect="Content" ObjectID="_1585574583" r:id="rId16"/>
              </w:object>
            </w:r>
            <w:r>
              <w:t xml:space="preserve"> </w:t>
            </w:r>
            <w:r w:rsidRPr="00F9186B">
              <w:rPr>
                <w:position w:val="-12"/>
              </w:rPr>
              <w:object w:dxaOrig="999" w:dyaOrig="380">
                <v:shape id="_x0000_i1029" type="#_x0000_t75" style="width:49.5pt;height:19.5pt" o:ole="">
                  <v:imagedata r:id="rId17" o:title=""/>
                </v:shape>
                <o:OLEObject Type="Embed" ProgID="Equation.DSMT4" ShapeID="_x0000_i1029" DrawAspect="Content" ObjectID="_1585574584" r:id="rId18"/>
              </w:object>
            </w:r>
            <w:r>
              <w:t xml:space="preserve"> at the beginning of each radio frame.</w:t>
            </w:r>
          </w:p>
          <w:p w:rsidR="00E1200C" w:rsidRDefault="00E1200C" w:rsidP="00435060">
            <w:r>
              <w:rPr>
                <w:color w:val="000000"/>
                <w:sz w:val="27"/>
                <w:szCs w:val="27"/>
              </w:rPr>
              <w:t>============= End of Text Proposals in 38.211 ======================</w:t>
            </w:r>
          </w:p>
          <w:p w:rsidR="00E1200C" w:rsidRDefault="00E1200C" w:rsidP="00435060">
            <w:pPr>
              <w:rPr>
                <w:rStyle w:val="fontstyle01"/>
                <w:b/>
                <w:i/>
                <w:sz w:val="22"/>
                <w:szCs w:val="22"/>
              </w:rPr>
            </w:pPr>
          </w:p>
          <w:p w:rsidR="00E1200C" w:rsidRPr="004D796B" w:rsidRDefault="00E1200C" w:rsidP="00435060"/>
        </w:tc>
      </w:tr>
    </w:tbl>
    <w:p w:rsidR="00E1200C" w:rsidRDefault="00E1200C" w:rsidP="00E1200C"/>
    <w:p w:rsidR="00064620" w:rsidRPr="00064620" w:rsidRDefault="00064620" w:rsidP="006943AF">
      <w:pPr>
        <w:rPr>
          <w:rFonts w:eastAsiaTheme="minorEastAsia"/>
          <w:lang w:eastAsia="zh-CN"/>
        </w:rPr>
      </w:pPr>
    </w:p>
    <w:p w:rsidR="00C9102A" w:rsidRDefault="00C9102A" w:rsidP="00C9102A">
      <w:r>
        <w:rPr>
          <w:rFonts w:hint="eastAsia"/>
        </w:rPr>
        <w:t>●</w:t>
      </w:r>
      <w:r>
        <w:t xml:space="preserve">Discussion point </w:t>
      </w:r>
      <w:r w:rsidR="00E1200C">
        <w:rPr>
          <w:rFonts w:hint="eastAsia"/>
        </w:rPr>
        <w:t>4</w:t>
      </w:r>
      <w:r>
        <w:rPr>
          <w:rFonts w:hint="eastAsia"/>
        </w:rPr>
        <w:t>:</w:t>
      </w:r>
      <w:r>
        <w:t xml:space="preserve"> A-SRS switching across CCs-timing when different CC have different numerology</w:t>
      </w:r>
      <w:r w:rsidR="004F4BAF" w:rsidRPr="004F4BAF">
        <w:rPr>
          <w:color w:val="FFFFFF"/>
          <w:highlight w:val="blue"/>
        </w:rPr>
        <w:t xml:space="preserve"> </w:t>
      </w:r>
      <w:r w:rsidR="004F4BAF">
        <w:rPr>
          <w:color w:val="FFFFFF"/>
          <w:highlight w:val="blue"/>
        </w:rPr>
        <w:t>Need to discuss</w:t>
      </w:r>
    </w:p>
    <w:p w:rsidR="00C9102A" w:rsidRDefault="00C9102A" w:rsidP="00C9102A"/>
    <w:p w:rsidR="00C9102A" w:rsidRDefault="00C9102A" w:rsidP="00C9102A">
      <w:r>
        <w:t>Qualcomm and MediaTek expressed a concern. A</w:t>
      </w:r>
      <w:r w:rsidRPr="00051558">
        <w:t>n agreement is missing on the minimum timing gap between A-SRS transmission and associated triggering when different CCs have different numerology.</w:t>
      </w:r>
    </w:p>
    <w:p w:rsidR="00C9102A" w:rsidRPr="00051558"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AC35CC"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9" w:author="作成者" w:date="2018-04-15T18:56:00Z">
              <w:r>
                <w:rPr>
                  <w:rFonts w:eastAsiaTheme="minorEastAsia" w:hint="eastAsia"/>
                  <w:b w:val="0"/>
                  <w:lang w:val="en-GB" w:eastAsia="zh-CN"/>
                </w:rPr>
                <w:t>vivo</w:t>
              </w:r>
            </w:ins>
          </w:p>
        </w:tc>
        <w:tc>
          <w:tcPr>
            <w:tcW w:w="7935" w:type="dxa"/>
          </w:tcPr>
          <w:p w:rsidR="00C9102A" w:rsidRDefault="00AC35CC"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0" w:author="作成者" w:date="2018-04-15T18:56:00Z">
              <w:r>
                <w:rPr>
                  <w:rFonts w:eastAsiaTheme="minorEastAsia" w:hint="eastAsia"/>
                  <w:b w:val="0"/>
                  <w:lang w:val="en-GB" w:eastAsia="zh-CN"/>
                </w:rPr>
                <w:t>This issue should be clarified.</w:t>
              </w:r>
            </w:ins>
          </w:p>
        </w:tc>
      </w:tr>
    </w:tbl>
    <w:p w:rsidR="00C9102A" w:rsidRDefault="00C9102A" w:rsidP="00C9102A">
      <w:pPr>
        <w:tabs>
          <w:tab w:val="left" w:pos="1440"/>
        </w:tabs>
      </w:pPr>
    </w:p>
    <w:p w:rsidR="00C9102A" w:rsidRDefault="00C9102A" w:rsidP="00C9102A">
      <w:pPr>
        <w:tabs>
          <w:tab w:val="left" w:pos="1440"/>
        </w:tabs>
      </w:pPr>
    </w:p>
    <w:p w:rsidR="00C9102A" w:rsidRDefault="00C9102A" w:rsidP="00C9102A">
      <w:pPr>
        <w:tabs>
          <w:tab w:val="left" w:pos="1440"/>
        </w:tabs>
      </w:pPr>
      <w:r w:rsidRPr="00E307D2">
        <w:rPr>
          <w:rFonts w:hint="eastAsia"/>
          <w:highlight w:val="cyan"/>
        </w:rPr>
        <w:t>Possible agreement from Qualcomm</w:t>
      </w:r>
      <w:r w:rsidRPr="00E307D2">
        <w:rPr>
          <w:highlight w:val="cyan"/>
        </w:rPr>
        <w:t>’s proposal</w:t>
      </w:r>
    </w:p>
    <w:p w:rsidR="00C9102A" w:rsidRDefault="00C9102A" w:rsidP="00C9102A"/>
    <w:p w:rsidR="00C9102A" w:rsidRDefault="00C9102A" w:rsidP="00C9102A"/>
    <w:tbl>
      <w:tblPr>
        <w:tblStyle w:val="aff0"/>
        <w:tblW w:w="0" w:type="auto"/>
        <w:tblLook w:val="04A0" w:firstRow="1" w:lastRow="0" w:firstColumn="1" w:lastColumn="0" w:noHBand="0" w:noVBand="1"/>
      </w:tblPr>
      <w:tblGrid>
        <w:gridCol w:w="9962"/>
      </w:tblGrid>
      <w:tr w:rsidR="00C9102A" w:rsidTr="00EA4018">
        <w:tc>
          <w:tcPr>
            <w:tcW w:w="9962" w:type="dxa"/>
          </w:tcPr>
          <w:p w:rsidR="00C9102A" w:rsidRDefault="00C9102A" w:rsidP="00EA4018">
            <w:pPr>
              <w:jc w:val="both"/>
              <w:rPr>
                <w:b/>
                <w:i/>
              </w:rPr>
            </w:pPr>
            <w:r>
              <w:rPr>
                <w:b/>
                <w:i/>
              </w:rPr>
              <w:t>(New text in Section 6.2.1.3 in 38.214)</w:t>
            </w:r>
            <w:r w:rsidRPr="004E15AD">
              <w:rPr>
                <w:b/>
                <w:i/>
              </w:rPr>
              <w:t xml:space="preserve">: </w:t>
            </w:r>
          </w:p>
          <w:p w:rsidR="00C9102A" w:rsidRPr="00F625F4" w:rsidRDefault="00C9102A" w:rsidP="00EA4018">
            <w:pPr>
              <w:jc w:val="both"/>
              <w:rPr>
                <w:b/>
                <w:i/>
              </w:rPr>
            </w:pPr>
            <w:r w:rsidRPr="00F625F4">
              <w:rPr>
                <w:b/>
                <w:i/>
              </w:rPr>
              <w:t>For n-</w:t>
            </w:r>
            <w:proofErr w:type="spellStart"/>
            <w:r w:rsidRPr="00F625F4">
              <w:rPr>
                <w:b/>
                <w:i/>
              </w:rPr>
              <w:t>th</w:t>
            </w:r>
            <w:proofErr w:type="spellEnd"/>
            <w:r w:rsidRPr="00F625F4">
              <w:rPr>
                <w:b/>
                <w:i/>
              </w:rPr>
              <w:t xml:space="preserve"> (n&gt;=1) aperiodic SRS transmission on a cell c, upon detection of a positive SRS request on a grant, the UE shall commence this SRS transmission on the configured symbol and slot provided </w:t>
            </w:r>
          </w:p>
          <w:p w:rsidR="00C9102A" w:rsidRPr="00F625F4" w:rsidRDefault="00C9102A" w:rsidP="00C9102A">
            <w:pPr>
              <w:pStyle w:val="aff"/>
              <w:numPr>
                <w:ilvl w:val="0"/>
                <w:numId w:val="14"/>
              </w:numPr>
              <w:autoSpaceDE/>
              <w:autoSpaceDN/>
              <w:adjustRightInd/>
              <w:snapToGrid/>
              <w:spacing w:after="0"/>
              <w:ind w:firstLineChars="0" w:firstLine="402"/>
              <w:rPr>
                <w:b/>
                <w:i/>
                <w:sz w:val="20"/>
                <w:szCs w:val="20"/>
              </w:rPr>
            </w:pPr>
            <w:r w:rsidRPr="00F625F4">
              <w:rPr>
                <w:rFonts w:cs="Calibri"/>
                <w:b/>
                <w:i/>
                <w:sz w:val="20"/>
                <w:szCs w:val="20"/>
              </w:rPr>
              <w:t xml:space="preserve">it is no earlier than the </w:t>
            </w:r>
            <w:r w:rsidRPr="00F625F4">
              <w:rPr>
                <w:b/>
                <w:i/>
                <w:sz w:val="20"/>
                <w:szCs w:val="20"/>
              </w:rPr>
              <w:t xml:space="preserve">summation </w:t>
            </w:r>
            <w:r w:rsidRPr="00F625F4">
              <w:rPr>
                <w:rFonts w:cs="Calibri"/>
                <w:b/>
                <w:i/>
                <w:sz w:val="20"/>
                <w:szCs w:val="20"/>
              </w:rPr>
              <w:t xml:space="preserve">of the time duration needed for PUSCH preparation time according to Table 6.4-1 and 6.4-2 for the numerology used in the cell c, </w:t>
            </w:r>
            <w:r w:rsidRPr="00F625F4">
              <w:rPr>
                <w:b/>
                <w:i/>
                <w:sz w:val="20"/>
                <w:szCs w:val="20"/>
              </w:rPr>
              <w:t xml:space="preserve">and </w:t>
            </w:r>
            <w:r w:rsidRPr="00F625F4">
              <w:rPr>
                <w:rFonts w:cs="Calibri"/>
                <w:b/>
                <w:i/>
                <w:sz w:val="20"/>
                <w:szCs w:val="20"/>
              </w:rPr>
              <w:t xml:space="preserve">the UL or DL RF retuning time [11, TS 38.133] as defined by higher layer parameters </w:t>
            </w:r>
            <w:proofErr w:type="spellStart"/>
            <w:r w:rsidRPr="00F625F4">
              <w:rPr>
                <w:rFonts w:cs="Calibri"/>
                <w:b/>
                <w:i/>
                <w:sz w:val="20"/>
                <w:szCs w:val="20"/>
              </w:rPr>
              <w:t>rf-RetuningTimeUL</w:t>
            </w:r>
            <w:proofErr w:type="spellEnd"/>
            <w:r w:rsidRPr="00F625F4">
              <w:rPr>
                <w:rFonts w:cs="Calibri"/>
                <w:b/>
                <w:i/>
                <w:sz w:val="20"/>
                <w:szCs w:val="20"/>
              </w:rPr>
              <w:t xml:space="preserve"> and </w:t>
            </w:r>
            <w:proofErr w:type="spellStart"/>
            <w:r w:rsidRPr="00F625F4">
              <w:rPr>
                <w:rFonts w:cs="Calibri"/>
                <w:b/>
                <w:i/>
                <w:sz w:val="20"/>
                <w:szCs w:val="20"/>
              </w:rPr>
              <w:t>rf-RetuningTimeDL</w:t>
            </w:r>
            <w:proofErr w:type="spellEnd"/>
            <w:r w:rsidRPr="00F625F4">
              <w:rPr>
                <w:rFonts w:cs="Calibri"/>
                <w:b/>
                <w:i/>
                <w:sz w:val="20"/>
                <w:szCs w:val="20"/>
              </w:rPr>
              <w:t xml:space="preserve">, </w:t>
            </w:r>
          </w:p>
          <w:p w:rsidR="00C9102A" w:rsidRPr="00F625F4" w:rsidRDefault="00C9102A" w:rsidP="00C9102A">
            <w:pPr>
              <w:pStyle w:val="aff"/>
              <w:numPr>
                <w:ilvl w:val="0"/>
                <w:numId w:val="14"/>
              </w:numPr>
              <w:autoSpaceDE/>
              <w:autoSpaceDN/>
              <w:adjustRightInd/>
              <w:snapToGrid/>
              <w:spacing w:after="0"/>
              <w:ind w:firstLineChars="0" w:firstLine="402"/>
              <w:rPr>
                <w:b/>
                <w:i/>
                <w:sz w:val="20"/>
                <w:szCs w:val="20"/>
              </w:rPr>
            </w:pPr>
            <w:r w:rsidRPr="00F625F4">
              <w:rPr>
                <w:b/>
                <w:i/>
                <w:sz w:val="20"/>
                <w:szCs w:val="20"/>
              </w:rPr>
              <w:t>it does not collide with any previous SRS transmissions, or interruption due to UL or DL RF retuning time.</w:t>
            </w:r>
          </w:p>
          <w:p w:rsidR="00C9102A" w:rsidRPr="00F625F4" w:rsidRDefault="00684BF1" w:rsidP="00EA4018">
            <w:pPr>
              <w:jc w:val="both"/>
              <w:rPr>
                <w:b/>
              </w:rPr>
            </w:pPr>
            <w:r w:rsidRPr="00F625F4">
              <w:rPr>
                <w:b/>
                <w:i/>
              </w:rPr>
              <w:t>O</w:t>
            </w:r>
            <w:r w:rsidR="00C9102A" w:rsidRPr="00F625F4">
              <w:rPr>
                <w:b/>
                <w:i/>
              </w:rPr>
              <w:t>therwise, n-</w:t>
            </w:r>
            <w:proofErr w:type="spellStart"/>
            <w:r w:rsidR="00C9102A" w:rsidRPr="00F625F4">
              <w:rPr>
                <w:b/>
                <w:i/>
              </w:rPr>
              <w:t>th</w:t>
            </w:r>
            <w:proofErr w:type="spellEnd"/>
            <w:r w:rsidR="00C9102A" w:rsidRPr="00F625F4">
              <w:rPr>
                <w:b/>
                <w:i/>
              </w:rPr>
              <w:t xml:space="preserve"> SRS transmission is dropped.</w:t>
            </w:r>
          </w:p>
          <w:p w:rsidR="00C9102A" w:rsidRPr="00051558" w:rsidRDefault="00C9102A" w:rsidP="00EA4018"/>
        </w:tc>
      </w:tr>
    </w:tbl>
    <w:p w:rsidR="00C9102A" w:rsidRDefault="00C9102A" w:rsidP="00C9102A"/>
    <w:p w:rsidR="00C9102A" w:rsidRPr="00E307D2" w:rsidRDefault="00C9102A" w:rsidP="00C9102A">
      <w:pPr>
        <w:tabs>
          <w:tab w:val="left" w:pos="1440"/>
        </w:tabs>
        <w:rPr>
          <w:b/>
          <w:i/>
        </w:rPr>
      </w:pPr>
      <w:r>
        <w:rPr>
          <w:rFonts w:hint="eastAsia"/>
          <w:b/>
          <w:i/>
        </w:rPr>
        <w:lastRenderedPageBreak/>
        <w:t>/***</w:t>
      </w:r>
    </w:p>
    <w:p w:rsidR="00C9102A" w:rsidRDefault="00C9102A" w:rsidP="00C9102A">
      <w:pPr>
        <w:tabs>
          <w:tab w:val="left" w:pos="1440"/>
        </w:tabs>
      </w:pPr>
    </w:p>
    <w:p w:rsidR="00C9102A" w:rsidRDefault="00C9102A" w:rsidP="00C9102A">
      <w:pPr>
        <w:tabs>
          <w:tab w:val="left" w:pos="1440"/>
        </w:tabs>
      </w:pPr>
      <w:r>
        <w:rPr>
          <w:rFonts w:hint="eastAsia"/>
        </w:rPr>
        <w:t>Qualcomm</w:t>
      </w:r>
    </w:p>
    <w:p w:rsidR="00C9102A" w:rsidRDefault="00C9102A" w:rsidP="00C9102A">
      <w:r>
        <w:t>In current 38.214, such statements have not been agreed, which makes the SRS switching across CCs in NR Rel-15 problematic. Specifically, special considerations are needed for NR A-SRS for switching across CCs compared to LTE due to the following two reasons.</w:t>
      </w:r>
    </w:p>
    <w:p w:rsidR="00C9102A" w:rsidRDefault="00C9102A" w:rsidP="00C9102A">
      <w:pPr>
        <w:pStyle w:val="aff"/>
        <w:numPr>
          <w:ilvl w:val="0"/>
          <w:numId w:val="30"/>
        </w:numPr>
        <w:autoSpaceDE/>
        <w:autoSpaceDN/>
        <w:adjustRightInd/>
        <w:snapToGrid/>
        <w:spacing w:after="0"/>
        <w:ind w:firstLineChars="0" w:firstLine="400"/>
        <w:jc w:val="left"/>
        <w:rPr>
          <w:sz w:val="20"/>
          <w:szCs w:val="20"/>
          <w:lang w:val="en-GB"/>
        </w:rPr>
      </w:pPr>
      <w:r w:rsidRPr="00445910">
        <w:rPr>
          <w:sz w:val="20"/>
          <w:szCs w:val="20"/>
          <w:lang w:val="en-GB"/>
        </w:rPr>
        <w:t>In NR, each CC may have different numerology,</w:t>
      </w:r>
      <w:r>
        <w:rPr>
          <w:sz w:val="20"/>
          <w:szCs w:val="20"/>
          <w:lang w:val="en-GB"/>
        </w:rPr>
        <w:t xml:space="preserve"> and the grant that carries the A-SRS triggering may appear on a CC which has a different numerology than the ones where the sounding will occur.</w:t>
      </w:r>
    </w:p>
    <w:p w:rsidR="00C9102A" w:rsidRDefault="00C9102A" w:rsidP="00C9102A">
      <w:pPr>
        <w:pStyle w:val="aff"/>
        <w:numPr>
          <w:ilvl w:val="0"/>
          <w:numId w:val="30"/>
        </w:numPr>
        <w:autoSpaceDE/>
        <w:autoSpaceDN/>
        <w:adjustRightInd/>
        <w:snapToGrid/>
        <w:spacing w:after="0"/>
        <w:ind w:firstLineChars="0" w:firstLine="400"/>
        <w:jc w:val="left"/>
        <w:rPr>
          <w:sz w:val="20"/>
          <w:szCs w:val="20"/>
          <w:lang w:val="en-GB"/>
        </w:rPr>
      </w:pPr>
      <w:r>
        <w:rPr>
          <w:sz w:val="20"/>
          <w:szCs w:val="20"/>
          <w:lang w:val="en-GB"/>
        </w:rPr>
        <w:t>It can be seen in the NR UE feature discussion (</w:t>
      </w:r>
      <w:r w:rsidRPr="00880A59">
        <w:rPr>
          <w:sz w:val="20"/>
          <w:szCs w:val="20"/>
          <w:lang w:val="en-GB"/>
        </w:rPr>
        <w:t>R1-1801198</w:t>
      </w:r>
      <w:r>
        <w:rPr>
          <w:sz w:val="20"/>
          <w:szCs w:val="20"/>
          <w:lang w:val="en-GB"/>
        </w:rPr>
        <w:t xml:space="preserve">) that the minimum timing between A-SRS transmission and associated triggering is a UE capability and it is equal to N2 (i.e., the PUSCH preparation time), which is also numerology dependent as it can be seen in </w:t>
      </w:r>
      <w:r w:rsidRPr="00880A59">
        <w:rPr>
          <w:sz w:val="20"/>
          <w:szCs w:val="20"/>
          <w:lang w:val="en-GB"/>
        </w:rPr>
        <w:t>Table</w:t>
      </w:r>
      <w:r>
        <w:rPr>
          <w:sz w:val="20"/>
          <w:szCs w:val="20"/>
          <w:lang w:val="en-GB"/>
        </w:rPr>
        <w:t>s</w:t>
      </w:r>
      <w:r w:rsidRPr="00880A59">
        <w:rPr>
          <w:sz w:val="20"/>
          <w:szCs w:val="20"/>
          <w:lang w:val="en-GB"/>
        </w:rPr>
        <w:t xml:space="preserve"> 6.4-1 </w:t>
      </w:r>
      <w:r>
        <w:rPr>
          <w:sz w:val="20"/>
          <w:szCs w:val="20"/>
          <w:lang w:val="en-GB"/>
        </w:rPr>
        <w:t>and</w:t>
      </w:r>
      <w:r w:rsidRPr="00880A59">
        <w:rPr>
          <w:sz w:val="20"/>
          <w:szCs w:val="20"/>
          <w:lang w:val="en-GB"/>
        </w:rPr>
        <w:t xml:space="preserve"> 6.4-2</w:t>
      </w:r>
      <w:r>
        <w:rPr>
          <w:sz w:val="20"/>
          <w:szCs w:val="20"/>
          <w:lang w:val="en-GB"/>
        </w:rPr>
        <w:t xml:space="preserve"> in latest 38.214 specification.</w:t>
      </w:r>
    </w:p>
    <w:p w:rsidR="00C9102A" w:rsidRDefault="00C9102A" w:rsidP="00C9102A">
      <w:r>
        <w:t xml:space="preserve">Therefore, </w:t>
      </w:r>
      <w:r w:rsidRPr="00051558">
        <w:t>an agreement is missing on the minimum timing gap between A-SRS transmission and associated triggering when different CCs have different numerology.</w:t>
      </w:r>
      <w:r>
        <w:t xml:space="preserve"> Specifically, the UE, due to the fact that N2 is numerology dependent, shall </w:t>
      </w:r>
      <w:r w:rsidRPr="002F63CF">
        <w:t>not</w:t>
      </w:r>
      <w:r>
        <w:t xml:space="preserve"> be configured to transmit an SRS on a CC earlier than </w:t>
      </w:r>
    </w:p>
    <w:p w:rsidR="00C9102A" w:rsidRPr="002F63CF" w:rsidRDefault="00C9102A" w:rsidP="00C9102A">
      <w:pPr>
        <w:pStyle w:val="aff"/>
        <w:numPr>
          <w:ilvl w:val="0"/>
          <w:numId w:val="31"/>
        </w:numPr>
        <w:autoSpaceDE/>
        <w:autoSpaceDN/>
        <w:adjustRightInd/>
        <w:snapToGrid/>
        <w:spacing w:after="0"/>
        <w:ind w:firstLineChars="0" w:firstLine="400"/>
        <w:jc w:val="left"/>
        <w:rPr>
          <w:sz w:val="20"/>
          <w:szCs w:val="20"/>
          <w:lang w:val="en-GB"/>
        </w:rPr>
      </w:pPr>
      <w:r>
        <w:rPr>
          <w:sz w:val="20"/>
          <w:szCs w:val="20"/>
          <w:lang w:val="en-GB"/>
        </w:rPr>
        <w:t xml:space="preserve">The summation of the time duration of </w:t>
      </w:r>
      <w:r w:rsidRPr="002F63CF">
        <w:rPr>
          <w:sz w:val="20"/>
          <w:szCs w:val="20"/>
          <w:lang w:val="en-GB"/>
        </w:rPr>
        <w:t xml:space="preserve">N2 symbols </w:t>
      </w:r>
      <w:r>
        <w:rPr>
          <w:sz w:val="20"/>
          <w:szCs w:val="20"/>
          <w:lang w:val="en-GB"/>
        </w:rPr>
        <w:t>in</w:t>
      </w:r>
      <w:r w:rsidRPr="002F63CF">
        <w:rPr>
          <w:sz w:val="20"/>
          <w:szCs w:val="20"/>
          <w:lang w:val="en-GB"/>
        </w:rPr>
        <w:t xml:space="preserve"> </w:t>
      </w:r>
      <w:r>
        <w:rPr>
          <w:sz w:val="20"/>
          <w:szCs w:val="20"/>
          <w:lang w:val="en-GB"/>
        </w:rPr>
        <w:t xml:space="preserve">this CC’s </w:t>
      </w:r>
      <w:r w:rsidRPr="002F63CF">
        <w:rPr>
          <w:sz w:val="20"/>
          <w:szCs w:val="20"/>
          <w:lang w:val="en-GB"/>
        </w:rPr>
        <w:t>numerology</w:t>
      </w:r>
      <w:r>
        <w:rPr>
          <w:sz w:val="20"/>
          <w:szCs w:val="20"/>
          <w:lang w:val="en-GB"/>
        </w:rPr>
        <w:t xml:space="preserve"> and the UL or DL RF retuning time.</w:t>
      </w:r>
    </w:p>
    <w:p w:rsidR="00C9102A" w:rsidRDefault="00C9102A" w:rsidP="00C9102A">
      <w:pPr>
        <w:pStyle w:val="aff"/>
        <w:numPr>
          <w:ilvl w:val="0"/>
          <w:numId w:val="31"/>
        </w:numPr>
        <w:autoSpaceDE/>
        <w:autoSpaceDN/>
        <w:adjustRightInd/>
        <w:snapToGrid/>
        <w:spacing w:after="0"/>
        <w:ind w:firstLineChars="0" w:firstLine="400"/>
        <w:jc w:val="left"/>
        <w:rPr>
          <w:sz w:val="20"/>
          <w:szCs w:val="20"/>
          <w:lang w:val="en-GB"/>
        </w:rPr>
      </w:pPr>
      <w:r w:rsidRPr="002F63CF">
        <w:rPr>
          <w:sz w:val="20"/>
          <w:szCs w:val="20"/>
          <w:lang w:val="en-GB"/>
        </w:rPr>
        <w:t xml:space="preserve">nor earlier than the </w:t>
      </w:r>
      <w:r>
        <w:rPr>
          <w:sz w:val="20"/>
          <w:szCs w:val="20"/>
          <w:lang w:val="en-GB"/>
        </w:rPr>
        <w:t xml:space="preserve">end of previous SRS transmission, if any have </w:t>
      </w:r>
      <w:del w:id="21" w:author="作成者" w:date="2018-04-15T22:23:00Z">
        <w:r w:rsidDel="00684BF1">
          <w:rPr>
            <w:sz w:val="20"/>
            <w:szCs w:val="20"/>
            <w:lang w:val="en-GB"/>
          </w:rPr>
          <w:delText>occured</w:delText>
        </w:r>
      </w:del>
      <w:ins w:id="22" w:author="作成者" w:date="2018-04-15T22:23:00Z">
        <w:r w:rsidR="00684BF1">
          <w:rPr>
            <w:sz w:val="20"/>
            <w:szCs w:val="20"/>
            <w:lang w:val="en-GB"/>
          </w:rPr>
          <w:t>occurred</w:t>
        </w:r>
      </w:ins>
      <w:r>
        <w:rPr>
          <w:sz w:val="20"/>
          <w:szCs w:val="20"/>
          <w:lang w:val="en-GB"/>
        </w:rPr>
        <w:t>.</w:t>
      </w:r>
    </w:p>
    <w:p w:rsidR="00C9102A" w:rsidRPr="004D4499" w:rsidRDefault="00C9102A" w:rsidP="00C9102A">
      <w:pPr>
        <w:pStyle w:val="aff"/>
        <w:ind w:firstLine="400"/>
        <w:rPr>
          <w:sz w:val="20"/>
          <w:szCs w:val="20"/>
          <w:lang w:val="en-GB"/>
        </w:rPr>
      </w:pPr>
    </w:p>
    <w:p w:rsidR="00C9102A" w:rsidRDefault="00C9102A" w:rsidP="00C9102A">
      <w:pPr>
        <w:tabs>
          <w:tab w:val="left" w:pos="1440"/>
        </w:tabs>
      </w:pPr>
      <w:proofErr w:type="spellStart"/>
      <w:r>
        <w:rPr>
          <w:rFonts w:hint="eastAsia"/>
        </w:rPr>
        <w:t>Mediatek</w:t>
      </w:r>
      <w:proofErr w:type="spellEnd"/>
    </w:p>
    <w:p w:rsidR="00C9102A" w:rsidRDefault="00C9102A" w:rsidP="00C9102A">
      <w:pPr>
        <w:spacing w:afterLines="50" w:after="156"/>
        <w:rPr>
          <w:b/>
          <w:i/>
          <w:lang w:eastAsia="zh-TW"/>
        </w:rPr>
      </w:pPr>
      <w:r>
        <w:rPr>
          <w:rFonts w:hint="eastAsia"/>
          <w:b/>
          <w:i/>
          <w:lang w:eastAsia="zh-TW"/>
        </w:rPr>
        <w:t>Proposal 2</w:t>
      </w:r>
      <w:r>
        <w:rPr>
          <w:b/>
          <w:i/>
          <w:lang w:eastAsia="zh-CN"/>
        </w:rPr>
        <w:t>:</w:t>
      </w:r>
      <w:r>
        <w:rPr>
          <w:b/>
          <w:i/>
          <w:lang w:eastAsia="zh-TW"/>
        </w:rPr>
        <w:t xml:space="preserve"> </w:t>
      </w:r>
      <w:r>
        <w:rPr>
          <w:rFonts w:hint="eastAsia"/>
          <w:b/>
          <w:i/>
          <w:lang w:eastAsia="zh-TW"/>
        </w:rPr>
        <w:t>The minimum timing between A-SRS transmission for carrier-based switch and associated triggering is no earlier than the summation of N</w:t>
      </w:r>
      <w:r w:rsidRPr="00AE4559">
        <w:rPr>
          <w:rFonts w:hint="eastAsia"/>
          <w:b/>
          <w:i/>
          <w:vertAlign w:val="subscript"/>
          <w:lang w:eastAsia="zh-TW"/>
        </w:rPr>
        <w:t>2</w:t>
      </w:r>
      <w:r>
        <w:rPr>
          <w:rFonts w:hint="eastAsia"/>
          <w:b/>
          <w:i/>
          <w:lang w:eastAsia="zh-TW"/>
        </w:rPr>
        <w:t xml:space="preserve">+42symbols and the UL or DL RF retuning time as defined by higher layer parameters </w:t>
      </w:r>
      <w:proofErr w:type="spellStart"/>
      <w:r>
        <w:rPr>
          <w:rFonts w:hint="eastAsia"/>
          <w:b/>
          <w:i/>
          <w:lang w:eastAsia="zh-TW"/>
        </w:rPr>
        <w:t>rf-ReruningTimeUL</w:t>
      </w:r>
      <w:proofErr w:type="spellEnd"/>
      <w:r>
        <w:rPr>
          <w:rFonts w:hint="eastAsia"/>
          <w:b/>
          <w:i/>
          <w:lang w:eastAsia="zh-TW"/>
        </w:rPr>
        <w:t xml:space="preserve"> and </w:t>
      </w:r>
      <w:proofErr w:type="spellStart"/>
      <w:r>
        <w:rPr>
          <w:rFonts w:hint="eastAsia"/>
          <w:b/>
          <w:i/>
          <w:lang w:eastAsia="zh-TW"/>
        </w:rPr>
        <w:t>rf-RetuningTimeDL</w:t>
      </w:r>
      <w:proofErr w:type="spellEnd"/>
      <w:r>
        <w:rPr>
          <w:rFonts w:hint="eastAsia"/>
          <w:b/>
          <w:i/>
          <w:lang w:eastAsia="zh-TW"/>
        </w:rPr>
        <w:t>.</w:t>
      </w:r>
    </w:p>
    <w:p w:rsidR="00C9102A" w:rsidRDefault="00C9102A" w:rsidP="00C9102A">
      <w:pPr>
        <w:tabs>
          <w:tab w:val="left" w:pos="1440"/>
        </w:tabs>
      </w:pPr>
    </w:p>
    <w:p w:rsidR="00C9102A" w:rsidRDefault="00C9102A" w:rsidP="00C9102A">
      <w:pPr>
        <w:tabs>
          <w:tab w:val="left" w:pos="1440"/>
        </w:tabs>
      </w:pPr>
    </w:p>
    <w:tbl>
      <w:tblPr>
        <w:tblStyle w:val="aff0"/>
        <w:tblW w:w="0" w:type="auto"/>
        <w:tblLook w:val="04A0" w:firstRow="1" w:lastRow="0" w:firstColumn="1" w:lastColumn="0" w:noHBand="0" w:noVBand="1"/>
      </w:tblPr>
      <w:tblGrid>
        <w:gridCol w:w="10170"/>
      </w:tblGrid>
      <w:tr w:rsidR="00C9102A" w:rsidTr="00EA4018">
        <w:tc>
          <w:tcPr>
            <w:tcW w:w="10170" w:type="dxa"/>
          </w:tcPr>
          <w:p w:rsidR="00C9102A" w:rsidRDefault="00C9102A" w:rsidP="00EA4018">
            <w:pPr>
              <w:rPr>
                <w:lang w:eastAsia="zh-TW"/>
              </w:rPr>
            </w:pPr>
            <w:r w:rsidRPr="004E15AD">
              <w:rPr>
                <w:b/>
                <w:i/>
              </w:rPr>
              <w:t>Text Proposal</w:t>
            </w:r>
            <w:r>
              <w:rPr>
                <w:b/>
                <w:i/>
              </w:rPr>
              <w:t xml:space="preserve"> </w:t>
            </w:r>
            <w:r>
              <w:rPr>
                <w:rFonts w:hint="eastAsia"/>
                <w:b/>
                <w:i/>
                <w:lang w:eastAsia="zh-TW"/>
              </w:rPr>
              <w:t>1</w:t>
            </w:r>
            <w:r>
              <w:rPr>
                <w:b/>
                <w:i/>
              </w:rPr>
              <w:t xml:space="preserve"> (New text in Section 6.2.1.3, 38.214)</w:t>
            </w:r>
            <w:r w:rsidRPr="004E15AD">
              <w:rPr>
                <w:b/>
                <w:i/>
              </w:rPr>
              <w:t>:</w:t>
            </w:r>
          </w:p>
          <w:p w:rsidR="00C9102A" w:rsidRDefault="00C9102A" w:rsidP="00EA4018">
            <w:pPr>
              <w:rPr>
                <w:i/>
                <w:lang w:eastAsia="zh-TW"/>
              </w:rPr>
            </w:pPr>
            <w:r w:rsidRPr="0064199D">
              <w:rPr>
                <w:i/>
              </w:rPr>
              <w:t>For a</w:t>
            </w:r>
            <w:r w:rsidRPr="0064199D">
              <w:rPr>
                <w:rFonts w:hint="eastAsia"/>
                <w:i/>
                <w:lang w:eastAsia="zh-TW"/>
              </w:rPr>
              <w:t>n</w:t>
            </w:r>
            <w:r w:rsidRPr="0064199D">
              <w:rPr>
                <w:i/>
              </w:rPr>
              <w:t xml:space="preserve"> </w:t>
            </w:r>
            <w:r w:rsidRPr="0064199D">
              <w:rPr>
                <w:rFonts w:hint="eastAsia"/>
                <w:i/>
                <w:lang w:eastAsia="zh-TW"/>
              </w:rPr>
              <w:t>aperiodic</w:t>
            </w:r>
            <w:r w:rsidRPr="0064199D">
              <w:rPr>
                <w:i/>
              </w:rPr>
              <w:t xml:space="preserve"> SRS triggered in DCI format </w:t>
            </w:r>
            <w:r w:rsidRPr="0064199D">
              <w:rPr>
                <w:rFonts w:hint="eastAsia"/>
                <w:i/>
                <w:lang w:eastAsia="zh-TW"/>
              </w:rPr>
              <w:t>2_3</w:t>
            </w:r>
            <w:r w:rsidRPr="0064199D">
              <w:rPr>
                <w:i/>
              </w:rPr>
              <w:t xml:space="preserve"> and UE configured with </w:t>
            </w:r>
            <w:r w:rsidRPr="0064199D">
              <w:rPr>
                <w:rFonts w:hint="eastAsia"/>
                <w:i/>
                <w:lang w:eastAsia="zh-TW"/>
              </w:rPr>
              <w:t xml:space="preserve">higher layer parameter </w:t>
            </w:r>
            <w:proofErr w:type="spellStart"/>
            <w:r w:rsidRPr="0064199D">
              <w:rPr>
                <w:rFonts w:hint="eastAsia"/>
                <w:i/>
                <w:lang w:eastAsia="zh-TW"/>
              </w:rPr>
              <w:t>typeA</w:t>
            </w:r>
            <w:proofErr w:type="spellEnd"/>
            <w:r w:rsidRPr="0064199D">
              <w:rPr>
                <w:rFonts w:hint="eastAsia"/>
                <w:i/>
                <w:lang w:eastAsia="zh-TW"/>
              </w:rPr>
              <w:t>-SRS-TPC-PDCCH-Group</w:t>
            </w:r>
            <w:r w:rsidRPr="0064199D">
              <w:rPr>
                <w:i/>
              </w:rPr>
              <w:t>, the order of the triggered SRS transmission on the serving cells follow the order of the serving cells in the indicated set of serving cells configured by higher layers. For a</w:t>
            </w:r>
            <w:r w:rsidRPr="0064199D">
              <w:rPr>
                <w:rFonts w:hint="eastAsia"/>
                <w:i/>
                <w:lang w:eastAsia="zh-TW"/>
              </w:rPr>
              <w:t>n</w:t>
            </w:r>
            <w:r w:rsidRPr="0064199D">
              <w:rPr>
                <w:i/>
              </w:rPr>
              <w:t xml:space="preserve"> </w:t>
            </w:r>
            <w:r w:rsidRPr="0064199D">
              <w:rPr>
                <w:rFonts w:hint="eastAsia"/>
                <w:i/>
                <w:lang w:eastAsia="zh-TW"/>
              </w:rPr>
              <w:t>aperiodic</w:t>
            </w:r>
            <w:r w:rsidRPr="0064199D">
              <w:rPr>
                <w:i/>
              </w:rPr>
              <w:t xml:space="preserve"> SRS triggered in DCI format </w:t>
            </w:r>
            <w:r w:rsidRPr="0064199D">
              <w:rPr>
                <w:rFonts w:hint="eastAsia"/>
                <w:i/>
                <w:lang w:eastAsia="zh-TW"/>
              </w:rPr>
              <w:t>2_3</w:t>
            </w:r>
            <w:r w:rsidRPr="0064199D">
              <w:rPr>
                <w:i/>
              </w:rPr>
              <w:t xml:space="preserve"> and UE configured with</w:t>
            </w:r>
            <w:r w:rsidRPr="0064199D">
              <w:rPr>
                <w:rFonts w:hint="eastAsia"/>
                <w:i/>
                <w:lang w:eastAsia="zh-TW"/>
              </w:rPr>
              <w:t xml:space="preserve"> higher layer parameter </w:t>
            </w:r>
            <w:proofErr w:type="spellStart"/>
            <w:r w:rsidRPr="0064199D">
              <w:rPr>
                <w:rFonts w:hint="eastAsia"/>
                <w:i/>
                <w:lang w:eastAsia="zh-TW"/>
              </w:rPr>
              <w:t>typeB</w:t>
            </w:r>
            <w:proofErr w:type="spellEnd"/>
            <w:r w:rsidRPr="0064199D">
              <w:rPr>
                <w:rFonts w:hint="eastAsia"/>
                <w:i/>
                <w:lang w:eastAsia="zh-TW"/>
              </w:rPr>
              <w:t>-SRS-TPC-PDCCH-Group</w:t>
            </w:r>
            <w:r w:rsidRPr="0064199D">
              <w:rPr>
                <w:i/>
              </w:rPr>
              <w:t xml:space="preserve">, the order of the triggered SRS transmission on the serving cells follow the order of the serving cells with </w:t>
            </w:r>
            <w:r w:rsidRPr="0064199D">
              <w:rPr>
                <w:rFonts w:hint="eastAsia"/>
                <w:i/>
                <w:lang w:eastAsia="zh-TW"/>
              </w:rPr>
              <w:t>aperiod</w:t>
            </w:r>
            <w:r>
              <w:rPr>
                <w:i/>
                <w:lang w:eastAsia="zh-TW"/>
              </w:rPr>
              <w:t>ic</w:t>
            </w:r>
            <w:r w:rsidRPr="0064199D">
              <w:rPr>
                <w:i/>
              </w:rPr>
              <w:t xml:space="preserve"> SRS triggered in the DCI. The SRS resource for the n-</w:t>
            </w:r>
            <w:proofErr w:type="spellStart"/>
            <w:r w:rsidRPr="0064199D">
              <w:rPr>
                <w:i/>
              </w:rPr>
              <w:t>th</w:t>
            </w:r>
            <w:proofErr w:type="spellEnd"/>
            <w:r w:rsidRPr="0064199D">
              <w:rPr>
                <w:i/>
              </w:rPr>
              <w:t xml:space="preserve"> (n&gt;=2) SRS transmission is determined such that it is the first SRS resource on or after the SRS resource for the (n-1)-</w:t>
            </w:r>
            <w:proofErr w:type="spellStart"/>
            <w:r w:rsidRPr="0064199D">
              <w:rPr>
                <w:i/>
              </w:rPr>
              <w:t>th</w:t>
            </w:r>
            <w:proofErr w:type="spellEnd"/>
            <w:r w:rsidRPr="0064199D">
              <w:rPr>
                <w:i/>
              </w:rPr>
              <w:t xml:space="preserve"> SRS transmission provided it does not collide with any previous SRS transmission triggered in the DCI </w:t>
            </w:r>
            <w:r>
              <w:rPr>
                <w:rFonts w:hint="eastAsia"/>
                <w:i/>
                <w:lang w:eastAsia="zh-TW"/>
              </w:rPr>
              <w:t>2_3</w:t>
            </w:r>
            <w:r w:rsidRPr="0064199D">
              <w:rPr>
                <w:i/>
              </w:rPr>
              <w:t>, or interruption due to UL or DL RF retuning time.</w:t>
            </w:r>
          </w:p>
          <w:p w:rsidR="00C9102A" w:rsidRPr="00E90782" w:rsidRDefault="00C9102A" w:rsidP="00EA4018">
            <w:pPr>
              <w:tabs>
                <w:tab w:val="left" w:pos="1440"/>
              </w:tabs>
            </w:pPr>
          </w:p>
        </w:tc>
      </w:tr>
    </w:tbl>
    <w:p w:rsidR="00C9102A" w:rsidRPr="00E90782" w:rsidRDefault="00C9102A" w:rsidP="00C9102A">
      <w:pPr>
        <w:tabs>
          <w:tab w:val="left" w:pos="1440"/>
        </w:tabs>
      </w:pPr>
    </w:p>
    <w:p w:rsidR="00C9102A" w:rsidRPr="00B36E15" w:rsidRDefault="00C9102A" w:rsidP="00C9102A">
      <w:r>
        <w:rPr>
          <w:rFonts w:hint="eastAsia"/>
        </w:rPr>
        <w:t>****/</w:t>
      </w:r>
    </w:p>
    <w:p w:rsidR="00C9102A" w:rsidRDefault="00C9102A" w:rsidP="00C9102A"/>
    <w:p w:rsidR="0009140D" w:rsidRDefault="0009140D" w:rsidP="0009140D">
      <w:r>
        <w:rPr>
          <w:rFonts w:hint="eastAsia"/>
        </w:rPr>
        <w:t>●</w:t>
      </w:r>
      <w:r>
        <w:t xml:space="preserve">Discussion point </w:t>
      </w:r>
      <w:r w:rsidR="00926EE4">
        <w:rPr>
          <w:rFonts w:hint="eastAsia"/>
        </w:rPr>
        <w:t>5</w:t>
      </w:r>
      <w:r>
        <w:rPr>
          <w:rFonts w:hint="eastAsia"/>
        </w:rPr>
        <w:t>:</w:t>
      </w:r>
      <w:r>
        <w:t xml:space="preserve"> Correction on SRS with same TX beam across multiple symbols</w:t>
      </w:r>
      <w:r w:rsidR="002F103A" w:rsidRPr="002F103A">
        <w:rPr>
          <w:rFonts w:hint="eastAsia"/>
          <w:color w:val="FFFFFF" w:themeColor="background1"/>
          <w:highlight w:val="black"/>
        </w:rPr>
        <w:t xml:space="preserve"> </w:t>
      </w:r>
      <w:r w:rsidR="002F103A">
        <w:rPr>
          <w:rFonts w:hint="eastAsia"/>
          <w:color w:val="FFFFFF" w:themeColor="background1"/>
          <w:highlight w:val="black"/>
        </w:rPr>
        <w:t xml:space="preserve">Should be discussed </w:t>
      </w:r>
      <w:r w:rsidR="002F103A" w:rsidRPr="005A20B9">
        <w:rPr>
          <w:rFonts w:hint="eastAsia"/>
          <w:color w:val="FFFFFF" w:themeColor="background1"/>
          <w:highlight w:val="black"/>
        </w:rPr>
        <w:t>in other agenda</w:t>
      </w:r>
      <w:r w:rsidR="002F103A" w:rsidRPr="007F2C99">
        <w:rPr>
          <w:color w:val="FFFFFF" w:themeColor="background1"/>
          <w:highlight w:val="magenta"/>
        </w:rPr>
        <w:t xml:space="preserve"> </w:t>
      </w:r>
      <w:r w:rsidRPr="007F2C99">
        <w:rPr>
          <w:color w:val="FFFFFF" w:themeColor="background1"/>
          <w:highlight w:val="magenta"/>
        </w:rPr>
        <w:t>Editorial</w:t>
      </w:r>
    </w:p>
    <w:p w:rsidR="0009140D" w:rsidRPr="00A7459D" w:rsidRDefault="0009140D" w:rsidP="0009140D">
      <w:r>
        <w:rPr>
          <w:rFonts w:hint="eastAsia"/>
        </w:rPr>
        <w:t>LG</w:t>
      </w:r>
      <w:r>
        <w:t>/OPPO</w:t>
      </w:r>
      <w:r>
        <w:rPr>
          <w:rFonts w:hint="eastAsia"/>
        </w:rPr>
        <w:t xml:space="preserve"> provides suitable spec </w:t>
      </w:r>
      <w:r>
        <w:t>description</w:t>
      </w:r>
      <w:r>
        <w:rPr>
          <w:rFonts w:hint="eastAsia"/>
        </w:rPr>
        <w:t xml:space="preserve"> </w:t>
      </w:r>
      <w:r>
        <w:t xml:space="preserve">based on exiting agreement. </w:t>
      </w:r>
      <w:r>
        <w:rPr>
          <w:rFonts w:hint="eastAsia"/>
        </w:rPr>
        <w:t xml:space="preserve">This is a sort of editorial. </w:t>
      </w:r>
      <w:r>
        <w:t>But, to ensure the spec change, this should be treated.</w:t>
      </w:r>
    </w:p>
    <w:p w:rsidR="0009140D" w:rsidRDefault="0009140D" w:rsidP="0009140D"/>
    <w:p w:rsidR="00DB1B84" w:rsidRDefault="00DB1B84" w:rsidP="00DB1B84">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DB1B84" w:rsidTr="00225791">
        <w:tc>
          <w:tcPr>
            <w:tcW w:w="2235" w:type="dxa"/>
          </w:tcPr>
          <w:p w:rsidR="00DB1B84" w:rsidRDefault="00DB1B84" w:rsidP="0022579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DB1B84" w:rsidRDefault="00DB1B84" w:rsidP="0022579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DB1B84" w:rsidTr="00225791">
        <w:tc>
          <w:tcPr>
            <w:tcW w:w="2235" w:type="dxa"/>
          </w:tcPr>
          <w:p w:rsidR="00DB1B84" w:rsidRDefault="00303997" w:rsidP="0022579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3" w:author="作成者" w:date="2018-04-15T08:49:00Z">
              <w:r>
                <w:rPr>
                  <w:b w:val="0"/>
                  <w:lang w:val="en-GB"/>
                </w:rPr>
                <w:lastRenderedPageBreak/>
                <w:t>Ericsson</w:t>
              </w:r>
            </w:ins>
          </w:p>
        </w:tc>
        <w:tc>
          <w:tcPr>
            <w:tcW w:w="7935" w:type="dxa"/>
          </w:tcPr>
          <w:p w:rsidR="00DB1B84" w:rsidRDefault="00303997" w:rsidP="0022579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This should be discussed in the beam management agenda item where differentiation between U2/U3 is being discussed.</w:t>
            </w:r>
          </w:p>
        </w:tc>
      </w:tr>
      <w:tr w:rsidR="007044F5" w:rsidTr="00225791">
        <w:tc>
          <w:tcPr>
            <w:tcW w:w="2235" w:type="dxa"/>
          </w:tcPr>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I</w:t>
            </w:r>
            <w:r>
              <w:rPr>
                <w:rFonts w:eastAsiaTheme="minorEastAsia"/>
                <w:b w:val="0"/>
                <w:lang w:val="en-GB" w:eastAsia="zh-CN"/>
              </w:rPr>
              <w:t>ntel</w:t>
            </w:r>
          </w:p>
        </w:tc>
        <w:tc>
          <w:tcPr>
            <w:tcW w:w="7935" w:type="dxa"/>
          </w:tcPr>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This should be discussed in the BM agenda item. </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Suggest some changes for the following sentence. Note that SP-SRS beam indication is based on activation MAC CE.</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w:t>
            </w:r>
            <w:r w:rsidRPr="00652B84">
              <w:rPr>
                <w:rFonts w:eastAsiaTheme="minorEastAsia"/>
                <w:b w:val="0"/>
                <w:lang w:val="en-GB" w:eastAsia="zh-CN"/>
              </w:rPr>
              <w:t xml:space="preserve">If all the </w:t>
            </w:r>
            <w:r w:rsidRPr="00AB255F">
              <w:rPr>
                <w:rFonts w:eastAsiaTheme="minorEastAsia"/>
                <w:b w:val="0"/>
                <w:color w:val="FF0000"/>
                <w:lang w:val="en-GB" w:eastAsia="zh-CN"/>
              </w:rPr>
              <w:t>periodic or aperiodic</w:t>
            </w:r>
            <w:r>
              <w:rPr>
                <w:rFonts w:eastAsiaTheme="minorEastAsia"/>
                <w:b w:val="0"/>
                <w:lang w:val="en-GB" w:eastAsia="zh-CN"/>
              </w:rPr>
              <w:t xml:space="preserve"> </w:t>
            </w:r>
            <w:r w:rsidRPr="00652B84">
              <w:rPr>
                <w:rFonts w:eastAsiaTheme="minorEastAsia"/>
                <w:b w:val="0"/>
                <w:lang w:val="en-GB" w:eastAsia="zh-CN"/>
              </w:rPr>
              <w:t>SRS resources within a SRS resource set with the higher layer parameter SRS-</w:t>
            </w:r>
            <w:proofErr w:type="spellStart"/>
            <w:r w:rsidRPr="00652B84">
              <w:rPr>
                <w:rFonts w:eastAsiaTheme="minorEastAsia"/>
                <w:b w:val="0"/>
                <w:lang w:val="en-GB" w:eastAsia="zh-CN"/>
              </w:rPr>
              <w:t>SetUse</w:t>
            </w:r>
            <w:proofErr w:type="spellEnd"/>
            <w:r w:rsidRPr="00652B84">
              <w:rPr>
                <w:rFonts w:eastAsiaTheme="minorEastAsia"/>
                <w:b w:val="0"/>
                <w:lang w:val="en-GB" w:eastAsia="zh-CN"/>
              </w:rPr>
              <w:t xml:space="preserve"> set to ‘</w:t>
            </w:r>
            <w:proofErr w:type="spellStart"/>
            <w:r w:rsidRPr="00652B84">
              <w:rPr>
                <w:rFonts w:eastAsiaTheme="minorEastAsia"/>
                <w:b w:val="0"/>
                <w:lang w:val="en-GB" w:eastAsia="zh-CN"/>
              </w:rPr>
              <w:t>BeamManagement</w:t>
            </w:r>
            <w:proofErr w:type="spellEnd"/>
            <w:r w:rsidRPr="00652B84">
              <w:rPr>
                <w:rFonts w:eastAsiaTheme="minorEastAsia"/>
                <w:b w:val="0"/>
                <w:lang w:val="en-GB" w:eastAsia="zh-CN"/>
              </w:rPr>
              <w:t>’ are not configured with higher layer parameter SRS-</w:t>
            </w:r>
            <w:proofErr w:type="spellStart"/>
            <w:r w:rsidRPr="00652B84">
              <w:rPr>
                <w:rFonts w:eastAsiaTheme="minorEastAsia"/>
                <w:b w:val="0"/>
                <w:lang w:val="en-GB" w:eastAsia="zh-CN"/>
              </w:rPr>
              <w:t>SpatialRelationInfo</w:t>
            </w:r>
            <w:proofErr w:type="spellEnd"/>
            <w:r w:rsidRPr="00652B84">
              <w:rPr>
                <w:rFonts w:eastAsiaTheme="minorEastAsia"/>
                <w:b w:val="0"/>
                <w:lang w:val="en-GB" w:eastAsia="zh-CN"/>
              </w:rPr>
              <w:t>, UE can transmit SRS in the SRS resources with independent spatial domain transmission filter.</w:t>
            </w:r>
            <w:r>
              <w:rPr>
                <w:rFonts w:eastAsiaTheme="minorEastAsia"/>
                <w:b w:val="0"/>
                <w:lang w:val="en-GB" w:eastAsia="zh-CN"/>
              </w:rPr>
              <w:t>”</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Do not support the following sentences.</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652B84">
              <w:rPr>
                <w:rFonts w:eastAsiaTheme="minorEastAsia"/>
                <w:b w:val="0"/>
                <w:lang w:val="en-GB" w:eastAsia="zh-CN"/>
              </w:rPr>
              <w:t>UE is not expected that only part of SRS resources within a SRS resources set are configured with higher layer parameter SRS-</w:t>
            </w:r>
            <w:proofErr w:type="spellStart"/>
            <w:r w:rsidRPr="00652B84">
              <w:rPr>
                <w:rFonts w:eastAsiaTheme="minorEastAsia"/>
                <w:b w:val="0"/>
                <w:lang w:val="en-GB" w:eastAsia="zh-CN"/>
              </w:rPr>
              <w:t>SpatialRelationInfo</w:t>
            </w:r>
            <w:proofErr w:type="spellEnd"/>
            <w:r w:rsidRPr="00652B84">
              <w:rPr>
                <w:rFonts w:eastAsiaTheme="minorEastAsia"/>
                <w:b w:val="0"/>
                <w:lang w:val="en-GB" w:eastAsia="zh-CN"/>
              </w:rPr>
              <w:t>.</w:t>
            </w:r>
            <w:r>
              <w:rPr>
                <w:rFonts w:eastAsiaTheme="minorEastAsia"/>
                <w:b w:val="0"/>
                <w:lang w:val="en-GB" w:eastAsia="zh-CN"/>
              </w:rPr>
              <w:t>”</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452E09" w:rsidTr="00225791">
        <w:tc>
          <w:tcPr>
            <w:tcW w:w="2235" w:type="dxa"/>
          </w:tcPr>
          <w:p w:rsidR="00452E09" w:rsidRDefault="00452E09" w:rsidP="00452E09">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b w:val="0"/>
                <w:lang w:val="en-GB"/>
              </w:rPr>
              <w:t>Qualcomm</w:t>
            </w:r>
          </w:p>
        </w:tc>
        <w:tc>
          <w:tcPr>
            <w:tcW w:w="7935" w:type="dxa"/>
          </w:tcPr>
          <w:p w:rsidR="00452E09" w:rsidRPr="00E930E6" w:rsidRDefault="00452E09" w:rsidP="00452E09">
            <w:pPr>
              <w:spacing w:after="180"/>
              <w:rPr>
                <w:b/>
              </w:rPr>
            </w:pPr>
            <w:r>
              <w:t>T</w:t>
            </w:r>
            <w:r w:rsidRPr="0082254A">
              <w:t>his statement:</w:t>
            </w:r>
            <w:r>
              <w:rPr>
                <w:b/>
              </w:rPr>
              <w:t xml:space="preserve"> “</w:t>
            </w:r>
            <w:r w:rsidRPr="0043558A">
              <w:rPr>
                <w:rFonts w:eastAsia="SimSun"/>
                <w:szCs w:val="20"/>
              </w:rPr>
              <w:t>The UE shall transmit SRS with the same spatial domain transmission filter across the OFDM symbols occupied by a SRS resource.</w:t>
            </w:r>
            <w:r>
              <w:rPr>
                <w:b/>
              </w:rPr>
              <w:t xml:space="preserve">” </w:t>
            </w:r>
            <w:r>
              <w:rPr>
                <w:color w:val="000000"/>
                <w:szCs w:val="20"/>
              </w:rPr>
              <w:t>is not needed since we already know it is the same port(s) across all OFDM symbols of an SRS resource. So, adding this is not necessarily and it may create confusions in the future: It may appear as if saying that “it is the same port” may still allow that “spatial Tx” is different, which is not true.</w:t>
            </w:r>
          </w:p>
          <w:p w:rsidR="00452E09" w:rsidRDefault="00452E09" w:rsidP="00452E09">
            <w:pPr>
              <w:spacing w:after="180"/>
              <w:jc w:val="both"/>
              <w:rPr>
                <w:color w:val="000000"/>
                <w:szCs w:val="20"/>
              </w:rPr>
            </w:pPr>
            <w:r>
              <w:rPr>
                <w:color w:val="000000"/>
                <w:szCs w:val="20"/>
              </w:rPr>
              <w:t>For the remaining two sentences, there is some overlap with SRS for Beam management A.I. In short, for “SRS-</w:t>
            </w:r>
            <w:proofErr w:type="spellStart"/>
            <w:r>
              <w:rPr>
                <w:color w:val="000000"/>
                <w:szCs w:val="20"/>
              </w:rPr>
              <w:t>SetUse</w:t>
            </w:r>
            <w:proofErr w:type="spellEnd"/>
            <w:r>
              <w:rPr>
                <w:color w:val="000000"/>
                <w:szCs w:val="20"/>
              </w:rPr>
              <w:t xml:space="preserve">=BM”, we expect that </w:t>
            </w:r>
            <w:r w:rsidRPr="002E249E">
              <w:rPr>
                <w:color w:val="000000"/>
                <w:szCs w:val="20"/>
              </w:rPr>
              <w:t xml:space="preserve">there is always </w:t>
            </w:r>
            <w:proofErr w:type="spellStart"/>
            <w:r w:rsidRPr="002E249E">
              <w:rPr>
                <w:color w:val="000000"/>
                <w:szCs w:val="20"/>
              </w:rPr>
              <w:t>SpatialRelationInfo</w:t>
            </w:r>
            <w:proofErr w:type="spellEnd"/>
            <w:r w:rsidRPr="002E249E">
              <w:rPr>
                <w:color w:val="000000"/>
                <w:szCs w:val="20"/>
              </w:rPr>
              <w:t xml:space="preserve"> configured</w:t>
            </w:r>
            <w:r>
              <w:rPr>
                <w:color w:val="000000"/>
                <w:szCs w:val="20"/>
              </w:rPr>
              <w:t xml:space="preserve">. Therefore, we  propose: </w:t>
            </w:r>
            <w:bookmarkStart w:id="24" w:name="_Hlk511636589"/>
          </w:p>
          <w:p w:rsidR="00452E09" w:rsidRDefault="00452E09" w:rsidP="00452E09">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color w:val="000000"/>
                <w:szCs w:val="20"/>
              </w:rPr>
              <w:t>“</w:t>
            </w:r>
            <w:r w:rsidRPr="002E249E">
              <w:rPr>
                <w:rFonts w:eastAsia="Malgun Gothic"/>
                <w:i/>
                <w:color w:val="000000"/>
                <w:szCs w:val="20"/>
              </w:rPr>
              <w:t>For an</w:t>
            </w:r>
            <w:r>
              <w:rPr>
                <w:rFonts w:eastAsia="Malgun Gothic"/>
                <w:i/>
                <w:color w:val="000000"/>
                <w:szCs w:val="20"/>
              </w:rPr>
              <w:t xml:space="preserve"> SRS resource set with the higher layer parameter SRS-</w:t>
            </w:r>
            <w:proofErr w:type="spellStart"/>
            <w:r>
              <w:rPr>
                <w:rFonts w:eastAsia="Malgun Gothic"/>
                <w:i/>
                <w:color w:val="000000"/>
                <w:szCs w:val="20"/>
              </w:rPr>
              <w:t>SetUse</w:t>
            </w:r>
            <w:proofErr w:type="spellEnd"/>
            <w:r>
              <w:rPr>
                <w:rFonts w:eastAsia="Malgun Gothic"/>
                <w:i/>
                <w:color w:val="000000"/>
                <w:szCs w:val="20"/>
              </w:rPr>
              <w:t xml:space="preserve"> set to ‘</w:t>
            </w:r>
            <w:proofErr w:type="spellStart"/>
            <w:r>
              <w:rPr>
                <w:rFonts w:eastAsia="Malgun Gothic"/>
                <w:i/>
                <w:color w:val="000000"/>
                <w:szCs w:val="20"/>
              </w:rPr>
              <w:t>BeamManagement</w:t>
            </w:r>
            <w:proofErr w:type="spellEnd"/>
            <w:r>
              <w:rPr>
                <w:rFonts w:eastAsia="Malgun Gothic"/>
                <w:i/>
                <w:color w:val="000000"/>
                <w:szCs w:val="20"/>
              </w:rPr>
              <w:t xml:space="preserve">’, </w:t>
            </w:r>
            <w:r w:rsidRPr="002E249E">
              <w:rPr>
                <w:rFonts w:eastAsia="Malgun Gothic"/>
                <w:i/>
                <w:color w:val="000000"/>
                <w:szCs w:val="20"/>
              </w:rPr>
              <w:t>UE does not expect that there exist an SRS resource with the SRS-</w:t>
            </w:r>
            <w:proofErr w:type="spellStart"/>
            <w:r w:rsidRPr="002E249E">
              <w:rPr>
                <w:rFonts w:eastAsia="Malgun Gothic"/>
                <w:i/>
                <w:color w:val="000000"/>
                <w:szCs w:val="20"/>
              </w:rPr>
              <w:t>SpatialRelationInfo</w:t>
            </w:r>
            <w:proofErr w:type="spellEnd"/>
            <w:r w:rsidRPr="002E249E">
              <w:rPr>
                <w:rFonts w:eastAsia="Malgun Gothic"/>
                <w:i/>
                <w:color w:val="000000"/>
                <w:szCs w:val="20"/>
              </w:rPr>
              <w:t xml:space="preserve"> not configured</w:t>
            </w:r>
            <w:r>
              <w:rPr>
                <w:color w:val="000000"/>
                <w:szCs w:val="20"/>
              </w:rPr>
              <w:t>”</w:t>
            </w:r>
            <w:bookmarkEnd w:id="24"/>
            <w:r>
              <w:rPr>
                <w:color w:val="000000"/>
                <w:szCs w:val="20"/>
              </w:rPr>
              <w:t>.</w:t>
            </w:r>
          </w:p>
        </w:tc>
      </w:tr>
      <w:tr w:rsidR="007D210C" w:rsidTr="00225791">
        <w:tc>
          <w:tcPr>
            <w:tcW w:w="2235" w:type="dxa"/>
          </w:tcPr>
          <w:p w:rsidR="007D210C" w:rsidRDefault="007D210C" w:rsidP="00452E09">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LGE</w:t>
            </w:r>
          </w:p>
        </w:tc>
        <w:tc>
          <w:tcPr>
            <w:tcW w:w="7935" w:type="dxa"/>
          </w:tcPr>
          <w:p w:rsidR="007D210C" w:rsidRDefault="007D210C" w:rsidP="00452E09">
            <w:pPr>
              <w:spacing w:after="180"/>
            </w:pPr>
            <w:r w:rsidRPr="007D210C">
              <w:rPr>
                <w:rFonts w:eastAsia="Malgun Gothic"/>
                <w:color w:val="00B0F0"/>
                <w:lang w:eastAsia="ko-KR"/>
              </w:rPr>
              <w:t>Support</w:t>
            </w:r>
            <w:r w:rsidRPr="00926007">
              <w:rPr>
                <w:rFonts w:eastAsia="Malgun Gothic"/>
                <w:lang w:eastAsia="ko-KR"/>
              </w:rPr>
              <w:t xml:space="preserve"> the following TP.</w:t>
            </w:r>
            <w:r>
              <w:rPr>
                <w:rFonts w:eastAsia="Malgun Gothic"/>
                <w:lang w:eastAsia="ko-KR"/>
              </w:rPr>
              <w:t xml:space="preserve"> This should be captured, since this is not a new issue but is based on previous agreements </w:t>
            </w:r>
            <w:r w:rsidRPr="001E285A">
              <w:rPr>
                <w:rFonts w:eastAsia="Malgun Gothic"/>
                <w:lang w:eastAsia="ko-KR"/>
              </w:rPr>
              <w:t>(R1-1719059, Slide 3)</w:t>
            </w:r>
            <w:r>
              <w:rPr>
                <w:rFonts w:eastAsia="Malgun Gothic"/>
                <w:lang w:eastAsia="ko-KR"/>
              </w:rPr>
              <w:t xml:space="preserve"> shown below, so that the confirmation in this SRS AI seems okay since we can only focus on the following TP.</w:t>
            </w:r>
          </w:p>
        </w:tc>
      </w:tr>
      <w:tr w:rsidR="007D210C" w:rsidTr="00225791">
        <w:tc>
          <w:tcPr>
            <w:tcW w:w="2235" w:type="dxa"/>
          </w:tcPr>
          <w:p w:rsidR="007D210C" w:rsidRDefault="007D210C" w:rsidP="00452E09">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Pr>
          <w:p w:rsidR="007D210C" w:rsidRDefault="007D210C"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Since SRS spatial filter </w:t>
            </w:r>
            <w:r>
              <w:rPr>
                <w:rFonts w:eastAsiaTheme="minorEastAsia"/>
                <w:b w:val="0"/>
                <w:lang w:val="en-GB" w:eastAsia="zh-CN"/>
              </w:rPr>
              <w:t>information is not configured per symbol, we don’t need to add following sentence:</w:t>
            </w:r>
          </w:p>
          <w:p w:rsidR="007D210C" w:rsidRDefault="007D210C"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SimSun"/>
                <w:szCs w:val="20"/>
              </w:rPr>
            </w:pPr>
            <w:r w:rsidRPr="0043558A">
              <w:rPr>
                <w:rFonts w:eastAsia="SimSun"/>
                <w:szCs w:val="20"/>
              </w:rPr>
              <w:t>The UE shall transmit SRS with the same spatial domain transmission filter across the OFDM symbols occupied by a SRS resource</w:t>
            </w:r>
          </w:p>
          <w:p w:rsidR="007D210C" w:rsidRDefault="007D210C"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SimSun"/>
                <w:szCs w:val="20"/>
              </w:rPr>
            </w:pPr>
          </w:p>
          <w:p w:rsidR="007D210C" w:rsidRPr="00926007" w:rsidRDefault="007D210C" w:rsidP="007D210C">
            <w:pPr>
              <w:spacing w:after="180"/>
              <w:rPr>
                <w:rFonts w:eastAsia="Malgun Gothic"/>
                <w:lang w:eastAsia="ko-KR"/>
              </w:rPr>
            </w:pPr>
            <w:r w:rsidRPr="001E55A7">
              <w:rPr>
                <w:rFonts w:eastAsia="SimSun"/>
                <w:szCs w:val="20"/>
              </w:rPr>
              <w:t xml:space="preserve">The other parts should be discussed in </w:t>
            </w:r>
            <w:r>
              <w:rPr>
                <w:rFonts w:eastAsia="SimSun"/>
                <w:szCs w:val="20"/>
              </w:rPr>
              <w:t>beam management A.I.</w:t>
            </w:r>
          </w:p>
        </w:tc>
      </w:tr>
      <w:tr w:rsidR="005C3A9B" w:rsidTr="00225791">
        <w:tc>
          <w:tcPr>
            <w:tcW w:w="2235" w:type="dxa"/>
          </w:tcPr>
          <w:p w:rsidR="005C3A9B" w:rsidRDefault="005C3A9B" w:rsidP="00452E09">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Samsung</w:t>
            </w:r>
          </w:p>
        </w:tc>
        <w:tc>
          <w:tcPr>
            <w:tcW w:w="7935" w:type="dxa"/>
          </w:tcPr>
          <w:p w:rsidR="005C3A9B" w:rsidRDefault="005C3A9B"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Malgun Gothic" w:hint="eastAsia"/>
                <w:b w:val="0"/>
                <w:lang w:val="en-GB" w:eastAsia="ko-KR"/>
              </w:rPr>
              <w:t xml:space="preserve">We suggest this issue to be </w:t>
            </w:r>
            <w:r>
              <w:rPr>
                <w:rFonts w:eastAsia="Malgun Gothic"/>
                <w:b w:val="0"/>
                <w:lang w:val="en-GB" w:eastAsia="ko-KR"/>
              </w:rPr>
              <w:t>discussed</w:t>
            </w:r>
            <w:r>
              <w:rPr>
                <w:rFonts w:eastAsia="Malgun Gothic" w:hint="eastAsia"/>
                <w:b w:val="0"/>
                <w:lang w:val="en-GB" w:eastAsia="ko-KR"/>
              </w:rPr>
              <w:t xml:space="preserve"> in BM AI.</w:t>
            </w:r>
          </w:p>
        </w:tc>
      </w:tr>
      <w:tr w:rsidR="00C229A8" w:rsidTr="00225791">
        <w:tc>
          <w:tcPr>
            <w:tcW w:w="2235" w:type="dxa"/>
          </w:tcPr>
          <w:p w:rsidR="00C229A8" w:rsidRDefault="00C229A8" w:rsidP="00452E09">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5" w:author="作成者" w:date="2018-04-16T23:43:00Z">
              <w:r>
                <w:rPr>
                  <w:rFonts w:eastAsia="Malgun Gothic"/>
                  <w:b w:val="0"/>
                  <w:lang w:val="en-GB" w:eastAsia="ko-KR"/>
                </w:rPr>
                <w:t>Huawei</w:t>
              </w:r>
            </w:ins>
          </w:p>
        </w:tc>
        <w:tc>
          <w:tcPr>
            <w:tcW w:w="7935" w:type="dxa"/>
          </w:tcPr>
          <w:p w:rsidR="00C229A8" w:rsidRDefault="00C229A8"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ins w:id="26" w:author="作成者" w:date="2018-04-16T23:46:00Z">
              <w:r>
                <w:rPr>
                  <w:rFonts w:eastAsia="Malgun Gothic"/>
                  <w:b w:val="0"/>
                  <w:lang w:val="en-GB" w:eastAsia="ko-KR"/>
                </w:rPr>
                <w:t>It is OK to be discussed in BM</w:t>
              </w:r>
            </w:ins>
            <w:ins w:id="27" w:author="作成者" w:date="2018-04-16T23:47:00Z">
              <w:r>
                <w:rPr>
                  <w:rFonts w:eastAsia="Malgun Gothic"/>
                  <w:b w:val="0"/>
                  <w:lang w:val="en-GB" w:eastAsia="ko-KR"/>
                </w:rPr>
                <w:t xml:space="preserve"> or SRS. </w:t>
              </w:r>
            </w:ins>
            <w:ins w:id="28" w:author="作成者" w:date="2018-04-16T23:49:00Z">
              <w:r>
                <w:rPr>
                  <w:rFonts w:eastAsia="Malgun Gothic"/>
                  <w:b w:val="0"/>
                  <w:lang w:val="en-GB" w:eastAsia="ko-KR"/>
                </w:rPr>
                <w:t xml:space="preserve">The third (last) bullet point seems not be necessary to have such a restriction. Other changes </w:t>
              </w:r>
            </w:ins>
            <w:ins w:id="29" w:author="作成者" w:date="2018-04-16T23:50:00Z">
              <w:r>
                <w:rPr>
                  <w:rFonts w:eastAsia="Malgun Gothic"/>
                  <w:b w:val="0"/>
                  <w:lang w:val="en-GB" w:eastAsia="ko-KR"/>
                </w:rPr>
                <w:t>are in principle all right but whether they are really needed in spec shall be discussed.</w:t>
              </w:r>
            </w:ins>
          </w:p>
        </w:tc>
      </w:tr>
    </w:tbl>
    <w:p w:rsidR="00DB1B84" w:rsidRDefault="00DB1B84" w:rsidP="0009140D"/>
    <w:p w:rsidR="00DB1B84" w:rsidRDefault="00DB1B84" w:rsidP="0009140D"/>
    <w:p w:rsidR="0009140D" w:rsidRDefault="0009140D" w:rsidP="0009140D">
      <w:r w:rsidRPr="00520773">
        <w:rPr>
          <w:highlight w:val="cyan"/>
        </w:rPr>
        <w:t>Possible agreement</w:t>
      </w:r>
    </w:p>
    <w:p w:rsidR="00520773" w:rsidRDefault="00520773" w:rsidP="0009140D">
      <w:r>
        <w:t>To capture existing agreement in the spec, following text proposal is made.</w:t>
      </w:r>
    </w:p>
    <w:tbl>
      <w:tblPr>
        <w:tblStyle w:val="aff0"/>
        <w:tblW w:w="0" w:type="auto"/>
        <w:tblLook w:val="04A0" w:firstRow="1" w:lastRow="0" w:firstColumn="1" w:lastColumn="0" w:noHBand="0" w:noVBand="1"/>
      </w:tblPr>
      <w:tblGrid>
        <w:gridCol w:w="9962"/>
      </w:tblGrid>
      <w:tr w:rsidR="0009140D" w:rsidTr="00225791">
        <w:tc>
          <w:tcPr>
            <w:tcW w:w="9962" w:type="dxa"/>
          </w:tcPr>
          <w:p w:rsidR="0009140D" w:rsidRPr="00A7459D" w:rsidRDefault="0009140D" w:rsidP="00225791">
            <w:pPr>
              <w:spacing w:after="180"/>
              <w:rPr>
                <w:rFonts w:eastAsia="SimSun"/>
                <w:iCs/>
                <w:color w:val="0070C0"/>
                <w:szCs w:val="20"/>
                <w:lang w:eastAsia="zh-CN"/>
              </w:rPr>
            </w:pPr>
          </w:p>
          <w:p w:rsidR="0009140D" w:rsidRPr="0075397E" w:rsidRDefault="0009140D" w:rsidP="00225791">
            <w:pPr>
              <w:spacing w:after="120"/>
              <w:rPr>
                <w:rFonts w:eastAsia="SimSun"/>
                <w:iCs/>
                <w:color w:val="0070C0"/>
                <w:szCs w:val="20"/>
                <w:lang w:eastAsia="zh-CN"/>
              </w:rPr>
            </w:pPr>
            <w:r w:rsidRPr="0043558A">
              <w:rPr>
                <w:rFonts w:eastAsia="SimSun"/>
                <w:iCs/>
                <w:color w:val="0070C0"/>
                <w:szCs w:val="20"/>
              </w:rPr>
              <w:t xml:space="preserve">/************************* </w:t>
            </w:r>
            <w:r>
              <w:rPr>
                <w:rFonts w:eastAsia="SimSun" w:hint="eastAsia"/>
                <w:iCs/>
                <w:color w:val="0070C0"/>
                <w:szCs w:val="20"/>
                <w:lang w:eastAsia="zh-CN"/>
              </w:rPr>
              <w:t>Start</w:t>
            </w:r>
            <w:r w:rsidRPr="0043558A">
              <w:rPr>
                <w:rFonts w:eastAsia="SimSun"/>
                <w:iCs/>
                <w:color w:val="0070C0"/>
                <w:szCs w:val="20"/>
              </w:rPr>
              <w:t xml:space="preserve"> of Text Proposal for 3</w:t>
            </w:r>
            <w:r>
              <w:rPr>
                <w:rFonts w:eastAsia="SimSun"/>
                <w:iCs/>
                <w:color w:val="0070C0"/>
                <w:szCs w:val="20"/>
              </w:rPr>
              <w:t>8.214 ************************/</w:t>
            </w:r>
          </w:p>
          <w:p w:rsidR="0009140D" w:rsidRPr="00413529" w:rsidRDefault="0009140D" w:rsidP="00225791">
            <w:pPr>
              <w:keepNext/>
              <w:keepLines/>
              <w:spacing w:before="120" w:after="180"/>
              <w:outlineLvl w:val="2"/>
              <w:rPr>
                <w:rFonts w:ascii="Arial" w:eastAsia="SimSun" w:hAnsi="Arial"/>
                <w:color w:val="000000"/>
                <w:szCs w:val="20"/>
                <w:lang w:eastAsia="zh-CN"/>
              </w:rPr>
            </w:pPr>
            <w:r w:rsidRPr="00413529">
              <w:rPr>
                <w:rFonts w:ascii="Arial" w:eastAsia="SimSun" w:hAnsi="Arial"/>
                <w:color w:val="000000"/>
                <w:szCs w:val="20"/>
              </w:rPr>
              <w:t>6.2.1</w:t>
            </w:r>
            <w:r w:rsidRPr="00413529">
              <w:rPr>
                <w:rFonts w:ascii="Arial" w:eastAsia="SimSun" w:hAnsi="Arial"/>
                <w:color w:val="000000"/>
                <w:szCs w:val="20"/>
              </w:rPr>
              <w:tab/>
              <w:t>UE sounding procedure</w:t>
            </w:r>
          </w:p>
          <w:p w:rsidR="0009140D" w:rsidRPr="0043558A" w:rsidRDefault="0009140D" w:rsidP="00225791">
            <w:pPr>
              <w:spacing w:after="180"/>
              <w:rPr>
                <w:ins w:id="30" w:author="作成者" w:date="2018-03-13T17:31:00Z"/>
                <w:color w:val="000000"/>
                <w:szCs w:val="20"/>
              </w:rPr>
            </w:pPr>
            <w:r w:rsidRPr="0043558A">
              <w:rPr>
                <w:rFonts w:eastAsia="ＭＳ 明朝"/>
                <w:color w:val="000000"/>
                <w:szCs w:val="20"/>
              </w:rPr>
              <w:t xml:space="preserve">The </w:t>
            </w:r>
            <w:r w:rsidRPr="0043558A">
              <w:rPr>
                <w:rFonts w:eastAsia="Malgun Gothic"/>
                <w:color w:val="000000"/>
                <w:szCs w:val="20"/>
              </w:rPr>
              <w:t xml:space="preserve">UE can be configured with one or more Sounding Reference Symbol (SRS) resource sets as configured by the higher layer parameter </w:t>
            </w:r>
            <w:r w:rsidRPr="0043558A">
              <w:rPr>
                <w:rFonts w:eastAsia="Malgun Gothic"/>
                <w:i/>
                <w:color w:val="000000"/>
                <w:szCs w:val="20"/>
              </w:rPr>
              <w:t>SRS-</w:t>
            </w:r>
            <w:proofErr w:type="spellStart"/>
            <w:r w:rsidRPr="0043558A">
              <w:rPr>
                <w:rFonts w:eastAsia="Malgun Gothic"/>
                <w:i/>
                <w:color w:val="000000"/>
                <w:szCs w:val="20"/>
              </w:rPr>
              <w:t>ResourceSetConfig</w:t>
            </w:r>
            <w:proofErr w:type="spellEnd"/>
            <w:r w:rsidRPr="0043558A">
              <w:rPr>
                <w:rFonts w:eastAsia="Malgun Gothic"/>
                <w:color w:val="000000"/>
                <w:szCs w:val="20"/>
              </w:rPr>
              <w:t>.</w:t>
            </w:r>
            <w:r w:rsidRPr="0043558A">
              <w:rPr>
                <w:rFonts w:eastAsia="ＭＳ 明朝"/>
                <w:color w:val="000000"/>
                <w:szCs w:val="20"/>
              </w:rPr>
              <w:t xml:space="preserve"> For each SRS resource set, </w:t>
            </w:r>
            <w:r w:rsidRPr="0043558A">
              <w:rPr>
                <w:rFonts w:eastAsia="Malgun Gothic"/>
                <w:color w:val="000000"/>
                <w:szCs w:val="20"/>
              </w:rPr>
              <w:t xml:space="preserve">a UE may be configured with </w:t>
            </w:r>
            <w:r w:rsidRPr="0009011A">
              <w:rPr>
                <w:rFonts w:eastAsia="Malgun Gothic"/>
                <w:noProof/>
                <w:color w:val="000000"/>
                <w:position w:val="-4"/>
                <w:szCs w:val="20"/>
              </w:rPr>
              <w:drawing>
                <wp:inline distT="0" distB="0" distL="0" distR="0" wp14:anchorId="3BC30A09" wp14:editId="4464D6E8">
                  <wp:extent cx="332740" cy="15430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2740" cy="154305"/>
                          </a:xfrm>
                          <a:prstGeom prst="rect">
                            <a:avLst/>
                          </a:prstGeom>
                          <a:noFill/>
                          <a:ln>
                            <a:noFill/>
                          </a:ln>
                        </pic:spPr>
                      </pic:pic>
                    </a:graphicData>
                  </a:graphic>
                </wp:inline>
              </w:drawing>
            </w:r>
            <w:r w:rsidRPr="0043558A">
              <w:rPr>
                <w:rFonts w:eastAsia="Malgun Gothic"/>
                <w:color w:val="000000"/>
                <w:szCs w:val="20"/>
              </w:rPr>
              <w:t xml:space="preserve">SRS resources (higher later parameter </w:t>
            </w:r>
            <w:r w:rsidRPr="0043558A">
              <w:rPr>
                <w:rFonts w:eastAsia="Malgun Gothic"/>
                <w:i/>
                <w:color w:val="000000"/>
                <w:szCs w:val="20"/>
              </w:rPr>
              <w:t>SRS-</w:t>
            </w:r>
            <w:proofErr w:type="spellStart"/>
            <w:r w:rsidRPr="0043558A">
              <w:rPr>
                <w:rFonts w:eastAsia="Malgun Gothic"/>
                <w:i/>
                <w:color w:val="000000"/>
                <w:szCs w:val="20"/>
              </w:rPr>
              <w:t>ResourceConfig</w:t>
            </w:r>
            <w:proofErr w:type="spellEnd"/>
            <w:r w:rsidRPr="0043558A">
              <w:rPr>
                <w:rFonts w:eastAsia="Malgun Gothic"/>
                <w:color w:val="000000"/>
                <w:szCs w:val="20"/>
              </w:rPr>
              <w:t>), where the maximum value of K is indicated by [</w:t>
            </w:r>
            <w:proofErr w:type="spellStart"/>
            <w:r w:rsidRPr="0043558A">
              <w:rPr>
                <w:rFonts w:eastAsia="Malgun Gothic"/>
                <w:i/>
                <w:color w:val="000000"/>
                <w:szCs w:val="20"/>
              </w:rPr>
              <w:t>SRS_capability</w:t>
            </w:r>
            <w:proofErr w:type="spellEnd"/>
            <w:r w:rsidRPr="0043558A">
              <w:rPr>
                <w:rFonts w:eastAsia="Malgun Gothic"/>
                <w:i/>
                <w:color w:val="000000"/>
                <w:szCs w:val="20"/>
              </w:rPr>
              <w:t xml:space="preserve"> </w:t>
            </w:r>
            <w:r w:rsidRPr="0043558A">
              <w:rPr>
                <w:rFonts w:eastAsia="Malgun Gothic"/>
                <w:color w:val="000000"/>
                <w:szCs w:val="20"/>
              </w:rPr>
              <w:t xml:space="preserve">[13, 38.306]]. The SRS resource set applicability is configured by the higher layer parameter </w:t>
            </w:r>
            <w:r w:rsidRPr="0043558A">
              <w:rPr>
                <w:rFonts w:eastAsia="Malgun Gothic"/>
                <w:i/>
                <w:color w:val="000000"/>
                <w:szCs w:val="20"/>
              </w:rPr>
              <w:t>SRS-</w:t>
            </w:r>
            <w:proofErr w:type="spellStart"/>
            <w:r w:rsidRPr="0043558A">
              <w:rPr>
                <w:rFonts w:eastAsia="Malgun Gothic"/>
                <w:i/>
                <w:color w:val="000000"/>
                <w:szCs w:val="20"/>
              </w:rPr>
              <w:t>SetUse</w:t>
            </w:r>
            <w:proofErr w:type="spellEnd"/>
            <w:r w:rsidRPr="0043558A">
              <w:rPr>
                <w:rFonts w:eastAsia="Malgun Gothic"/>
                <w:i/>
                <w:color w:val="000000"/>
                <w:szCs w:val="20"/>
              </w:rPr>
              <w:t>.</w:t>
            </w:r>
            <w:r w:rsidRPr="0043558A">
              <w:rPr>
                <w:rFonts w:eastAsia="Malgun Gothic"/>
                <w:color w:val="000000"/>
                <w:szCs w:val="20"/>
              </w:rPr>
              <w:t xml:space="preserve"> When the higher layer parameter</w:t>
            </w:r>
            <w:r w:rsidRPr="0043558A">
              <w:rPr>
                <w:rFonts w:eastAsia="Malgun Gothic"/>
                <w:i/>
                <w:color w:val="000000"/>
                <w:szCs w:val="20"/>
              </w:rPr>
              <w:t xml:space="preserve"> SRS-</w:t>
            </w:r>
            <w:proofErr w:type="spellStart"/>
            <w:r w:rsidRPr="0043558A">
              <w:rPr>
                <w:rFonts w:eastAsia="Malgun Gothic"/>
                <w:i/>
                <w:color w:val="000000"/>
                <w:szCs w:val="20"/>
              </w:rPr>
              <w:t>SetUse</w:t>
            </w:r>
            <w:proofErr w:type="spellEnd"/>
            <w:r w:rsidRPr="0043558A">
              <w:rPr>
                <w:rFonts w:eastAsia="Malgun Gothic"/>
                <w:i/>
                <w:color w:val="000000"/>
                <w:szCs w:val="20"/>
              </w:rPr>
              <w:t xml:space="preserve"> </w:t>
            </w:r>
            <w:r w:rsidRPr="0043558A">
              <w:rPr>
                <w:rFonts w:eastAsia="Malgun Gothic"/>
                <w:color w:val="000000"/>
                <w:szCs w:val="20"/>
              </w:rPr>
              <w:t xml:space="preserve">is </w:t>
            </w:r>
            <w:del w:id="31" w:author="作成者" w:date="2018-04-15T22:23:00Z">
              <w:r w:rsidRPr="0043558A" w:rsidDel="00684BF1">
                <w:rPr>
                  <w:rFonts w:eastAsia="Malgun Gothic"/>
                  <w:color w:val="000000"/>
                  <w:szCs w:val="20"/>
                </w:rPr>
                <w:delText>s</w:delText>
              </w:r>
            </w:del>
            <w:ins w:id="32" w:author="作成者" w:date="2018-04-15T22:23:00Z">
              <w:r w:rsidR="00684BF1">
                <w:rPr>
                  <w:rFonts w:eastAsia="Malgun Gothic"/>
                  <w:color w:val="000000"/>
                  <w:szCs w:val="20"/>
                </w:rPr>
                <w:t>‘</w:t>
              </w:r>
            </w:ins>
            <w:r w:rsidRPr="0043558A">
              <w:rPr>
                <w:rFonts w:eastAsia="Malgun Gothic"/>
                <w:color w:val="000000"/>
                <w:szCs w:val="20"/>
              </w:rPr>
              <w:t>et to '</w:t>
            </w:r>
            <w:proofErr w:type="spellStart"/>
            <w:r w:rsidRPr="0043558A">
              <w:rPr>
                <w:rFonts w:eastAsia="Malgun Gothic"/>
                <w:color w:val="000000"/>
                <w:szCs w:val="20"/>
              </w:rPr>
              <w:t>BeamMan</w:t>
            </w:r>
            <w:del w:id="33" w:author="作成者" w:date="2018-04-15T22:23:00Z">
              <w:r w:rsidRPr="0043558A" w:rsidDel="00684BF1">
                <w:rPr>
                  <w:rFonts w:eastAsia="Malgun Gothic"/>
                  <w:color w:val="000000"/>
                  <w:szCs w:val="20"/>
                </w:rPr>
                <w:delText>a</w:delText>
              </w:r>
            </w:del>
            <w:ins w:id="34" w:author="作成者" w:date="2018-04-15T22:23:00Z">
              <w:r w:rsidR="00684BF1">
                <w:rPr>
                  <w:rFonts w:eastAsia="Malgun Gothic"/>
                  <w:color w:val="000000"/>
                  <w:szCs w:val="20"/>
                </w:rPr>
                <w:t>’</w:t>
              </w:r>
            </w:ins>
            <w:r w:rsidRPr="0043558A">
              <w:rPr>
                <w:rFonts w:eastAsia="Malgun Gothic"/>
                <w:color w:val="000000"/>
                <w:szCs w:val="20"/>
              </w:rPr>
              <w:t>gement</w:t>
            </w:r>
            <w:proofErr w:type="spellEnd"/>
            <w:r w:rsidRPr="0043558A">
              <w:rPr>
                <w:rFonts w:eastAsia="Malgun Gothic"/>
                <w:color w:val="000000"/>
                <w:szCs w:val="20"/>
              </w:rPr>
              <w:t>'</w:t>
            </w:r>
            <w:r w:rsidRPr="0043558A">
              <w:rPr>
                <w:rFonts w:eastAsia="Malgun Gothic"/>
                <w:i/>
                <w:color w:val="000000"/>
                <w:szCs w:val="20"/>
              </w:rPr>
              <w:t xml:space="preserve">, </w:t>
            </w:r>
            <w:r w:rsidRPr="0043558A">
              <w:rPr>
                <w:rFonts w:eastAsia="Malgun Gothic"/>
                <w:color w:val="000000"/>
                <w:szCs w:val="20"/>
              </w:rPr>
              <w:t>only one SRS resource in each of multiple SRS sets can be transmitted at a given time instant. The SRS resources in different SRS resource sets can be transmitted simultaneously.</w:t>
            </w:r>
          </w:p>
          <w:p w:rsidR="0009140D" w:rsidRPr="0043558A" w:rsidRDefault="0009140D" w:rsidP="00225791">
            <w:pPr>
              <w:spacing w:after="180"/>
              <w:rPr>
                <w:ins w:id="35" w:author="作成者" w:date="2018-03-13T17:36:00Z"/>
                <w:color w:val="000000"/>
                <w:szCs w:val="20"/>
              </w:rPr>
            </w:pPr>
            <w:ins w:id="36" w:author="作成者" w:date="2018-03-13T17:37:00Z">
              <w:r w:rsidRPr="0043558A">
                <w:rPr>
                  <w:rFonts w:eastAsia="SimSun"/>
                  <w:szCs w:val="20"/>
                </w:rPr>
                <w:t>The UE shall transmit SRS with the same spatial domain transmission filter across the OFDM symbols occupied by a SRS resource.</w:t>
              </w:r>
            </w:ins>
          </w:p>
          <w:p w:rsidR="0009140D" w:rsidRPr="0043558A" w:rsidRDefault="0009140D" w:rsidP="00225791">
            <w:pPr>
              <w:spacing w:after="180"/>
              <w:rPr>
                <w:ins w:id="37" w:author="作成者" w:date="2018-03-13T17:36:00Z"/>
                <w:color w:val="000000"/>
                <w:szCs w:val="20"/>
              </w:rPr>
            </w:pPr>
            <w:ins w:id="38" w:author="作成者" w:date="2018-03-13T17:34:00Z">
              <w:r w:rsidRPr="0043558A">
                <w:rPr>
                  <w:color w:val="000000"/>
                  <w:szCs w:val="20"/>
                </w:rPr>
                <w:t>If a</w:t>
              </w:r>
            </w:ins>
            <w:ins w:id="39" w:author="作成者" w:date="2018-03-13T17:32:00Z">
              <w:r w:rsidRPr="0043558A">
                <w:rPr>
                  <w:color w:val="000000"/>
                  <w:szCs w:val="20"/>
                </w:rPr>
                <w:t xml:space="preserve">ll </w:t>
              </w:r>
            </w:ins>
            <w:ins w:id="40" w:author="作成者" w:date="2018-03-13T17:31:00Z">
              <w:r w:rsidRPr="0043558A">
                <w:rPr>
                  <w:rFonts w:eastAsia="Malgun Gothic"/>
                  <w:color w:val="000000"/>
                  <w:szCs w:val="20"/>
                </w:rPr>
                <w:t xml:space="preserve">the SRS resources within </w:t>
              </w:r>
            </w:ins>
            <w:ins w:id="41" w:author="作成者" w:date="2018-03-13T17:34:00Z">
              <w:r w:rsidRPr="0043558A">
                <w:rPr>
                  <w:color w:val="000000"/>
                  <w:szCs w:val="20"/>
                </w:rPr>
                <w:t>a</w:t>
              </w:r>
            </w:ins>
            <w:ins w:id="42" w:author="作成者" w:date="2018-03-13T17:31:00Z">
              <w:r w:rsidRPr="0043558A">
                <w:rPr>
                  <w:rFonts w:eastAsia="Malgun Gothic"/>
                  <w:color w:val="000000"/>
                  <w:szCs w:val="20"/>
                </w:rPr>
                <w:t xml:space="preserve"> SRS resource set </w:t>
              </w:r>
            </w:ins>
            <w:ins w:id="43" w:author="作成者" w:date="2018-03-13T17:34:00Z">
              <w:r w:rsidRPr="0043558A">
                <w:rPr>
                  <w:color w:val="000000"/>
                  <w:szCs w:val="20"/>
                </w:rPr>
                <w:t xml:space="preserve">with </w:t>
              </w:r>
              <w:r w:rsidRPr="0043558A">
                <w:rPr>
                  <w:rFonts w:eastAsia="Malgun Gothic"/>
                  <w:color w:val="000000"/>
                  <w:szCs w:val="20"/>
                </w:rPr>
                <w:t>the higher layer parameter</w:t>
              </w:r>
              <w:r w:rsidRPr="0043558A">
                <w:rPr>
                  <w:rFonts w:eastAsia="Malgun Gothic"/>
                  <w:i/>
                  <w:color w:val="000000"/>
                  <w:szCs w:val="20"/>
                </w:rPr>
                <w:t xml:space="preserve"> SRS-</w:t>
              </w:r>
              <w:proofErr w:type="spellStart"/>
              <w:r w:rsidRPr="0043558A">
                <w:rPr>
                  <w:rFonts w:eastAsia="Malgun Gothic"/>
                  <w:i/>
                  <w:color w:val="000000"/>
                  <w:szCs w:val="20"/>
                </w:rPr>
                <w:t>SetUse</w:t>
              </w:r>
              <w:proofErr w:type="spellEnd"/>
              <w:r w:rsidRPr="0043558A">
                <w:rPr>
                  <w:rFonts w:eastAsia="Malgun Gothic"/>
                  <w:i/>
                  <w:color w:val="000000"/>
                  <w:szCs w:val="20"/>
                </w:rPr>
                <w:t xml:space="preserve"> </w:t>
              </w:r>
              <w:r w:rsidRPr="0043558A">
                <w:rPr>
                  <w:rFonts w:eastAsia="Malgun Gothic"/>
                  <w:color w:val="000000"/>
                  <w:szCs w:val="20"/>
                </w:rPr>
                <w:t>set to ‘</w:t>
              </w:r>
              <w:proofErr w:type="spellStart"/>
              <w:r w:rsidRPr="0043558A">
                <w:rPr>
                  <w:rFonts w:eastAsia="Malgun Gothic"/>
                  <w:color w:val="000000"/>
                  <w:szCs w:val="20"/>
                </w:rPr>
                <w:t>BeamManagement</w:t>
              </w:r>
              <w:proofErr w:type="spellEnd"/>
              <w:r w:rsidRPr="0043558A">
                <w:rPr>
                  <w:rFonts w:eastAsia="Malgun Gothic"/>
                  <w:color w:val="000000"/>
                  <w:szCs w:val="20"/>
                </w:rPr>
                <w:t>’</w:t>
              </w:r>
              <w:r w:rsidRPr="0043558A">
                <w:rPr>
                  <w:color w:val="000000"/>
                  <w:szCs w:val="20"/>
                </w:rPr>
                <w:t xml:space="preserve"> </w:t>
              </w:r>
            </w:ins>
            <w:ins w:id="44" w:author="作成者" w:date="2018-03-13T17:31:00Z">
              <w:r w:rsidRPr="0043558A">
                <w:rPr>
                  <w:rFonts w:eastAsia="Malgun Gothic"/>
                  <w:color w:val="000000"/>
                  <w:szCs w:val="20"/>
                </w:rPr>
                <w:t xml:space="preserve">are not configured with higher layer parameter </w:t>
              </w:r>
              <w:r w:rsidRPr="0043558A">
                <w:rPr>
                  <w:rFonts w:eastAsia="Malgun Gothic"/>
                  <w:i/>
                  <w:color w:val="000000"/>
                  <w:szCs w:val="20"/>
                </w:rPr>
                <w:t>SRS-</w:t>
              </w:r>
              <w:proofErr w:type="spellStart"/>
              <w:r w:rsidRPr="0043558A">
                <w:rPr>
                  <w:rFonts w:eastAsia="Malgun Gothic"/>
                  <w:i/>
                  <w:color w:val="000000"/>
                  <w:szCs w:val="20"/>
                </w:rPr>
                <w:t>SpatialRelationInfo</w:t>
              </w:r>
              <w:proofErr w:type="spellEnd"/>
              <w:r w:rsidRPr="0043558A">
                <w:rPr>
                  <w:rFonts w:eastAsia="Malgun Gothic"/>
                  <w:color w:val="000000"/>
                  <w:szCs w:val="20"/>
                </w:rPr>
                <w:t xml:space="preserve">, UE </w:t>
              </w:r>
            </w:ins>
            <w:ins w:id="45" w:author="作成者" w:date="2018-03-13T17:44:00Z">
              <w:r w:rsidRPr="0043558A">
                <w:rPr>
                  <w:color w:val="000000"/>
                  <w:szCs w:val="20"/>
                </w:rPr>
                <w:t>can</w:t>
              </w:r>
            </w:ins>
            <w:ins w:id="46" w:author="作成者" w:date="2018-03-13T17:31:00Z">
              <w:r w:rsidRPr="0043558A">
                <w:rPr>
                  <w:rFonts w:eastAsia="Malgun Gothic"/>
                  <w:color w:val="000000"/>
                  <w:szCs w:val="20"/>
                </w:rPr>
                <w:t xml:space="preserve"> </w:t>
              </w:r>
            </w:ins>
            <w:ins w:id="47" w:author="作成者" w:date="2018-03-13T17:37:00Z">
              <w:r w:rsidRPr="0043558A">
                <w:rPr>
                  <w:color w:val="000000"/>
                  <w:szCs w:val="20"/>
                </w:rPr>
                <w:t>transmit SRS in the</w:t>
              </w:r>
              <w:r w:rsidRPr="0043558A">
                <w:rPr>
                  <w:rFonts w:eastAsia="Malgun Gothic"/>
                  <w:color w:val="000000"/>
                  <w:szCs w:val="20"/>
                </w:rPr>
                <w:t xml:space="preserve"> SRS resource</w:t>
              </w:r>
              <w:r w:rsidRPr="0043558A">
                <w:rPr>
                  <w:color w:val="000000"/>
                  <w:szCs w:val="20"/>
                </w:rPr>
                <w:t xml:space="preserve">s </w:t>
              </w:r>
            </w:ins>
            <w:ins w:id="48" w:author="作成者" w:date="2018-03-13T17:43:00Z">
              <w:r w:rsidRPr="0043558A">
                <w:rPr>
                  <w:color w:val="000000"/>
                  <w:szCs w:val="20"/>
                </w:rPr>
                <w:t>with</w:t>
              </w:r>
            </w:ins>
            <w:ins w:id="49" w:author="作成者" w:date="2018-03-13T17:38:00Z">
              <w:r w:rsidRPr="0043558A">
                <w:rPr>
                  <w:color w:val="000000"/>
                  <w:szCs w:val="20"/>
                </w:rPr>
                <w:t xml:space="preserve"> </w:t>
              </w:r>
            </w:ins>
            <w:ins w:id="50" w:author="作成者" w:date="2018-03-13T17:31:00Z">
              <w:r w:rsidRPr="0043558A">
                <w:rPr>
                  <w:rFonts w:eastAsia="Malgun Gothic"/>
                  <w:color w:val="000000"/>
                  <w:szCs w:val="20"/>
                </w:rPr>
                <w:t>independent spatial domain transmission filter.</w:t>
              </w:r>
            </w:ins>
            <w:ins w:id="51" w:author="作成者" w:date="2018-03-13T17:35:00Z">
              <w:r w:rsidRPr="0043558A">
                <w:rPr>
                  <w:color w:val="000000"/>
                  <w:szCs w:val="20"/>
                </w:rPr>
                <w:t xml:space="preserve"> </w:t>
              </w:r>
            </w:ins>
          </w:p>
          <w:p w:rsidR="0009140D" w:rsidRPr="0043558A" w:rsidRDefault="0009140D" w:rsidP="00225791">
            <w:pPr>
              <w:spacing w:after="180"/>
              <w:rPr>
                <w:color w:val="000000"/>
                <w:szCs w:val="20"/>
              </w:rPr>
            </w:pPr>
            <w:ins w:id="52" w:author="作成者" w:date="2018-03-13T17:35:00Z">
              <w:r w:rsidRPr="0043558A">
                <w:rPr>
                  <w:color w:val="000000"/>
                  <w:szCs w:val="20"/>
                </w:rPr>
                <w:t xml:space="preserve">UE is not expected that only part of SRS resources within a SRS resources set </w:t>
              </w:r>
            </w:ins>
            <w:ins w:id="53" w:author="作成者" w:date="2018-03-13T17:36:00Z">
              <w:r w:rsidRPr="0043558A">
                <w:rPr>
                  <w:color w:val="000000"/>
                  <w:szCs w:val="20"/>
                </w:rPr>
                <w:t>are</w:t>
              </w:r>
            </w:ins>
            <w:ins w:id="54" w:author="作成者" w:date="2018-03-13T17:35:00Z">
              <w:r w:rsidRPr="0043558A">
                <w:rPr>
                  <w:color w:val="000000"/>
                  <w:szCs w:val="20"/>
                </w:rPr>
                <w:t xml:space="preserve"> </w:t>
              </w:r>
            </w:ins>
            <w:ins w:id="55" w:author="作成者" w:date="2018-03-13T17:36:00Z">
              <w:r w:rsidRPr="0043558A">
                <w:rPr>
                  <w:rFonts w:eastAsia="Malgun Gothic"/>
                  <w:color w:val="000000"/>
                  <w:szCs w:val="20"/>
                </w:rPr>
                <w:t xml:space="preserve">configured with higher layer parameter </w:t>
              </w:r>
              <w:r w:rsidRPr="0043558A">
                <w:rPr>
                  <w:rFonts w:eastAsia="Malgun Gothic"/>
                  <w:i/>
                  <w:color w:val="000000"/>
                  <w:szCs w:val="20"/>
                </w:rPr>
                <w:t>SRS-</w:t>
              </w:r>
              <w:proofErr w:type="spellStart"/>
              <w:r w:rsidRPr="0043558A">
                <w:rPr>
                  <w:rFonts w:eastAsia="Malgun Gothic"/>
                  <w:i/>
                  <w:color w:val="000000"/>
                  <w:szCs w:val="20"/>
                </w:rPr>
                <w:t>SpatialRelationInfo</w:t>
              </w:r>
              <w:proofErr w:type="spellEnd"/>
              <w:r w:rsidRPr="0043558A">
                <w:rPr>
                  <w:i/>
                  <w:color w:val="000000"/>
                  <w:szCs w:val="20"/>
                </w:rPr>
                <w:t>.</w:t>
              </w:r>
            </w:ins>
          </w:p>
          <w:p w:rsidR="0009140D" w:rsidRDefault="0009140D" w:rsidP="00225791">
            <w:pPr>
              <w:spacing w:after="120"/>
              <w:rPr>
                <w:rFonts w:eastAsia="SimSun"/>
                <w:iCs/>
                <w:color w:val="0070C0"/>
                <w:szCs w:val="20"/>
                <w:lang w:eastAsia="zh-CN"/>
              </w:rPr>
            </w:pPr>
            <w:r w:rsidRPr="0043558A">
              <w:rPr>
                <w:rFonts w:eastAsia="SimSun"/>
                <w:iCs/>
                <w:color w:val="0070C0"/>
                <w:szCs w:val="20"/>
              </w:rPr>
              <w:t>/************************* End of Text Proposal for 3</w:t>
            </w:r>
            <w:r>
              <w:rPr>
                <w:rFonts w:eastAsia="SimSun"/>
                <w:iCs/>
                <w:color w:val="0070C0"/>
                <w:szCs w:val="20"/>
              </w:rPr>
              <w:t>8.214 ************************/</w:t>
            </w:r>
          </w:p>
          <w:p w:rsidR="0009140D" w:rsidRPr="0009011A" w:rsidRDefault="0009140D" w:rsidP="00225791">
            <w:pPr>
              <w:spacing w:after="120"/>
              <w:rPr>
                <w:rFonts w:eastAsia="SimSun"/>
                <w:iCs/>
                <w:color w:val="0070C0"/>
                <w:szCs w:val="20"/>
                <w:lang w:eastAsia="zh-CN"/>
              </w:rPr>
            </w:pPr>
          </w:p>
          <w:p w:rsidR="0009140D" w:rsidRPr="003526EA" w:rsidRDefault="0009140D" w:rsidP="00225791"/>
        </w:tc>
      </w:tr>
    </w:tbl>
    <w:p w:rsidR="0009140D" w:rsidRPr="003526EA" w:rsidRDefault="0009140D" w:rsidP="0009140D"/>
    <w:p w:rsidR="0009140D" w:rsidRDefault="0009140D" w:rsidP="0009140D">
      <w:r>
        <w:rPr>
          <w:rFonts w:hint="eastAsia"/>
        </w:rPr>
        <w:t>/*********</w:t>
      </w:r>
    </w:p>
    <w:p w:rsidR="0009140D" w:rsidRDefault="0009140D" w:rsidP="0009140D">
      <w:r>
        <w:t>LG</w:t>
      </w:r>
    </w:p>
    <w:p w:rsidR="0009140D" w:rsidRDefault="0009140D" w:rsidP="0009140D">
      <w:pPr>
        <w:pStyle w:val="LGTdoc"/>
        <w:spacing w:before="100" w:beforeAutospacing="1" w:afterLines="0" w:after="100" w:afterAutospacing="1" w:line="240" w:lineRule="auto"/>
        <w:ind w:firstLine="360"/>
      </w:pPr>
      <w:r>
        <w:t>In RAN1#90bis meeting, the followings for UL beam management are agreed as a part (Slide 3) of the WF R1-1719059: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09140D" w:rsidRPr="00B53791" w:rsidTr="00225791">
        <w:tc>
          <w:tcPr>
            <w:tcW w:w="9570" w:type="dxa"/>
            <w:shd w:val="clear" w:color="auto" w:fill="auto"/>
          </w:tcPr>
          <w:p w:rsidR="0009140D" w:rsidRPr="00B53791" w:rsidRDefault="0009140D" w:rsidP="00225791">
            <w:pPr>
              <w:pStyle w:val="LGTdoc"/>
              <w:spacing w:before="100" w:beforeAutospacing="1" w:afterLines="0" w:after="100" w:afterAutospacing="1" w:line="240" w:lineRule="auto"/>
              <w:rPr>
                <w:b/>
                <w:u w:val="single"/>
              </w:rPr>
            </w:pPr>
            <w:r w:rsidRPr="00A7459D">
              <w:rPr>
                <w:rFonts w:hint="eastAsia"/>
                <w:b/>
                <w:highlight w:val="green"/>
                <w:u w:val="single"/>
              </w:rPr>
              <w:t>Agreements (</w:t>
            </w:r>
            <w:r w:rsidRPr="00A7459D">
              <w:rPr>
                <w:b/>
                <w:highlight w:val="green"/>
                <w:u w:val="single"/>
              </w:rPr>
              <w:t>R1-1719059, Slide 3</w:t>
            </w:r>
            <w:r w:rsidRPr="00A7459D">
              <w:rPr>
                <w:rFonts w:hint="eastAsia"/>
                <w:b/>
                <w:highlight w:val="green"/>
                <w:u w:val="single"/>
              </w:rPr>
              <w:t>)</w:t>
            </w:r>
            <w:r w:rsidRPr="00A7459D">
              <w:rPr>
                <w:b/>
                <w:highlight w:val="green"/>
                <w:u w:val="single"/>
              </w:rPr>
              <w:t>:</w:t>
            </w:r>
          </w:p>
          <w:p w:rsidR="0009140D" w:rsidRPr="00E86B69" w:rsidRDefault="0009140D" w:rsidP="00225791">
            <w:pPr>
              <w:pStyle w:val="LGTdoc"/>
              <w:numPr>
                <w:ilvl w:val="0"/>
                <w:numId w:val="26"/>
              </w:numPr>
              <w:spacing w:before="100" w:beforeAutospacing="1" w:after="156" w:afterAutospacing="1"/>
            </w:pPr>
            <w:r w:rsidRPr="00E86B69">
              <w:t xml:space="preserve">For UL beam management, </w:t>
            </w:r>
          </w:p>
          <w:p w:rsidR="0009140D" w:rsidRPr="005D442E" w:rsidRDefault="0009140D" w:rsidP="00225791">
            <w:pPr>
              <w:pStyle w:val="LGTdoc"/>
              <w:numPr>
                <w:ilvl w:val="1"/>
                <w:numId w:val="26"/>
              </w:numPr>
              <w:spacing w:before="100" w:beforeAutospacing="1" w:after="156" w:afterAutospacing="1"/>
              <w:rPr>
                <w:highlight w:val="yellow"/>
              </w:rPr>
            </w:pPr>
            <w:r w:rsidRPr="005D442E">
              <w:rPr>
                <w:highlight w:val="yellow"/>
              </w:rPr>
              <w:t xml:space="preserve">NR supports </w:t>
            </w:r>
            <w:proofErr w:type="spellStart"/>
            <w:r w:rsidRPr="005D442E">
              <w:rPr>
                <w:highlight w:val="yellow"/>
              </w:rPr>
              <w:t>gNB</w:t>
            </w:r>
            <w:proofErr w:type="spellEnd"/>
            <w:r w:rsidRPr="005D442E">
              <w:rPr>
                <w:highlight w:val="yellow"/>
              </w:rPr>
              <w:t xml:space="preserve"> configuration of transmitting SRS with same Tx beam across multiple symbols via either of followings</w:t>
            </w:r>
          </w:p>
          <w:p w:rsidR="0009140D" w:rsidRPr="005D442E" w:rsidRDefault="0009140D" w:rsidP="00225791">
            <w:pPr>
              <w:pStyle w:val="LGTdoc"/>
              <w:numPr>
                <w:ilvl w:val="2"/>
                <w:numId w:val="26"/>
              </w:numPr>
              <w:spacing w:before="100" w:beforeAutospacing="1" w:after="156" w:afterAutospacing="1"/>
              <w:rPr>
                <w:highlight w:val="yellow"/>
              </w:rPr>
            </w:pPr>
            <w:r w:rsidRPr="005D442E">
              <w:rPr>
                <w:highlight w:val="yellow"/>
              </w:rPr>
              <w:t xml:space="preserve">configuring one SRS resource spanning multiple symbols </w:t>
            </w:r>
          </w:p>
          <w:p w:rsidR="0009140D" w:rsidRPr="007F0523" w:rsidRDefault="0009140D" w:rsidP="00225791">
            <w:pPr>
              <w:pStyle w:val="LGTdoc"/>
              <w:numPr>
                <w:ilvl w:val="2"/>
                <w:numId w:val="26"/>
              </w:numPr>
              <w:spacing w:before="100" w:beforeAutospacing="1" w:after="156" w:afterAutospacing="1"/>
            </w:pPr>
            <w:r w:rsidRPr="007F0523">
              <w:t>configuring UE to apply the same Tx beam across the SRS resources in a SRS resource set.</w:t>
            </w:r>
          </w:p>
          <w:p w:rsidR="0009140D" w:rsidRPr="007F0523" w:rsidRDefault="0009140D" w:rsidP="00225791">
            <w:pPr>
              <w:pStyle w:val="LGTdoc"/>
              <w:numPr>
                <w:ilvl w:val="1"/>
                <w:numId w:val="26"/>
              </w:numPr>
              <w:spacing w:before="100" w:beforeAutospacing="1" w:after="156" w:afterAutospacing="1"/>
            </w:pPr>
            <w:r w:rsidRPr="007F0523">
              <w:t xml:space="preserve">UE can apply different Tx beams to different SRS resources if it is not configured to apply the same Tx beam across SRS resources in a SRS resource set, where the beams can be determined either (1) via a </w:t>
            </w:r>
            <w:proofErr w:type="spellStart"/>
            <w:r w:rsidRPr="007F0523">
              <w:t>gNB</w:t>
            </w:r>
            <w:proofErr w:type="spellEnd"/>
            <w:r w:rsidRPr="007F0523">
              <w:t xml:space="preserve">-transparent way, or (2) via </w:t>
            </w:r>
            <w:proofErr w:type="spellStart"/>
            <w:r w:rsidRPr="007F0523">
              <w:t>gNB</w:t>
            </w:r>
            <w:proofErr w:type="spellEnd"/>
            <w:r w:rsidRPr="007F0523">
              <w:t xml:space="preserve"> indication.</w:t>
            </w:r>
          </w:p>
        </w:tc>
      </w:tr>
    </w:tbl>
    <w:p w:rsidR="0009140D" w:rsidRDefault="0009140D" w:rsidP="0009140D">
      <w:pPr>
        <w:pStyle w:val="LGTdoc"/>
        <w:spacing w:before="100" w:beforeAutospacing="1" w:afterLines="0" w:after="100" w:afterAutospacing="1" w:line="240" w:lineRule="auto"/>
        <w:ind w:firstLine="360"/>
      </w:pPr>
      <w:r>
        <w:t xml:space="preserve">Highlighted part in the above agreement is made for the </w:t>
      </w:r>
      <w:proofErr w:type="spellStart"/>
      <w:r>
        <w:t>gNB</w:t>
      </w:r>
      <w:proofErr w:type="spellEnd"/>
      <w:r>
        <w:t xml:space="preserve">-side </w:t>
      </w:r>
      <w:proofErr w:type="spellStart"/>
      <w:r>
        <w:t>rx</w:t>
      </w:r>
      <w:proofErr w:type="spellEnd"/>
      <w:r>
        <w:t xml:space="preserve"> beam determination assuming that the UE-side </w:t>
      </w:r>
      <w:proofErr w:type="spellStart"/>
      <w:r>
        <w:t>tx</w:t>
      </w:r>
      <w:proofErr w:type="spellEnd"/>
      <w:r>
        <w:t xml:space="preserve"> beam is fixed within </w:t>
      </w:r>
      <w:r w:rsidRPr="00A57C95">
        <w:t>one SRS resource spanning multiple symbols</w:t>
      </w:r>
      <w:r>
        <w:t xml:space="preserve">, which needs to be correctly captured in the specification but is currently missing. This UE behavior is essential to the UL beam management procedure, thus we provide the text proposal </w:t>
      </w:r>
      <w:r w:rsidRPr="00E0095F">
        <w:t xml:space="preserve">on 38.214 </w:t>
      </w:r>
      <w:r>
        <w:t>according to the discussion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09140D" w:rsidTr="00225791">
        <w:tc>
          <w:tcPr>
            <w:tcW w:w="9570" w:type="dxa"/>
            <w:shd w:val="clear" w:color="auto" w:fill="auto"/>
          </w:tcPr>
          <w:p w:rsidR="0009140D" w:rsidRPr="00921CA8" w:rsidRDefault="0009140D" w:rsidP="00225791">
            <w:pPr>
              <w:rPr>
                <w:b/>
                <w:sz w:val="28"/>
                <w:szCs w:val="28"/>
              </w:rPr>
            </w:pPr>
            <w:r w:rsidRPr="00921CA8">
              <w:rPr>
                <w:b/>
                <w:sz w:val="28"/>
                <w:szCs w:val="28"/>
              </w:rPr>
              <w:lastRenderedPageBreak/>
              <w:t>&lt;Text proposal on 38.214&gt;</w:t>
            </w:r>
          </w:p>
          <w:p w:rsidR="0009140D" w:rsidRPr="00921CA8" w:rsidRDefault="0009140D" w:rsidP="00225791">
            <w:pPr>
              <w:pStyle w:val="LGTdoc"/>
              <w:spacing w:before="100" w:beforeAutospacing="1" w:afterLines="0" w:after="100" w:afterAutospacing="1" w:line="240" w:lineRule="auto"/>
              <w:rPr>
                <w:rFonts w:ascii="Arial" w:hAnsi="Arial" w:cs="Arial"/>
                <w:b/>
              </w:rPr>
            </w:pPr>
            <w:r w:rsidRPr="00921CA8">
              <w:rPr>
                <w:rFonts w:ascii="Arial" w:hAnsi="Arial" w:cs="Arial"/>
                <w:b/>
              </w:rPr>
              <w:t>6.2.1</w:t>
            </w:r>
            <w:r w:rsidRPr="00921CA8">
              <w:rPr>
                <w:rFonts w:ascii="Arial" w:hAnsi="Arial" w:cs="Arial"/>
                <w:b/>
              </w:rPr>
              <w:tab/>
              <w:t>UE sounding procedure</w:t>
            </w:r>
          </w:p>
          <w:p w:rsidR="0009140D" w:rsidRPr="00921CA8" w:rsidRDefault="0009140D" w:rsidP="00225791">
            <w:pPr>
              <w:spacing w:after="180"/>
              <w:rPr>
                <w:rFonts w:eastAsia="Malgun Gothic"/>
                <w:color w:val="000000"/>
                <w:szCs w:val="20"/>
              </w:rPr>
            </w:pPr>
            <w:r w:rsidRPr="00921CA8">
              <w:rPr>
                <w:rFonts w:eastAsia="ＭＳ 明朝"/>
                <w:color w:val="000000"/>
                <w:szCs w:val="20"/>
              </w:rPr>
              <w:t xml:space="preserve">The </w:t>
            </w:r>
            <w:r w:rsidRPr="00921CA8">
              <w:rPr>
                <w:rFonts w:eastAsia="Malgun Gothic"/>
                <w:color w:val="000000"/>
                <w:szCs w:val="20"/>
              </w:rPr>
              <w:t xml:space="preserve">UE can be configured with one or more Sounding Reference Symbol (SRS) resource sets as configured by the higher layer parameter </w:t>
            </w:r>
            <w:r w:rsidRPr="00921CA8">
              <w:rPr>
                <w:rFonts w:eastAsia="Malgun Gothic"/>
                <w:i/>
                <w:color w:val="000000"/>
                <w:szCs w:val="20"/>
              </w:rPr>
              <w:t>SRS-</w:t>
            </w:r>
            <w:proofErr w:type="spellStart"/>
            <w:r w:rsidRPr="00921CA8">
              <w:rPr>
                <w:rFonts w:eastAsia="Malgun Gothic"/>
                <w:i/>
                <w:color w:val="000000"/>
                <w:szCs w:val="20"/>
              </w:rPr>
              <w:t>ResourceSetConfig</w:t>
            </w:r>
            <w:proofErr w:type="spellEnd"/>
            <w:r w:rsidRPr="00921CA8">
              <w:rPr>
                <w:rFonts w:eastAsia="Malgun Gothic"/>
                <w:color w:val="000000"/>
                <w:szCs w:val="20"/>
              </w:rPr>
              <w:t>.</w:t>
            </w:r>
            <w:r w:rsidRPr="00921CA8">
              <w:rPr>
                <w:rFonts w:eastAsia="ＭＳ 明朝"/>
                <w:color w:val="000000"/>
                <w:szCs w:val="20"/>
              </w:rPr>
              <w:t xml:space="preserve"> For each SRS resource set, </w:t>
            </w:r>
            <w:r w:rsidRPr="00921CA8">
              <w:rPr>
                <w:rFonts w:eastAsia="Malgun Gothic"/>
                <w:color w:val="000000"/>
                <w:szCs w:val="20"/>
              </w:rPr>
              <w:t xml:space="preserve">a UE may be configured with </w:t>
            </w:r>
            <w:r w:rsidRPr="00921CA8">
              <w:rPr>
                <w:rFonts w:eastAsia="Malgun Gothic"/>
                <w:noProof/>
                <w:color w:val="000000"/>
                <w:position w:val="-4"/>
                <w:szCs w:val="20"/>
              </w:rPr>
              <w:drawing>
                <wp:inline distT="0" distB="0" distL="0" distR="0" wp14:anchorId="6B9561BD" wp14:editId="5CD3793C">
                  <wp:extent cx="332740" cy="15430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2740" cy="154305"/>
                          </a:xfrm>
                          <a:prstGeom prst="rect">
                            <a:avLst/>
                          </a:prstGeom>
                          <a:noFill/>
                          <a:ln>
                            <a:noFill/>
                          </a:ln>
                        </pic:spPr>
                      </pic:pic>
                    </a:graphicData>
                  </a:graphic>
                </wp:inline>
              </w:drawing>
            </w:r>
            <w:r w:rsidRPr="00921CA8">
              <w:rPr>
                <w:rFonts w:eastAsia="Malgun Gothic"/>
                <w:color w:val="000000"/>
                <w:szCs w:val="20"/>
              </w:rPr>
              <w:t xml:space="preserve">SRS resources (higher later parameter </w:t>
            </w:r>
            <w:r w:rsidRPr="00921CA8">
              <w:rPr>
                <w:rFonts w:eastAsia="Malgun Gothic"/>
                <w:i/>
                <w:color w:val="000000"/>
                <w:szCs w:val="20"/>
              </w:rPr>
              <w:t>SRS-</w:t>
            </w:r>
            <w:proofErr w:type="spellStart"/>
            <w:r w:rsidRPr="00921CA8">
              <w:rPr>
                <w:rFonts w:eastAsia="Malgun Gothic"/>
                <w:i/>
                <w:color w:val="000000"/>
                <w:szCs w:val="20"/>
              </w:rPr>
              <w:t>ResourceConfig</w:t>
            </w:r>
            <w:proofErr w:type="spellEnd"/>
            <w:r w:rsidRPr="00921CA8">
              <w:rPr>
                <w:rFonts w:eastAsia="Malgun Gothic"/>
                <w:color w:val="000000"/>
                <w:szCs w:val="20"/>
              </w:rPr>
              <w:t>), where the maximum value of K is indicated by [</w:t>
            </w:r>
            <w:proofErr w:type="spellStart"/>
            <w:r w:rsidRPr="00921CA8">
              <w:rPr>
                <w:rFonts w:eastAsia="Malgun Gothic"/>
                <w:i/>
                <w:color w:val="000000"/>
                <w:szCs w:val="20"/>
              </w:rPr>
              <w:t>SRS_capability</w:t>
            </w:r>
            <w:proofErr w:type="spellEnd"/>
            <w:r w:rsidRPr="00921CA8">
              <w:rPr>
                <w:rFonts w:eastAsia="Malgun Gothic"/>
                <w:i/>
                <w:color w:val="000000"/>
                <w:szCs w:val="20"/>
              </w:rPr>
              <w:t xml:space="preserve"> </w:t>
            </w:r>
            <w:r w:rsidRPr="00921CA8">
              <w:rPr>
                <w:rFonts w:eastAsia="Malgun Gothic"/>
                <w:color w:val="000000"/>
                <w:szCs w:val="20"/>
              </w:rPr>
              <w:t xml:space="preserve">[13, 38.306]]. The SRS resource set applicability is configured by the higher layer parameter </w:t>
            </w:r>
            <w:r w:rsidRPr="00921CA8">
              <w:rPr>
                <w:rFonts w:eastAsia="Malgun Gothic"/>
                <w:i/>
                <w:color w:val="000000"/>
                <w:szCs w:val="20"/>
              </w:rPr>
              <w:t>SRS-</w:t>
            </w:r>
            <w:proofErr w:type="spellStart"/>
            <w:r w:rsidRPr="00921CA8">
              <w:rPr>
                <w:rFonts w:eastAsia="Malgun Gothic"/>
                <w:i/>
                <w:color w:val="000000"/>
                <w:szCs w:val="20"/>
              </w:rPr>
              <w:t>SetUse</w:t>
            </w:r>
            <w:proofErr w:type="spellEnd"/>
            <w:r w:rsidRPr="00921CA8">
              <w:rPr>
                <w:rFonts w:eastAsia="Malgun Gothic"/>
                <w:i/>
                <w:color w:val="000000"/>
                <w:szCs w:val="20"/>
              </w:rPr>
              <w:t>.</w:t>
            </w:r>
            <w:r w:rsidRPr="00921CA8">
              <w:rPr>
                <w:rFonts w:eastAsia="Malgun Gothic"/>
                <w:color w:val="000000"/>
                <w:szCs w:val="20"/>
              </w:rPr>
              <w:t xml:space="preserve"> When the higher layer parameter</w:t>
            </w:r>
            <w:r w:rsidRPr="00921CA8">
              <w:rPr>
                <w:rFonts w:eastAsia="Malgun Gothic"/>
                <w:i/>
                <w:color w:val="000000"/>
                <w:szCs w:val="20"/>
              </w:rPr>
              <w:t xml:space="preserve"> SRS-</w:t>
            </w:r>
            <w:proofErr w:type="spellStart"/>
            <w:r w:rsidRPr="00921CA8">
              <w:rPr>
                <w:rFonts w:eastAsia="Malgun Gothic"/>
                <w:i/>
                <w:color w:val="000000"/>
                <w:szCs w:val="20"/>
              </w:rPr>
              <w:t>SetUse</w:t>
            </w:r>
            <w:proofErr w:type="spellEnd"/>
            <w:r w:rsidRPr="00921CA8">
              <w:rPr>
                <w:rFonts w:eastAsia="Malgun Gothic"/>
                <w:i/>
                <w:color w:val="000000"/>
                <w:szCs w:val="20"/>
              </w:rPr>
              <w:t xml:space="preserve"> </w:t>
            </w:r>
            <w:r w:rsidRPr="00921CA8">
              <w:rPr>
                <w:rFonts w:eastAsia="Malgun Gothic"/>
                <w:color w:val="000000"/>
                <w:szCs w:val="20"/>
              </w:rPr>
              <w:t xml:space="preserve">is </w:t>
            </w:r>
            <w:del w:id="56" w:author="作成者" w:date="2018-04-15T22:23:00Z">
              <w:r w:rsidRPr="00921CA8" w:rsidDel="00684BF1">
                <w:rPr>
                  <w:rFonts w:eastAsia="Malgun Gothic"/>
                  <w:color w:val="000000"/>
                  <w:szCs w:val="20"/>
                </w:rPr>
                <w:delText>s</w:delText>
              </w:r>
            </w:del>
            <w:ins w:id="57" w:author="作成者" w:date="2018-04-15T22:23:00Z">
              <w:r w:rsidR="00684BF1">
                <w:rPr>
                  <w:rFonts w:eastAsia="Malgun Gothic"/>
                  <w:color w:val="000000"/>
                  <w:szCs w:val="20"/>
                </w:rPr>
                <w:t>‘</w:t>
              </w:r>
            </w:ins>
            <w:r w:rsidRPr="00921CA8">
              <w:rPr>
                <w:rFonts w:eastAsia="Malgun Gothic"/>
                <w:color w:val="000000"/>
                <w:szCs w:val="20"/>
              </w:rPr>
              <w:t>et to '</w:t>
            </w:r>
            <w:proofErr w:type="spellStart"/>
            <w:r w:rsidRPr="00921CA8">
              <w:rPr>
                <w:rFonts w:eastAsia="Malgun Gothic"/>
                <w:color w:val="000000"/>
                <w:szCs w:val="20"/>
              </w:rPr>
              <w:t>BeamMan</w:t>
            </w:r>
            <w:del w:id="58" w:author="作成者" w:date="2018-04-15T22:23:00Z">
              <w:r w:rsidRPr="00921CA8" w:rsidDel="00684BF1">
                <w:rPr>
                  <w:rFonts w:eastAsia="Malgun Gothic"/>
                  <w:color w:val="000000"/>
                  <w:szCs w:val="20"/>
                </w:rPr>
                <w:delText>a</w:delText>
              </w:r>
            </w:del>
            <w:ins w:id="59" w:author="作成者" w:date="2018-04-15T22:23:00Z">
              <w:r w:rsidR="00684BF1">
                <w:rPr>
                  <w:rFonts w:eastAsia="Malgun Gothic"/>
                  <w:color w:val="000000"/>
                  <w:szCs w:val="20"/>
                </w:rPr>
                <w:t>’</w:t>
              </w:r>
            </w:ins>
            <w:r w:rsidRPr="00921CA8">
              <w:rPr>
                <w:rFonts w:eastAsia="Malgun Gothic"/>
                <w:color w:val="000000"/>
                <w:szCs w:val="20"/>
              </w:rPr>
              <w:t>gement</w:t>
            </w:r>
            <w:proofErr w:type="spellEnd"/>
            <w:r w:rsidRPr="00921CA8">
              <w:rPr>
                <w:rFonts w:eastAsia="Malgun Gothic"/>
                <w:color w:val="000000"/>
                <w:szCs w:val="20"/>
              </w:rPr>
              <w:t>'</w:t>
            </w:r>
            <w:r w:rsidRPr="00921CA8">
              <w:rPr>
                <w:rFonts w:eastAsia="Malgun Gothic"/>
                <w:i/>
                <w:color w:val="000000"/>
                <w:szCs w:val="20"/>
              </w:rPr>
              <w:t xml:space="preserve">, </w:t>
            </w:r>
            <w:r w:rsidRPr="00921CA8">
              <w:rPr>
                <w:rFonts w:eastAsia="Malgun Gothic"/>
                <w:color w:val="000000"/>
                <w:szCs w:val="20"/>
              </w:rPr>
              <w:t xml:space="preserve">only one SRS resource in each of multiple SRS sets can be transmitted at a given time instant. </w:t>
            </w:r>
            <w:ins w:id="60" w:author="作成者" w:date="2018-04-02T09:45:00Z">
              <w:r w:rsidRPr="00921CA8">
                <w:rPr>
                  <w:rFonts w:eastAsia="Malgun Gothic"/>
                  <w:color w:val="000000"/>
                  <w:szCs w:val="20"/>
                </w:rPr>
                <w:t>UE should apply the same spatial domain transmission filter on different OFDM symbols for a SRS resource.</w:t>
              </w:r>
            </w:ins>
            <w:r>
              <w:rPr>
                <w:rFonts w:eastAsia="Malgun Gothic"/>
                <w:color w:val="000000"/>
                <w:szCs w:val="20"/>
              </w:rPr>
              <w:t xml:space="preserve"> </w:t>
            </w:r>
            <w:r w:rsidRPr="00921CA8">
              <w:rPr>
                <w:rFonts w:eastAsia="Malgun Gothic"/>
                <w:color w:val="000000"/>
                <w:szCs w:val="20"/>
              </w:rPr>
              <w:t xml:space="preserve">The SRS resources in different SRS resource sets can be transmitted simultaneously. </w:t>
            </w:r>
          </w:p>
        </w:tc>
      </w:tr>
    </w:tbl>
    <w:p w:rsidR="0009140D" w:rsidRPr="00092428" w:rsidRDefault="0009140D" w:rsidP="0009140D">
      <w:pPr>
        <w:pStyle w:val="LGTdoc"/>
        <w:spacing w:before="100" w:beforeAutospacing="1" w:afterLines="0" w:after="100" w:afterAutospacing="1" w:line="240" w:lineRule="auto"/>
      </w:pPr>
    </w:p>
    <w:p w:rsidR="0009140D" w:rsidRDefault="0009140D" w:rsidP="0009140D">
      <w:pPr>
        <w:tabs>
          <w:tab w:val="left" w:pos="1440"/>
        </w:tabs>
      </w:pPr>
      <w:r>
        <w:rPr>
          <w:rFonts w:hint="eastAsia"/>
        </w:rPr>
        <w:t>OPPO</w:t>
      </w:r>
    </w:p>
    <w:p w:rsidR="0009140D" w:rsidRDefault="0009140D" w:rsidP="0009140D">
      <w:pPr>
        <w:tabs>
          <w:tab w:val="left" w:pos="1440"/>
        </w:tabs>
      </w:pPr>
    </w:p>
    <w:tbl>
      <w:tblPr>
        <w:tblStyle w:val="aff0"/>
        <w:tblW w:w="0" w:type="auto"/>
        <w:tblLook w:val="04A0" w:firstRow="1" w:lastRow="0" w:firstColumn="1" w:lastColumn="0" w:noHBand="0" w:noVBand="1"/>
      </w:tblPr>
      <w:tblGrid>
        <w:gridCol w:w="10170"/>
      </w:tblGrid>
      <w:tr w:rsidR="0009140D" w:rsidTr="00225791">
        <w:tc>
          <w:tcPr>
            <w:tcW w:w="10170" w:type="dxa"/>
          </w:tcPr>
          <w:p w:rsidR="0009140D" w:rsidRPr="009F06E5" w:rsidRDefault="0009140D" w:rsidP="00225791">
            <w:pPr>
              <w:pStyle w:val="m1688756359928511317gmail-msonormal"/>
              <w:spacing w:before="120" w:beforeAutospacing="0" w:after="0" w:afterAutospacing="0"/>
              <w:rPr>
                <w:rFonts w:ascii="Times New Roman" w:hAnsi="Times New Roman" w:cs="Times New Roman"/>
                <w:b/>
                <w:bCs/>
                <w:i/>
                <w:color w:val="002060"/>
                <w:sz w:val="20"/>
                <w:szCs w:val="20"/>
                <w:shd w:val="clear" w:color="auto" w:fill="00FF00"/>
              </w:rPr>
            </w:pPr>
            <w:r w:rsidRPr="009F06E5">
              <w:rPr>
                <w:rFonts w:ascii="Times New Roman" w:hAnsi="Times New Roman" w:cs="Times New Roman"/>
                <w:b/>
                <w:bCs/>
                <w:i/>
                <w:color w:val="002060"/>
                <w:sz w:val="20"/>
                <w:szCs w:val="20"/>
                <w:shd w:val="clear" w:color="auto" w:fill="00FF00"/>
              </w:rPr>
              <w:t>Agreement:</w:t>
            </w:r>
          </w:p>
          <w:p w:rsidR="0009140D" w:rsidRPr="002C4155" w:rsidRDefault="0009140D" w:rsidP="00225791">
            <w:pPr>
              <w:numPr>
                <w:ilvl w:val="0"/>
                <w:numId w:val="22"/>
              </w:numPr>
              <w:rPr>
                <w:rFonts w:eastAsia="SimSun"/>
                <w:i/>
                <w:color w:val="FF0000"/>
                <w:lang w:eastAsia="zh-CN"/>
              </w:rPr>
            </w:pPr>
            <w:r w:rsidRPr="002C4155">
              <w:rPr>
                <w:rFonts w:eastAsia="SimSun"/>
                <w:i/>
                <w:color w:val="FF0000"/>
                <w:lang w:eastAsia="zh-CN"/>
              </w:rPr>
              <w:t xml:space="preserve">NR supports </w:t>
            </w:r>
            <w:proofErr w:type="spellStart"/>
            <w:r w:rsidRPr="002C4155">
              <w:rPr>
                <w:rFonts w:eastAsia="SimSun"/>
                <w:i/>
                <w:color w:val="FF0000"/>
                <w:lang w:eastAsia="zh-CN"/>
              </w:rPr>
              <w:t>gNB</w:t>
            </w:r>
            <w:proofErr w:type="spellEnd"/>
            <w:r w:rsidRPr="002C4155">
              <w:rPr>
                <w:rFonts w:eastAsia="SimSun"/>
                <w:i/>
                <w:color w:val="FF0000"/>
                <w:lang w:eastAsia="zh-CN"/>
              </w:rPr>
              <w:t xml:space="preserve"> configuration of transmitting SRS with same Tx beam across multiple symbols via either of followings</w:t>
            </w:r>
          </w:p>
          <w:p w:rsidR="0009140D" w:rsidRPr="002C4155" w:rsidRDefault="0009140D" w:rsidP="00225791">
            <w:pPr>
              <w:numPr>
                <w:ilvl w:val="1"/>
                <w:numId w:val="22"/>
              </w:numPr>
              <w:rPr>
                <w:rFonts w:eastAsia="SimSun"/>
                <w:i/>
                <w:color w:val="FF0000"/>
                <w:lang w:eastAsia="zh-CN"/>
              </w:rPr>
            </w:pPr>
            <w:r w:rsidRPr="002C4155">
              <w:rPr>
                <w:rFonts w:eastAsia="SimSun"/>
                <w:i/>
                <w:color w:val="FF0000"/>
                <w:lang w:eastAsia="zh-CN"/>
              </w:rPr>
              <w:t xml:space="preserve">configuring one SRS resource spanning multiple symbols </w:t>
            </w:r>
          </w:p>
          <w:p w:rsidR="0009140D" w:rsidRPr="00260BAE" w:rsidRDefault="0009140D" w:rsidP="00225791">
            <w:pPr>
              <w:numPr>
                <w:ilvl w:val="1"/>
                <w:numId w:val="22"/>
              </w:numPr>
              <w:rPr>
                <w:rFonts w:eastAsia="SimSun"/>
                <w:i/>
                <w:lang w:eastAsia="zh-CN"/>
              </w:rPr>
            </w:pPr>
            <w:r w:rsidRPr="00260BAE">
              <w:rPr>
                <w:rFonts w:eastAsia="SimSun"/>
                <w:i/>
                <w:lang w:eastAsia="zh-CN"/>
              </w:rPr>
              <w:t>configuring UE to apply the same Tx beam across the SRS resources in a SRS resource set.</w:t>
            </w:r>
          </w:p>
          <w:p w:rsidR="0009140D" w:rsidRPr="00260BAE" w:rsidRDefault="0009140D" w:rsidP="00225791">
            <w:pPr>
              <w:numPr>
                <w:ilvl w:val="0"/>
                <w:numId w:val="22"/>
              </w:numPr>
              <w:spacing w:after="120"/>
              <w:ind w:left="714" w:hanging="357"/>
              <w:rPr>
                <w:rFonts w:eastAsia="SimSun"/>
                <w:i/>
                <w:lang w:eastAsia="zh-CN"/>
              </w:rPr>
            </w:pPr>
            <w:r w:rsidRPr="00260BAE">
              <w:rPr>
                <w:rFonts w:eastAsia="SimSun"/>
                <w:i/>
                <w:lang w:eastAsia="zh-CN"/>
              </w:rPr>
              <w:t xml:space="preserve">UE can apply different Tx beams to different SRS resources if it is not configured to apply the same Tx beam across SRS resources in a SRS resource set, </w:t>
            </w:r>
            <w:r w:rsidRPr="002C4155">
              <w:rPr>
                <w:rFonts w:eastAsia="SimSun"/>
                <w:i/>
                <w:color w:val="FF0000"/>
                <w:lang w:eastAsia="zh-CN"/>
              </w:rPr>
              <w:t xml:space="preserve">where the beams can be determined either (1) via a </w:t>
            </w:r>
            <w:proofErr w:type="spellStart"/>
            <w:r w:rsidRPr="002C4155">
              <w:rPr>
                <w:rFonts w:eastAsia="SimSun"/>
                <w:i/>
                <w:color w:val="FF0000"/>
                <w:lang w:eastAsia="zh-CN"/>
              </w:rPr>
              <w:t>gNB</w:t>
            </w:r>
            <w:proofErr w:type="spellEnd"/>
            <w:r w:rsidRPr="002C4155">
              <w:rPr>
                <w:rFonts w:eastAsia="SimSun"/>
                <w:i/>
                <w:color w:val="FF0000"/>
                <w:lang w:eastAsia="zh-CN"/>
              </w:rPr>
              <w:t xml:space="preserve">-transparent way , or (2) via </w:t>
            </w:r>
            <w:proofErr w:type="spellStart"/>
            <w:r w:rsidRPr="002C4155">
              <w:rPr>
                <w:rFonts w:eastAsia="SimSun"/>
                <w:i/>
                <w:color w:val="FF0000"/>
                <w:lang w:eastAsia="zh-CN"/>
              </w:rPr>
              <w:t>gNB</w:t>
            </w:r>
            <w:proofErr w:type="spellEnd"/>
            <w:r w:rsidRPr="002C4155">
              <w:rPr>
                <w:rFonts w:eastAsia="SimSun"/>
                <w:i/>
                <w:color w:val="FF0000"/>
                <w:lang w:eastAsia="zh-CN"/>
              </w:rPr>
              <w:t xml:space="preserve"> indication.</w:t>
            </w:r>
          </w:p>
          <w:p w:rsidR="0009140D" w:rsidRPr="00FB165D" w:rsidRDefault="0009140D" w:rsidP="00225791">
            <w:pPr>
              <w:tabs>
                <w:tab w:val="left" w:pos="1440"/>
              </w:tabs>
            </w:pPr>
          </w:p>
        </w:tc>
      </w:tr>
    </w:tbl>
    <w:p w:rsidR="0009140D" w:rsidRPr="00A7459D" w:rsidRDefault="0009140D" w:rsidP="0009140D">
      <w:pPr>
        <w:tabs>
          <w:tab w:val="left" w:pos="1440"/>
        </w:tabs>
      </w:pPr>
    </w:p>
    <w:p w:rsidR="0009140D" w:rsidRDefault="0009140D" w:rsidP="0009140D">
      <w:pPr>
        <w:tabs>
          <w:tab w:val="left" w:pos="1440"/>
        </w:tabs>
      </w:pPr>
    </w:p>
    <w:tbl>
      <w:tblPr>
        <w:tblStyle w:val="aff0"/>
        <w:tblW w:w="0" w:type="auto"/>
        <w:tblLook w:val="04A0" w:firstRow="1" w:lastRow="0" w:firstColumn="1" w:lastColumn="0" w:noHBand="0" w:noVBand="1"/>
      </w:tblPr>
      <w:tblGrid>
        <w:gridCol w:w="9962"/>
      </w:tblGrid>
      <w:tr w:rsidR="0009140D" w:rsidTr="00225791">
        <w:tc>
          <w:tcPr>
            <w:tcW w:w="9962" w:type="dxa"/>
          </w:tcPr>
          <w:p w:rsidR="0009140D" w:rsidRPr="00A7459D" w:rsidRDefault="0009140D" w:rsidP="00225791">
            <w:pPr>
              <w:spacing w:after="180"/>
              <w:rPr>
                <w:rFonts w:eastAsia="SimSun"/>
                <w:iCs/>
                <w:color w:val="0070C0"/>
                <w:szCs w:val="20"/>
                <w:lang w:eastAsia="zh-CN"/>
              </w:rPr>
            </w:pPr>
          </w:p>
          <w:p w:rsidR="0009140D" w:rsidRPr="0075397E" w:rsidRDefault="0009140D" w:rsidP="00225791">
            <w:pPr>
              <w:spacing w:after="120"/>
              <w:jc w:val="center"/>
              <w:rPr>
                <w:rFonts w:eastAsia="SimSun"/>
                <w:iCs/>
                <w:color w:val="0070C0"/>
                <w:szCs w:val="20"/>
                <w:lang w:eastAsia="zh-CN"/>
              </w:rPr>
            </w:pPr>
            <w:r w:rsidRPr="0043558A">
              <w:rPr>
                <w:rFonts w:eastAsia="SimSun"/>
                <w:iCs/>
                <w:color w:val="0070C0"/>
                <w:szCs w:val="20"/>
              </w:rPr>
              <w:t xml:space="preserve">/************************* </w:t>
            </w:r>
            <w:r>
              <w:rPr>
                <w:rFonts w:eastAsia="SimSun" w:hint="eastAsia"/>
                <w:iCs/>
                <w:color w:val="0070C0"/>
                <w:szCs w:val="20"/>
                <w:lang w:eastAsia="zh-CN"/>
              </w:rPr>
              <w:t>Start</w:t>
            </w:r>
            <w:r w:rsidRPr="0043558A">
              <w:rPr>
                <w:rFonts w:eastAsia="SimSun"/>
                <w:iCs/>
                <w:color w:val="0070C0"/>
                <w:szCs w:val="20"/>
              </w:rPr>
              <w:t xml:space="preserve"> of Text Proposal for 3</w:t>
            </w:r>
            <w:r>
              <w:rPr>
                <w:rFonts w:eastAsia="SimSun"/>
                <w:iCs/>
                <w:color w:val="0070C0"/>
                <w:szCs w:val="20"/>
              </w:rPr>
              <w:t>8.214 ************************/</w:t>
            </w:r>
          </w:p>
          <w:p w:rsidR="0009140D" w:rsidRPr="00413529" w:rsidRDefault="0009140D" w:rsidP="00225791">
            <w:pPr>
              <w:keepNext/>
              <w:keepLines/>
              <w:spacing w:before="120" w:after="180"/>
              <w:outlineLvl w:val="2"/>
              <w:rPr>
                <w:rFonts w:ascii="Arial" w:eastAsia="SimSun" w:hAnsi="Arial"/>
                <w:color w:val="000000"/>
                <w:szCs w:val="20"/>
                <w:lang w:eastAsia="zh-CN"/>
              </w:rPr>
            </w:pPr>
            <w:r w:rsidRPr="00413529">
              <w:rPr>
                <w:rFonts w:ascii="Arial" w:eastAsia="SimSun" w:hAnsi="Arial"/>
                <w:color w:val="000000"/>
                <w:szCs w:val="20"/>
              </w:rPr>
              <w:t>6.2.1</w:t>
            </w:r>
            <w:r w:rsidRPr="00413529">
              <w:rPr>
                <w:rFonts w:ascii="Arial" w:eastAsia="SimSun" w:hAnsi="Arial"/>
                <w:color w:val="000000"/>
                <w:szCs w:val="20"/>
              </w:rPr>
              <w:tab/>
              <w:t>UE sounding procedure</w:t>
            </w:r>
          </w:p>
          <w:p w:rsidR="0009140D" w:rsidRPr="0043558A" w:rsidRDefault="0009140D" w:rsidP="00225791">
            <w:pPr>
              <w:spacing w:after="180"/>
              <w:rPr>
                <w:ins w:id="61" w:author="作成者" w:date="2018-03-13T17:31:00Z"/>
                <w:color w:val="000000"/>
                <w:szCs w:val="20"/>
              </w:rPr>
            </w:pPr>
            <w:r w:rsidRPr="0043558A">
              <w:rPr>
                <w:rFonts w:eastAsia="ＭＳ 明朝"/>
                <w:color w:val="000000"/>
                <w:szCs w:val="20"/>
              </w:rPr>
              <w:t xml:space="preserve">The </w:t>
            </w:r>
            <w:r w:rsidRPr="0043558A">
              <w:rPr>
                <w:rFonts w:eastAsia="Malgun Gothic"/>
                <w:color w:val="000000"/>
                <w:szCs w:val="20"/>
              </w:rPr>
              <w:t xml:space="preserve">UE can be configured with one or more Sounding Reference Symbol (SRS) resource sets as configured by the higher layer parameter </w:t>
            </w:r>
            <w:r w:rsidRPr="0043558A">
              <w:rPr>
                <w:rFonts w:eastAsia="Malgun Gothic"/>
                <w:i/>
                <w:color w:val="000000"/>
                <w:szCs w:val="20"/>
              </w:rPr>
              <w:t>SRS-</w:t>
            </w:r>
            <w:proofErr w:type="spellStart"/>
            <w:r w:rsidRPr="0043558A">
              <w:rPr>
                <w:rFonts w:eastAsia="Malgun Gothic"/>
                <w:i/>
                <w:color w:val="000000"/>
                <w:szCs w:val="20"/>
              </w:rPr>
              <w:t>ResourceSetConfig</w:t>
            </w:r>
            <w:proofErr w:type="spellEnd"/>
            <w:r w:rsidRPr="0043558A">
              <w:rPr>
                <w:rFonts w:eastAsia="Malgun Gothic"/>
                <w:color w:val="000000"/>
                <w:szCs w:val="20"/>
              </w:rPr>
              <w:t>.</w:t>
            </w:r>
            <w:r w:rsidRPr="0043558A">
              <w:rPr>
                <w:rFonts w:eastAsia="ＭＳ 明朝"/>
                <w:color w:val="000000"/>
                <w:szCs w:val="20"/>
              </w:rPr>
              <w:t xml:space="preserve"> For each SRS resource set, </w:t>
            </w:r>
            <w:r w:rsidRPr="0043558A">
              <w:rPr>
                <w:rFonts w:eastAsia="Malgun Gothic"/>
                <w:color w:val="000000"/>
                <w:szCs w:val="20"/>
              </w:rPr>
              <w:t xml:space="preserve">a UE may be configured with </w:t>
            </w:r>
            <w:r w:rsidRPr="0009011A">
              <w:rPr>
                <w:rFonts w:eastAsia="Malgun Gothic"/>
                <w:noProof/>
                <w:color w:val="000000"/>
                <w:position w:val="-4"/>
                <w:szCs w:val="20"/>
              </w:rPr>
              <w:drawing>
                <wp:inline distT="0" distB="0" distL="0" distR="0" wp14:anchorId="37DECA17" wp14:editId="78FB9F48">
                  <wp:extent cx="332740" cy="15430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2740" cy="154305"/>
                          </a:xfrm>
                          <a:prstGeom prst="rect">
                            <a:avLst/>
                          </a:prstGeom>
                          <a:noFill/>
                          <a:ln>
                            <a:noFill/>
                          </a:ln>
                        </pic:spPr>
                      </pic:pic>
                    </a:graphicData>
                  </a:graphic>
                </wp:inline>
              </w:drawing>
            </w:r>
            <w:r w:rsidRPr="0043558A">
              <w:rPr>
                <w:rFonts w:eastAsia="Malgun Gothic"/>
                <w:color w:val="000000"/>
                <w:szCs w:val="20"/>
              </w:rPr>
              <w:t xml:space="preserve">SRS resources (higher later parameter </w:t>
            </w:r>
            <w:r w:rsidRPr="0043558A">
              <w:rPr>
                <w:rFonts w:eastAsia="Malgun Gothic"/>
                <w:i/>
                <w:color w:val="000000"/>
                <w:szCs w:val="20"/>
              </w:rPr>
              <w:t>SRS-</w:t>
            </w:r>
            <w:proofErr w:type="spellStart"/>
            <w:r w:rsidRPr="0043558A">
              <w:rPr>
                <w:rFonts w:eastAsia="Malgun Gothic"/>
                <w:i/>
                <w:color w:val="000000"/>
                <w:szCs w:val="20"/>
              </w:rPr>
              <w:t>ResourceConfig</w:t>
            </w:r>
            <w:proofErr w:type="spellEnd"/>
            <w:r w:rsidRPr="0043558A">
              <w:rPr>
                <w:rFonts w:eastAsia="Malgun Gothic"/>
                <w:color w:val="000000"/>
                <w:szCs w:val="20"/>
              </w:rPr>
              <w:t>), where the maximum value of K is indicated by [</w:t>
            </w:r>
            <w:proofErr w:type="spellStart"/>
            <w:r w:rsidRPr="0043558A">
              <w:rPr>
                <w:rFonts w:eastAsia="Malgun Gothic"/>
                <w:i/>
                <w:color w:val="000000"/>
                <w:szCs w:val="20"/>
              </w:rPr>
              <w:t>SRS_capability</w:t>
            </w:r>
            <w:proofErr w:type="spellEnd"/>
            <w:r w:rsidRPr="0043558A">
              <w:rPr>
                <w:rFonts w:eastAsia="Malgun Gothic"/>
                <w:i/>
                <w:color w:val="000000"/>
                <w:szCs w:val="20"/>
              </w:rPr>
              <w:t xml:space="preserve"> </w:t>
            </w:r>
            <w:r w:rsidRPr="0043558A">
              <w:rPr>
                <w:rFonts w:eastAsia="Malgun Gothic"/>
                <w:color w:val="000000"/>
                <w:szCs w:val="20"/>
              </w:rPr>
              <w:t xml:space="preserve">[13, 38.306]]. The SRS resource set applicability is configured by the higher layer parameter </w:t>
            </w:r>
            <w:r w:rsidRPr="0043558A">
              <w:rPr>
                <w:rFonts w:eastAsia="Malgun Gothic"/>
                <w:i/>
                <w:color w:val="000000"/>
                <w:szCs w:val="20"/>
              </w:rPr>
              <w:t>SRS-</w:t>
            </w:r>
            <w:proofErr w:type="spellStart"/>
            <w:r w:rsidRPr="0043558A">
              <w:rPr>
                <w:rFonts w:eastAsia="Malgun Gothic"/>
                <w:i/>
                <w:color w:val="000000"/>
                <w:szCs w:val="20"/>
              </w:rPr>
              <w:t>SetUse</w:t>
            </w:r>
            <w:proofErr w:type="spellEnd"/>
            <w:r w:rsidRPr="0043558A">
              <w:rPr>
                <w:rFonts w:eastAsia="Malgun Gothic"/>
                <w:i/>
                <w:color w:val="000000"/>
                <w:szCs w:val="20"/>
              </w:rPr>
              <w:t>.</w:t>
            </w:r>
            <w:r w:rsidRPr="0043558A">
              <w:rPr>
                <w:rFonts w:eastAsia="Malgun Gothic"/>
                <w:color w:val="000000"/>
                <w:szCs w:val="20"/>
              </w:rPr>
              <w:t xml:space="preserve"> When the higher layer parameter</w:t>
            </w:r>
            <w:r w:rsidRPr="0043558A">
              <w:rPr>
                <w:rFonts w:eastAsia="Malgun Gothic"/>
                <w:i/>
                <w:color w:val="000000"/>
                <w:szCs w:val="20"/>
              </w:rPr>
              <w:t xml:space="preserve"> SRS-</w:t>
            </w:r>
            <w:proofErr w:type="spellStart"/>
            <w:r w:rsidRPr="0043558A">
              <w:rPr>
                <w:rFonts w:eastAsia="Malgun Gothic"/>
                <w:i/>
                <w:color w:val="000000"/>
                <w:szCs w:val="20"/>
              </w:rPr>
              <w:t>SetUse</w:t>
            </w:r>
            <w:proofErr w:type="spellEnd"/>
            <w:r w:rsidRPr="0043558A">
              <w:rPr>
                <w:rFonts w:eastAsia="Malgun Gothic"/>
                <w:i/>
                <w:color w:val="000000"/>
                <w:szCs w:val="20"/>
              </w:rPr>
              <w:t xml:space="preserve"> </w:t>
            </w:r>
            <w:r w:rsidRPr="0043558A">
              <w:rPr>
                <w:rFonts w:eastAsia="Malgun Gothic"/>
                <w:color w:val="000000"/>
                <w:szCs w:val="20"/>
              </w:rPr>
              <w:t xml:space="preserve">is </w:t>
            </w:r>
            <w:del w:id="62" w:author="作成者" w:date="2018-04-15T22:23:00Z">
              <w:r w:rsidRPr="0043558A" w:rsidDel="00684BF1">
                <w:rPr>
                  <w:rFonts w:eastAsia="Malgun Gothic"/>
                  <w:color w:val="000000"/>
                  <w:szCs w:val="20"/>
                </w:rPr>
                <w:delText>s</w:delText>
              </w:r>
            </w:del>
            <w:ins w:id="63" w:author="作成者" w:date="2018-04-15T22:23:00Z">
              <w:r w:rsidR="00684BF1">
                <w:rPr>
                  <w:rFonts w:eastAsia="Malgun Gothic"/>
                  <w:color w:val="000000"/>
                  <w:szCs w:val="20"/>
                </w:rPr>
                <w:t>‘</w:t>
              </w:r>
            </w:ins>
            <w:r w:rsidRPr="0043558A">
              <w:rPr>
                <w:rFonts w:eastAsia="Malgun Gothic"/>
                <w:color w:val="000000"/>
                <w:szCs w:val="20"/>
              </w:rPr>
              <w:t>et to '</w:t>
            </w:r>
            <w:proofErr w:type="spellStart"/>
            <w:r w:rsidRPr="0043558A">
              <w:rPr>
                <w:rFonts w:eastAsia="Malgun Gothic"/>
                <w:color w:val="000000"/>
                <w:szCs w:val="20"/>
              </w:rPr>
              <w:t>BeamMan</w:t>
            </w:r>
            <w:del w:id="64" w:author="作成者" w:date="2018-04-15T22:23:00Z">
              <w:r w:rsidRPr="0043558A" w:rsidDel="00684BF1">
                <w:rPr>
                  <w:rFonts w:eastAsia="Malgun Gothic"/>
                  <w:color w:val="000000"/>
                  <w:szCs w:val="20"/>
                </w:rPr>
                <w:delText>a</w:delText>
              </w:r>
            </w:del>
            <w:ins w:id="65" w:author="作成者" w:date="2018-04-15T22:23:00Z">
              <w:r w:rsidR="00684BF1">
                <w:rPr>
                  <w:rFonts w:eastAsia="Malgun Gothic"/>
                  <w:color w:val="000000"/>
                  <w:szCs w:val="20"/>
                </w:rPr>
                <w:t>’</w:t>
              </w:r>
            </w:ins>
            <w:r w:rsidRPr="0043558A">
              <w:rPr>
                <w:rFonts w:eastAsia="Malgun Gothic"/>
                <w:color w:val="000000"/>
                <w:szCs w:val="20"/>
              </w:rPr>
              <w:t>gement</w:t>
            </w:r>
            <w:proofErr w:type="spellEnd"/>
            <w:r w:rsidRPr="0043558A">
              <w:rPr>
                <w:rFonts w:eastAsia="Malgun Gothic"/>
                <w:color w:val="000000"/>
                <w:szCs w:val="20"/>
              </w:rPr>
              <w:t>'</w:t>
            </w:r>
            <w:r w:rsidRPr="0043558A">
              <w:rPr>
                <w:rFonts w:eastAsia="Malgun Gothic"/>
                <w:i/>
                <w:color w:val="000000"/>
                <w:szCs w:val="20"/>
              </w:rPr>
              <w:t xml:space="preserve">, </w:t>
            </w:r>
            <w:r w:rsidRPr="0043558A">
              <w:rPr>
                <w:rFonts w:eastAsia="Malgun Gothic"/>
                <w:color w:val="000000"/>
                <w:szCs w:val="20"/>
              </w:rPr>
              <w:t>only one SRS resource in each of multiple SRS sets can be transmitted at a given time instant. The SRS resources in different SRS resource sets can be transmitted simultaneously.</w:t>
            </w:r>
          </w:p>
          <w:p w:rsidR="0009140D" w:rsidRPr="0043558A" w:rsidRDefault="0009140D" w:rsidP="00225791">
            <w:pPr>
              <w:spacing w:after="180"/>
              <w:rPr>
                <w:ins w:id="66" w:author="作成者" w:date="2018-03-13T17:36:00Z"/>
                <w:color w:val="000000"/>
                <w:szCs w:val="20"/>
              </w:rPr>
            </w:pPr>
            <w:ins w:id="67" w:author="作成者" w:date="2018-03-13T17:37:00Z">
              <w:r w:rsidRPr="0043558A">
                <w:rPr>
                  <w:rFonts w:eastAsia="SimSun"/>
                  <w:szCs w:val="20"/>
                </w:rPr>
                <w:t>The UE shall transmit SRS with the same spatial domain transmission filter across the OFDM symbols occupied by a SRS resource.</w:t>
              </w:r>
            </w:ins>
          </w:p>
          <w:p w:rsidR="0009140D" w:rsidRPr="0043558A" w:rsidRDefault="0009140D" w:rsidP="00225791">
            <w:pPr>
              <w:spacing w:after="180"/>
              <w:rPr>
                <w:ins w:id="68" w:author="作成者" w:date="2018-03-13T17:36:00Z"/>
                <w:color w:val="000000"/>
                <w:szCs w:val="20"/>
              </w:rPr>
            </w:pPr>
            <w:ins w:id="69" w:author="作成者" w:date="2018-03-13T17:34:00Z">
              <w:r w:rsidRPr="0043558A">
                <w:rPr>
                  <w:color w:val="000000"/>
                  <w:szCs w:val="20"/>
                </w:rPr>
                <w:t>If a</w:t>
              </w:r>
            </w:ins>
            <w:ins w:id="70" w:author="作成者" w:date="2018-03-13T17:32:00Z">
              <w:r w:rsidRPr="0043558A">
                <w:rPr>
                  <w:color w:val="000000"/>
                  <w:szCs w:val="20"/>
                </w:rPr>
                <w:t xml:space="preserve">ll </w:t>
              </w:r>
            </w:ins>
            <w:ins w:id="71" w:author="作成者" w:date="2018-03-13T17:31:00Z">
              <w:r w:rsidRPr="0043558A">
                <w:rPr>
                  <w:rFonts w:eastAsia="Malgun Gothic"/>
                  <w:color w:val="000000"/>
                  <w:szCs w:val="20"/>
                </w:rPr>
                <w:t xml:space="preserve">the SRS resources within </w:t>
              </w:r>
            </w:ins>
            <w:ins w:id="72" w:author="作成者" w:date="2018-03-13T17:34:00Z">
              <w:r w:rsidRPr="0043558A">
                <w:rPr>
                  <w:color w:val="000000"/>
                  <w:szCs w:val="20"/>
                </w:rPr>
                <w:t>a</w:t>
              </w:r>
            </w:ins>
            <w:ins w:id="73" w:author="作成者" w:date="2018-03-13T17:31:00Z">
              <w:r w:rsidRPr="0043558A">
                <w:rPr>
                  <w:rFonts w:eastAsia="Malgun Gothic"/>
                  <w:color w:val="000000"/>
                  <w:szCs w:val="20"/>
                </w:rPr>
                <w:t xml:space="preserve"> SRS resource set </w:t>
              </w:r>
            </w:ins>
            <w:ins w:id="74" w:author="作成者" w:date="2018-03-13T17:34:00Z">
              <w:r w:rsidRPr="0043558A">
                <w:rPr>
                  <w:color w:val="000000"/>
                  <w:szCs w:val="20"/>
                </w:rPr>
                <w:t xml:space="preserve">with </w:t>
              </w:r>
              <w:r w:rsidRPr="0043558A">
                <w:rPr>
                  <w:rFonts w:eastAsia="Malgun Gothic"/>
                  <w:color w:val="000000"/>
                  <w:szCs w:val="20"/>
                </w:rPr>
                <w:t>the higher layer parameter</w:t>
              </w:r>
              <w:r w:rsidRPr="0043558A">
                <w:rPr>
                  <w:rFonts w:eastAsia="Malgun Gothic"/>
                  <w:i/>
                  <w:color w:val="000000"/>
                  <w:szCs w:val="20"/>
                </w:rPr>
                <w:t xml:space="preserve"> SRS-</w:t>
              </w:r>
              <w:proofErr w:type="spellStart"/>
              <w:r w:rsidRPr="0043558A">
                <w:rPr>
                  <w:rFonts w:eastAsia="Malgun Gothic"/>
                  <w:i/>
                  <w:color w:val="000000"/>
                  <w:szCs w:val="20"/>
                </w:rPr>
                <w:t>SetUse</w:t>
              </w:r>
              <w:proofErr w:type="spellEnd"/>
              <w:r w:rsidRPr="0043558A">
                <w:rPr>
                  <w:rFonts w:eastAsia="Malgun Gothic"/>
                  <w:i/>
                  <w:color w:val="000000"/>
                  <w:szCs w:val="20"/>
                </w:rPr>
                <w:t xml:space="preserve"> </w:t>
              </w:r>
              <w:r w:rsidRPr="0043558A">
                <w:rPr>
                  <w:rFonts w:eastAsia="Malgun Gothic"/>
                  <w:color w:val="000000"/>
                  <w:szCs w:val="20"/>
                </w:rPr>
                <w:t>set to ‘</w:t>
              </w:r>
              <w:proofErr w:type="spellStart"/>
              <w:r w:rsidRPr="0043558A">
                <w:rPr>
                  <w:rFonts w:eastAsia="Malgun Gothic"/>
                  <w:color w:val="000000"/>
                  <w:szCs w:val="20"/>
                </w:rPr>
                <w:t>BeamManagement</w:t>
              </w:r>
              <w:proofErr w:type="spellEnd"/>
              <w:r w:rsidRPr="0043558A">
                <w:rPr>
                  <w:rFonts w:eastAsia="Malgun Gothic"/>
                  <w:color w:val="000000"/>
                  <w:szCs w:val="20"/>
                </w:rPr>
                <w:t>’</w:t>
              </w:r>
              <w:r w:rsidRPr="0043558A">
                <w:rPr>
                  <w:color w:val="000000"/>
                  <w:szCs w:val="20"/>
                </w:rPr>
                <w:t xml:space="preserve"> </w:t>
              </w:r>
            </w:ins>
            <w:ins w:id="75" w:author="作成者" w:date="2018-03-13T17:31:00Z">
              <w:r w:rsidRPr="0043558A">
                <w:rPr>
                  <w:rFonts w:eastAsia="Malgun Gothic"/>
                  <w:color w:val="000000"/>
                  <w:szCs w:val="20"/>
                </w:rPr>
                <w:t xml:space="preserve">are not configured with higher layer parameter </w:t>
              </w:r>
              <w:r w:rsidRPr="0043558A">
                <w:rPr>
                  <w:rFonts w:eastAsia="Malgun Gothic"/>
                  <w:i/>
                  <w:color w:val="000000"/>
                  <w:szCs w:val="20"/>
                </w:rPr>
                <w:t>SRS-</w:t>
              </w:r>
              <w:proofErr w:type="spellStart"/>
              <w:r w:rsidRPr="0043558A">
                <w:rPr>
                  <w:rFonts w:eastAsia="Malgun Gothic"/>
                  <w:i/>
                  <w:color w:val="000000"/>
                  <w:szCs w:val="20"/>
                </w:rPr>
                <w:t>SpatialRelationInfo</w:t>
              </w:r>
              <w:proofErr w:type="spellEnd"/>
              <w:r w:rsidRPr="0043558A">
                <w:rPr>
                  <w:rFonts w:eastAsia="Malgun Gothic"/>
                  <w:color w:val="000000"/>
                  <w:szCs w:val="20"/>
                </w:rPr>
                <w:t xml:space="preserve">, UE </w:t>
              </w:r>
            </w:ins>
            <w:ins w:id="76" w:author="作成者" w:date="2018-03-13T17:44:00Z">
              <w:r w:rsidRPr="0043558A">
                <w:rPr>
                  <w:color w:val="000000"/>
                  <w:szCs w:val="20"/>
                </w:rPr>
                <w:t>can</w:t>
              </w:r>
            </w:ins>
            <w:ins w:id="77" w:author="作成者" w:date="2018-03-13T17:31:00Z">
              <w:r w:rsidRPr="0043558A">
                <w:rPr>
                  <w:rFonts w:eastAsia="Malgun Gothic"/>
                  <w:color w:val="000000"/>
                  <w:szCs w:val="20"/>
                </w:rPr>
                <w:t xml:space="preserve"> </w:t>
              </w:r>
            </w:ins>
            <w:ins w:id="78" w:author="作成者" w:date="2018-03-13T17:37:00Z">
              <w:r w:rsidRPr="0043558A">
                <w:rPr>
                  <w:color w:val="000000"/>
                  <w:szCs w:val="20"/>
                </w:rPr>
                <w:t>transmit SRS in the</w:t>
              </w:r>
              <w:r w:rsidRPr="0043558A">
                <w:rPr>
                  <w:rFonts w:eastAsia="Malgun Gothic"/>
                  <w:color w:val="000000"/>
                  <w:szCs w:val="20"/>
                </w:rPr>
                <w:t xml:space="preserve"> SRS resource</w:t>
              </w:r>
              <w:r w:rsidRPr="0043558A">
                <w:rPr>
                  <w:color w:val="000000"/>
                  <w:szCs w:val="20"/>
                </w:rPr>
                <w:t xml:space="preserve">s </w:t>
              </w:r>
            </w:ins>
            <w:ins w:id="79" w:author="作成者" w:date="2018-03-13T17:43:00Z">
              <w:r w:rsidRPr="0043558A">
                <w:rPr>
                  <w:color w:val="000000"/>
                  <w:szCs w:val="20"/>
                </w:rPr>
                <w:t>with</w:t>
              </w:r>
            </w:ins>
            <w:ins w:id="80" w:author="作成者" w:date="2018-03-13T17:38:00Z">
              <w:r w:rsidRPr="0043558A">
                <w:rPr>
                  <w:color w:val="000000"/>
                  <w:szCs w:val="20"/>
                </w:rPr>
                <w:t xml:space="preserve"> </w:t>
              </w:r>
            </w:ins>
            <w:ins w:id="81" w:author="作成者" w:date="2018-03-13T17:31:00Z">
              <w:r w:rsidRPr="0043558A">
                <w:rPr>
                  <w:rFonts w:eastAsia="Malgun Gothic"/>
                  <w:color w:val="000000"/>
                  <w:szCs w:val="20"/>
                </w:rPr>
                <w:t>independent spatial domain transmission filter.</w:t>
              </w:r>
            </w:ins>
            <w:ins w:id="82" w:author="作成者" w:date="2018-03-13T17:35:00Z">
              <w:r w:rsidRPr="0043558A">
                <w:rPr>
                  <w:color w:val="000000"/>
                  <w:szCs w:val="20"/>
                </w:rPr>
                <w:t xml:space="preserve"> </w:t>
              </w:r>
            </w:ins>
          </w:p>
          <w:p w:rsidR="0009140D" w:rsidRPr="0043558A" w:rsidRDefault="0009140D" w:rsidP="00225791">
            <w:pPr>
              <w:spacing w:after="180"/>
              <w:rPr>
                <w:color w:val="000000"/>
                <w:szCs w:val="20"/>
              </w:rPr>
            </w:pPr>
            <w:ins w:id="83" w:author="作成者" w:date="2018-03-13T17:35:00Z">
              <w:r w:rsidRPr="0043558A">
                <w:rPr>
                  <w:color w:val="000000"/>
                  <w:szCs w:val="20"/>
                </w:rPr>
                <w:t xml:space="preserve">UE is not expected that only part of SRS resources within a SRS resources set </w:t>
              </w:r>
            </w:ins>
            <w:ins w:id="84" w:author="作成者" w:date="2018-03-13T17:36:00Z">
              <w:r w:rsidRPr="0043558A">
                <w:rPr>
                  <w:color w:val="000000"/>
                  <w:szCs w:val="20"/>
                </w:rPr>
                <w:t>are</w:t>
              </w:r>
            </w:ins>
            <w:ins w:id="85" w:author="作成者" w:date="2018-03-13T17:35:00Z">
              <w:r w:rsidRPr="0043558A">
                <w:rPr>
                  <w:color w:val="000000"/>
                  <w:szCs w:val="20"/>
                </w:rPr>
                <w:t xml:space="preserve"> </w:t>
              </w:r>
            </w:ins>
            <w:ins w:id="86" w:author="作成者" w:date="2018-03-13T17:36:00Z">
              <w:r w:rsidRPr="0043558A">
                <w:rPr>
                  <w:rFonts w:eastAsia="Malgun Gothic"/>
                  <w:color w:val="000000"/>
                  <w:szCs w:val="20"/>
                </w:rPr>
                <w:t xml:space="preserve">configured with higher layer </w:t>
              </w:r>
              <w:r w:rsidRPr="0043558A">
                <w:rPr>
                  <w:rFonts w:eastAsia="Malgun Gothic"/>
                  <w:color w:val="000000"/>
                  <w:szCs w:val="20"/>
                </w:rPr>
                <w:lastRenderedPageBreak/>
                <w:t xml:space="preserve">parameter </w:t>
              </w:r>
              <w:r w:rsidRPr="0043558A">
                <w:rPr>
                  <w:rFonts w:eastAsia="Malgun Gothic"/>
                  <w:i/>
                  <w:color w:val="000000"/>
                  <w:szCs w:val="20"/>
                </w:rPr>
                <w:t>SRS-</w:t>
              </w:r>
              <w:proofErr w:type="spellStart"/>
              <w:r w:rsidRPr="0043558A">
                <w:rPr>
                  <w:rFonts w:eastAsia="Malgun Gothic"/>
                  <w:i/>
                  <w:color w:val="000000"/>
                  <w:szCs w:val="20"/>
                </w:rPr>
                <w:t>SpatialRelationInfo</w:t>
              </w:r>
              <w:proofErr w:type="spellEnd"/>
              <w:r w:rsidRPr="0043558A">
                <w:rPr>
                  <w:i/>
                  <w:color w:val="000000"/>
                  <w:szCs w:val="20"/>
                </w:rPr>
                <w:t>.</w:t>
              </w:r>
            </w:ins>
          </w:p>
          <w:p w:rsidR="0009140D" w:rsidRDefault="0009140D" w:rsidP="00225791">
            <w:pPr>
              <w:spacing w:after="120"/>
              <w:jc w:val="center"/>
              <w:rPr>
                <w:rFonts w:eastAsia="SimSun"/>
                <w:iCs/>
                <w:color w:val="0070C0"/>
                <w:szCs w:val="20"/>
                <w:lang w:eastAsia="zh-CN"/>
              </w:rPr>
            </w:pPr>
            <w:r w:rsidRPr="0043558A">
              <w:rPr>
                <w:rFonts w:eastAsia="SimSun"/>
                <w:iCs/>
                <w:color w:val="0070C0"/>
                <w:szCs w:val="20"/>
              </w:rPr>
              <w:t>/************************* End of Text Proposal for 3</w:t>
            </w:r>
            <w:r>
              <w:rPr>
                <w:rFonts w:eastAsia="SimSun"/>
                <w:iCs/>
                <w:color w:val="0070C0"/>
                <w:szCs w:val="20"/>
              </w:rPr>
              <w:t>8.214 ************************/</w:t>
            </w:r>
          </w:p>
          <w:p w:rsidR="0009140D" w:rsidRPr="0009011A" w:rsidRDefault="0009140D" w:rsidP="00225791">
            <w:pPr>
              <w:spacing w:after="120"/>
              <w:rPr>
                <w:rFonts w:eastAsia="SimSun"/>
                <w:iCs/>
                <w:color w:val="0070C0"/>
                <w:szCs w:val="20"/>
                <w:lang w:eastAsia="zh-CN"/>
              </w:rPr>
            </w:pPr>
          </w:p>
          <w:p w:rsidR="0009140D" w:rsidRDefault="0009140D" w:rsidP="00225791">
            <w:pPr>
              <w:spacing w:after="180"/>
              <w:rPr>
                <w:rFonts w:eastAsia="SimSun"/>
                <w:iCs/>
                <w:color w:val="0070C0"/>
                <w:szCs w:val="20"/>
                <w:lang w:eastAsia="zh-CN"/>
              </w:rPr>
            </w:pPr>
          </w:p>
        </w:tc>
      </w:tr>
    </w:tbl>
    <w:p w:rsidR="0009140D" w:rsidRDefault="0009140D" w:rsidP="0009140D"/>
    <w:p w:rsidR="0009140D" w:rsidRPr="003526EA" w:rsidRDefault="0009140D" w:rsidP="0009140D">
      <w:pPr>
        <w:rPr>
          <w:rFonts w:eastAsia="ＭＳ 明朝"/>
        </w:rPr>
      </w:pPr>
      <w:r>
        <w:rPr>
          <w:rFonts w:eastAsia="ＭＳ 明朝" w:hint="eastAsia"/>
        </w:rPr>
        <w:t>******/</w:t>
      </w:r>
    </w:p>
    <w:p w:rsidR="0009140D" w:rsidRDefault="0009140D" w:rsidP="00C9102A"/>
    <w:p w:rsidR="00064620" w:rsidRPr="00C9102A" w:rsidRDefault="00064620" w:rsidP="006943AF">
      <w:pPr>
        <w:rPr>
          <w:rFonts w:eastAsiaTheme="minorEastAsia"/>
          <w:lang w:eastAsia="zh-CN"/>
        </w:rPr>
      </w:pPr>
    </w:p>
    <w:p w:rsidR="00C9102A" w:rsidRDefault="00C9102A" w:rsidP="00C9102A">
      <w:r>
        <w:rPr>
          <w:rFonts w:hint="eastAsia"/>
        </w:rPr>
        <w:t>●</w:t>
      </w:r>
      <w:r>
        <w:t xml:space="preserve">Discussion point </w:t>
      </w:r>
      <w:r w:rsidR="00926EE4">
        <w:rPr>
          <w:rFonts w:hint="eastAsia"/>
        </w:rPr>
        <w:t>6</w:t>
      </w:r>
      <w:r>
        <w:rPr>
          <w:rFonts w:hint="eastAsia"/>
        </w:rPr>
        <w:t>:</w:t>
      </w:r>
      <w:r>
        <w:t xml:space="preserve"> Restriction for SRS resource set configuration </w:t>
      </w:r>
      <w:r w:rsidR="004F4BAF">
        <w:rPr>
          <w:color w:val="FFFFFF"/>
          <w:highlight w:val="blue"/>
        </w:rPr>
        <w:t>Need to discuss</w:t>
      </w:r>
    </w:p>
    <w:p w:rsidR="00C9102A" w:rsidRDefault="00C9102A" w:rsidP="00C9102A"/>
    <w:p w:rsidR="0098337D" w:rsidRDefault="0098337D" w:rsidP="00C9102A">
      <w:r>
        <w:rPr>
          <w:rFonts w:hint="eastAsia"/>
        </w:rPr>
        <w:t xml:space="preserve">To keep same periodicity, </w:t>
      </w:r>
      <w:r>
        <w:t>TX power,</w:t>
      </w:r>
      <w:r>
        <w:rPr>
          <w:rFonts w:hint="eastAsia"/>
        </w:rPr>
        <w:t xml:space="preserve"> comb value for SRS </w:t>
      </w:r>
      <w:r>
        <w:t>resources</w:t>
      </w:r>
      <w:r>
        <w:rPr>
          <w:rFonts w:hint="eastAsia"/>
        </w:rPr>
        <w:t xml:space="preserve"> within a SRS </w:t>
      </w:r>
      <w:r>
        <w:t>resource</w:t>
      </w:r>
      <w:r>
        <w:rPr>
          <w:rFonts w:hint="eastAsia"/>
        </w:rPr>
        <w:t xml:space="preserve"> set is needed. OPPO and Intel provides Text proposal.</w:t>
      </w:r>
    </w:p>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5D7EA0"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Ericsson</w:t>
            </w:r>
          </w:p>
        </w:tc>
        <w:tc>
          <w:tcPr>
            <w:tcW w:w="7935" w:type="dxa"/>
          </w:tcPr>
          <w:p w:rsidR="00C9102A" w:rsidRDefault="005D7EA0"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Support same periodicities within a set. Support same bandwidth, at least for beam management.</w:t>
            </w:r>
          </w:p>
        </w:tc>
      </w:tr>
      <w:tr w:rsidR="00684BF1" w:rsidTr="007044F5">
        <w:trPr>
          <w:trHeight w:val="381"/>
        </w:trPr>
        <w:tc>
          <w:tcPr>
            <w:tcW w:w="2235" w:type="dxa"/>
          </w:tcPr>
          <w:p w:rsidR="00684BF1" w:rsidRPr="00684BF1" w:rsidRDefault="00684BF1"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684BF1" w:rsidRPr="00684BF1" w:rsidRDefault="00684BF1"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Support the proposal.</w:t>
            </w:r>
          </w:p>
        </w:tc>
      </w:tr>
      <w:tr w:rsidR="007044F5" w:rsidTr="007044F5">
        <w:trPr>
          <w:trHeight w:val="381"/>
        </w:trPr>
        <w:tc>
          <w:tcPr>
            <w:tcW w:w="2235" w:type="dxa"/>
          </w:tcPr>
          <w:p w:rsidR="007044F5" w:rsidRDefault="007044F5"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Intel</w:t>
            </w:r>
          </w:p>
        </w:tc>
        <w:tc>
          <w:tcPr>
            <w:tcW w:w="7935" w:type="dxa"/>
          </w:tcPr>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T</w:t>
            </w:r>
            <w:r>
              <w:rPr>
                <w:rFonts w:eastAsiaTheme="minorEastAsia" w:hint="eastAsia"/>
                <w:b w:val="0"/>
                <w:lang w:val="en-GB" w:eastAsia="zh-CN"/>
              </w:rPr>
              <w:t xml:space="preserve">o </w:t>
            </w:r>
            <w:r>
              <w:rPr>
                <w:rFonts w:eastAsiaTheme="minorEastAsia"/>
                <w:b w:val="0"/>
                <w:lang w:val="en-GB" w:eastAsia="zh-CN"/>
              </w:rPr>
              <w:t>keep the same Tx power, the comb value should be the same as well. Further it is not restricted that the SRS resources in a set can be transmitted in consecutive symbols. A possible configuration in a slot could be [PUSCH, SRI 0, PUSCH, SRI 1]. Then to keep the same transmission power for a SRS resource set if the SRS resources are not in consecutive symbols seems to be useless.</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Suggest the following change:</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AB255F">
              <w:rPr>
                <w:rFonts w:eastAsiaTheme="minorEastAsia"/>
                <w:b w:val="0"/>
                <w:lang w:val="en-GB" w:eastAsia="zh-CN"/>
              </w:rPr>
              <w:t xml:space="preserve">Proposal 1: For a SRS resource set, a UE is not expected to be configured with multiple SRS resources with different periodicities or SRS-bandwidth </w:t>
            </w:r>
            <w:r w:rsidRPr="00AB255F">
              <w:rPr>
                <w:rFonts w:eastAsiaTheme="minorEastAsia"/>
                <w:b w:val="0"/>
                <w:color w:val="FF0000"/>
                <w:lang w:val="en-GB" w:eastAsia="zh-CN"/>
              </w:rPr>
              <w:t xml:space="preserve">or </w:t>
            </w:r>
            <w:proofErr w:type="spellStart"/>
            <w:r w:rsidRPr="00AB255F">
              <w:rPr>
                <w:rFonts w:eastAsiaTheme="minorEastAsia"/>
                <w:b w:val="0"/>
                <w:color w:val="FF0000"/>
                <w:lang w:val="en-GB" w:eastAsia="zh-CN"/>
              </w:rPr>
              <w:t>transmissionComb</w:t>
            </w:r>
            <w:proofErr w:type="spellEnd"/>
            <w:r>
              <w:rPr>
                <w:rFonts w:eastAsiaTheme="minorEastAsia"/>
                <w:b w:val="0"/>
                <w:lang w:val="en-GB" w:eastAsia="zh-CN"/>
              </w:rPr>
              <w:t xml:space="preserve"> </w:t>
            </w:r>
            <w:r w:rsidRPr="00AB255F">
              <w:rPr>
                <w:rFonts w:eastAsiaTheme="minorEastAsia"/>
                <w:b w:val="0"/>
                <w:lang w:val="en-GB" w:eastAsia="zh-CN"/>
              </w:rPr>
              <w:t>within a SRS resource set.</w:t>
            </w:r>
            <w:r>
              <w:rPr>
                <w:rFonts w:eastAsiaTheme="minorEastAsia"/>
                <w:b w:val="0"/>
                <w:lang w:val="en-GB" w:eastAsia="zh-CN"/>
              </w:rPr>
              <w:t xml:space="preserve"> </w:t>
            </w:r>
            <w:r w:rsidRPr="00AB255F">
              <w:rPr>
                <w:rFonts w:eastAsiaTheme="minorEastAsia"/>
                <w:b w:val="0"/>
                <w:color w:val="FF0000"/>
                <w:lang w:val="en-GB" w:eastAsia="zh-CN"/>
              </w:rPr>
              <w:t>A UE is expected to be configured with multiple SRS resources that are transmitted in consecutive symbols.</w:t>
            </w:r>
          </w:p>
        </w:tc>
      </w:tr>
      <w:tr w:rsidR="00086D24" w:rsidTr="00086D24">
        <w:trPr>
          <w:trHeight w:val="381"/>
        </w:trPr>
        <w:tc>
          <w:tcPr>
            <w:tcW w:w="2235" w:type="dxa"/>
            <w:tcBorders>
              <w:top w:val="single" w:sz="4" w:space="0" w:color="auto"/>
              <w:left w:val="single" w:sz="4" w:space="0" w:color="auto"/>
              <w:bottom w:val="single" w:sz="4" w:space="0" w:color="auto"/>
              <w:right w:val="single" w:sz="4" w:space="0" w:color="auto"/>
            </w:tcBorders>
          </w:tcPr>
          <w:p w:rsidR="00086D24" w:rsidRPr="00086D24" w:rsidRDefault="00086D24" w:rsidP="00B3218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086D24">
              <w:rPr>
                <w:rFonts w:eastAsiaTheme="minorEastAsia"/>
                <w:b w:val="0"/>
                <w:lang w:val="en-GB" w:eastAsia="zh-CN"/>
              </w:rPr>
              <w:t>Qualcomm</w:t>
            </w:r>
          </w:p>
        </w:tc>
        <w:tc>
          <w:tcPr>
            <w:tcW w:w="7935" w:type="dxa"/>
            <w:tcBorders>
              <w:top w:val="single" w:sz="4" w:space="0" w:color="auto"/>
              <w:left w:val="single" w:sz="4" w:space="0" w:color="auto"/>
              <w:bottom w:val="single" w:sz="4" w:space="0" w:color="auto"/>
              <w:right w:val="single" w:sz="4" w:space="0" w:color="auto"/>
            </w:tcBorders>
          </w:tcPr>
          <w:p w:rsidR="00086D24" w:rsidRDefault="00086D24" w:rsidP="00B3218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086D24">
              <w:rPr>
                <w:rFonts w:eastAsiaTheme="minorEastAsia"/>
                <w:b w:val="0"/>
                <w:lang w:val="en-GB" w:eastAsia="zh-CN"/>
              </w:rPr>
              <w:t>Agree with</w:t>
            </w:r>
            <w:r>
              <w:rPr>
                <w:rFonts w:eastAsiaTheme="minorEastAsia"/>
                <w:b w:val="0"/>
                <w:lang w:val="en-GB" w:eastAsia="zh-CN"/>
              </w:rPr>
              <w:t xml:space="preserve"> </w:t>
            </w:r>
            <w:proofErr w:type="spellStart"/>
            <w:r>
              <w:rPr>
                <w:rFonts w:eastAsiaTheme="minorEastAsia"/>
                <w:b w:val="0"/>
                <w:lang w:val="en-GB" w:eastAsia="zh-CN"/>
              </w:rPr>
              <w:t>restricing</w:t>
            </w:r>
            <w:proofErr w:type="spellEnd"/>
            <w:r>
              <w:rPr>
                <w:rFonts w:eastAsiaTheme="minorEastAsia"/>
                <w:b w:val="0"/>
                <w:lang w:val="en-GB" w:eastAsia="zh-CN"/>
              </w:rPr>
              <w:t xml:space="preserve"> same BW and </w:t>
            </w:r>
            <w:proofErr w:type="spellStart"/>
            <w:r>
              <w:rPr>
                <w:rFonts w:eastAsiaTheme="minorEastAsia"/>
                <w:b w:val="0"/>
                <w:lang w:val="en-GB" w:eastAsia="zh-CN"/>
              </w:rPr>
              <w:t>periodict</w:t>
            </w:r>
            <w:proofErr w:type="spellEnd"/>
            <w:r>
              <w:rPr>
                <w:rFonts w:eastAsiaTheme="minorEastAsia"/>
                <w:b w:val="0"/>
                <w:lang w:val="en-GB" w:eastAsia="zh-CN"/>
              </w:rPr>
              <w:t xml:space="preserve"> and</w:t>
            </w:r>
            <w:r w:rsidRPr="00086D24">
              <w:rPr>
                <w:rFonts w:eastAsiaTheme="minorEastAsia"/>
                <w:b w:val="0"/>
                <w:lang w:val="en-GB" w:eastAsia="zh-CN"/>
              </w:rPr>
              <w:t xml:space="preserve"> </w:t>
            </w:r>
            <w:proofErr w:type="spellStart"/>
            <w:r>
              <w:rPr>
                <w:rFonts w:eastAsiaTheme="minorEastAsia"/>
                <w:b w:val="0"/>
                <w:lang w:val="en-GB" w:eastAsia="zh-CN"/>
              </w:rPr>
              <w:t>transmissionComb</w:t>
            </w:r>
            <w:proofErr w:type="spellEnd"/>
            <w:r>
              <w:rPr>
                <w:rFonts w:eastAsiaTheme="minorEastAsia"/>
                <w:b w:val="0"/>
                <w:lang w:val="en-GB" w:eastAsia="zh-CN"/>
              </w:rPr>
              <w:t xml:space="preserve"> (as suggested by Intel).</w:t>
            </w:r>
          </w:p>
          <w:p w:rsidR="00B32184" w:rsidRPr="00086D24" w:rsidRDefault="00B32184" w:rsidP="00B3218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On Intel comment: the current spec does not allow PUSCH to be scheduled after an SRS resource in a slot. </w:t>
            </w:r>
            <w:r w:rsidR="00E0652F">
              <w:rPr>
                <w:rFonts w:eastAsiaTheme="minorEastAsia"/>
                <w:b w:val="0"/>
                <w:lang w:val="en-GB" w:eastAsia="zh-CN"/>
              </w:rPr>
              <w:t xml:space="preserve">But, I guess Intel’s comment is valid for PUCCH (SRS -&gt; PUCCH -&gt; SRS). I would appreciate further discussion to clarify this additional aspect of Intel’s proposal. </w:t>
            </w:r>
          </w:p>
        </w:tc>
      </w:tr>
      <w:tr w:rsidR="007D210C" w:rsidTr="00086D24">
        <w:trPr>
          <w:trHeight w:val="381"/>
        </w:trPr>
        <w:tc>
          <w:tcPr>
            <w:tcW w:w="2235" w:type="dxa"/>
            <w:tcBorders>
              <w:top w:val="single" w:sz="4" w:space="0" w:color="auto"/>
              <w:left w:val="single" w:sz="4" w:space="0" w:color="auto"/>
              <w:bottom w:val="single" w:sz="4" w:space="0" w:color="auto"/>
              <w:right w:val="single" w:sz="4" w:space="0" w:color="auto"/>
            </w:tcBorders>
          </w:tcPr>
          <w:p w:rsidR="007D210C" w:rsidRPr="007D210C" w:rsidRDefault="007D210C" w:rsidP="00B3218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Borders>
              <w:top w:val="single" w:sz="4" w:space="0" w:color="auto"/>
              <w:left w:val="single" w:sz="4" w:space="0" w:color="auto"/>
              <w:bottom w:val="single" w:sz="4" w:space="0" w:color="auto"/>
              <w:right w:val="single" w:sz="4" w:space="0" w:color="auto"/>
            </w:tcBorders>
          </w:tcPr>
          <w:p w:rsidR="007D210C" w:rsidRPr="00086D24" w:rsidRDefault="007D210C" w:rsidP="00B3218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Support the proposal, and also O.K. with Intel</w:t>
            </w:r>
            <w:r>
              <w:rPr>
                <w:rFonts w:eastAsiaTheme="minorEastAsia"/>
                <w:b w:val="0"/>
                <w:lang w:val="en-GB" w:eastAsia="zh-CN"/>
              </w:rPr>
              <w:t>’s suggestion: same comb within the resource set</w:t>
            </w:r>
          </w:p>
        </w:tc>
      </w:tr>
      <w:tr w:rsidR="00C229A8" w:rsidTr="00086D24">
        <w:trPr>
          <w:trHeight w:val="381"/>
        </w:trPr>
        <w:tc>
          <w:tcPr>
            <w:tcW w:w="2235" w:type="dxa"/>
            <w:tcBorders>
              <w:top w:val="single" w:sz="4" w:space="0" w:color="auto"/>
              <w:left w:val="single" w:sz="4" w:space="0" w:color="auto"/>
              <w:bottom w:val="single" w:sz="4" w:space="0" w:color="auto"/>
              <w:right w:val="single" w:sz="4" w:space="0" w:color="auto"/>
            </w:tcBorders>
          </w:tcPr>
          <w:p w:rsidR="00C229A8" w:rsidRDefault="00C229A8" w:rsidP="00B3218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87" w:author="作成者" w:date="2018-04-16T23:53:00Z">
              <w:r>
                <w:rPr>
                  <w:rFonts w:eastAsiaTheme="minorEastAsia"/>
                  <w:b w:val="0"/>
                  <w:lang w:val="en-GB" w:eastAsia="zh-CN"/>
                </w:rPr>
                <w:t>Huawei</w:t>
              </w:r>
            </w:ins>
          </w:p>
        </w:tc>
        <w:tc>
          <w:tcPr>
            <w:tcW w:w="7935" w:type="dxa"/>
            <w:tcBorders>
              <w:top w:val="single" w:sz="4" w:space="0" w:color="auto"/>
              <w:left w:val="single" w:sz="4" w:space="0" w:color="auto"/>
              <w:bottom w:val="single" w:sz="4" w:space="0" w:color="auto"/>
              <w:right w:val="single" w:sz="4" w:space="0" w:color="auto"/>
            </w:tcBorders>
          </w:tcPr>
          <w:p w:rsidR="00C229A8" w:rsidRDefault="00C229A8" w:rsidP="00B3218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ins w:id="88" w:author="作成者" w:date="2018-04-16T23:54:00Z">
              <w:r>
                <w:rPr>
                  <w:rFonts w:eastAsiaTheme="minorEastAsia"/>
                  <w:b w:val="0"/>
                  <w:lang w:val="en-GB" w:eastAsia="zh-CN"/>
                </w:rPr>
                <w:t xml:space="preserve">Agree to restrict </w:t>
              </w:r>
            </w:ins>
            <w:ins w:id="89" w:author="作成者" w:date="2018-04-16T23:55:00Z">
              <w:r>
                <w:rPr>
                  <w:rFonts w:eastAsiaTheme="minorEastAsia"/>
                  <w:b w:val="0"/>
                  <w:lang w:val="en-GB" w:eastAsia="zh-CN"/>
                </w:rPr>
                <w:t>same SRS bandwidth, periodicity and Comb with a set</w:t>
              </w:r>
            </w:ins>
          </w:p>
        </w:tc>
      </w:tr>
    </w:tbl>
    <w:p w:rsidR="00C9102A" w:rsidRDefault="0098337D" w:rsidP="00C9102A">
      <w:pPr>
        <w:tabs>
          <w:tab w:val="left" w:pos="1440"/>
        </w:tabs>
      </w:pPr>
      <w:r>
        <w:rPr>
          <w:rFonts w:hint="eastAsia"/>
        </w:rPr>
        <w:t>Stable</w:t>
      </w:r>
    </w:p>
    <w:p w:rsidR="00C9102A" w:rsidRPr="00E7645E" w:rsidRDefault="00C9102A" w:rsidP="00C9102A">
      <w:pPr>
        <w:pStyle w:val="af9"/>
        <w:rPr>
          <w:rFonts w:eastAsia="ＭＳ 明朝"/>
          <w:b/>
          <w:i/>
          <w:szCs w:val="20"/>
        </w:rPr>
      </w:pPr>
      <w:r w:rsidRPr="00E46AED">
        <w:rPr>
          <w:rFonts w:eastAsia="ＭＳ 明朝"/>
          <w:b/>
          <w:i/>
          <w:szCs w:val="20"/>
          <w:highlight w:val="cyan"/>
        </w:rPr>
        <w:t>Possible agreement from</w:t>
      </w:r>
      <w:r w:rsidRPr="00A37380">
        <w:rPr>
          <w:rFonts w:eastAsia="ＭＳ 明朝"/>
          <w:b/>
          <w:i/>
          <w:szCs w:val="20"/>
          <w:highlight w:val="cyan"/>
        </w:rPr>
        <w:t xml:space="preserve"> </w:t>
      </w:r>
      <w:r w:rsidRPr="00A37380">
        <w:rPr>
          <w:rFonts w:eastAsia="ＭＳ 明朝" w:hint="eastAsia"/>
          <w:b/>
          <w:i/>
          <w:szCs w:val="20"/>
          <w:highlight w:val="cyan"/>
        </w:rPr>
        <w:t>OPPO</w:t>
      </w:r>
      <w:r w:rsidR="00A37380">
        <w:rPr>
          <w:rFonts w:eastAsia="ＭＳ 明朝" w:hint="eastAsia"/>
          <w:b/>
          <w:i/>
          <w:szCs w:val="20"/>
          <w:highlight w:val="cyan"/>
        </w:rPr>
        <w:t xml:space="preserve"> </w:t>
      </w:r>
      <w:r w:rsidR="00A37380" w:rsidRPr="00A37380">
        <w:rPr>
          <w:rFonts w:eastAsia="ＭＳ 明朝" w:hint="eastAsia"/>
          <w:b/>
          <w:i/>
          <w:szCs w:val="20"/>
          <w:highlight w:val="cyan"/>
        </w:rPr>
        <w:t>and Intel</w:t>
      </w:r>
    </w:p>
    <w:p w:rsidR="00C9102A" w:rsidRDefault="00C9102A" w:rsidP="00C9102A">
      <w:pPr>
        <w:pStyle w:val="af9"/>
        <w:rPr>
          <w:b/>
          <w:i/>
        </w:rPr>
      </w:pPr>
      <w:r>
        <w:rPr>
          <w:rFonts w:eastAsia="SimSun"/>
          <w:b/>
          <w:i/>
          <w:szCs w:val="20"/>
          <w:lang w:eastAsia="zh-CN"/>
        </w:rPr>
        <w:t xml:space="preserve">Proposal 1: </w:t>
      </w:r>
      <w:r>
        <w:rPr>
          <w:b/>
          <w:i/>
        </w:rPr>
        <w:t xml:space="preserve">For </w:t>
      </w:r>
      <w:r>
        <w:rPr>
          <w:rFonts w:eastAsia="SimSun"/>
          <w:b/>
          <w:i/>
          <w:lang w:eastAsia="zh-CN"/>
        </w:rPr>
        <w:t xml:space="preserve">a </w:t>
      </w:r>
      <w:r>
        <w:rPr>
          <w:b/>
          <w:i/>
        </w:rPr>
        <w:t>SRS resource set,</w:t>
      </w:r>
      <w:r>
        <w:rPr>
          <w:rFonts w:eastAsia="SimSun"/>
          <w:b/>
          <w:i/>
          <w:lang w:eastAsia="zh-CN"/>
        </w:rPr>
        <w:t xml:space="preserve"> a</w:t>
      </w:r>
      <w:r>
        <w:rPr>
          <w:b/>
          <w:i/>
        </w:rPr>
        <w:t xml:space="preserve"> UE is not expected to be configured with multiple SRS resources with different periodicities </w:t>
      </w:r>
      <w:r>
        <w:rPr>
          <w:rFonts w:eastAsia="SimSun"/>
          <w:b/>
          <w:i/>
          <w:lang w:eastAsia="zh-CN"/>
        </w:rPr>
        <w:t xml:space="preserve">or </w:t>
      </w:r>
      <w:r>
        <w:rPr>
          <w:b/>
          <w:i/>
        </w:rPr>
        <w:t>SRS-bandwidth within a SRS resource set.</w:t>
      </w:r>
    </w:p>
    <w:p w:rsidR="00E1200C" w:rsidRDefault="00E1200C" w:rsidP="00C9102A">
      <w:pPr>
        <w:pStyle w:val="af9"/>
        <w:rPr>
          <w:b/>
          <w:i/>
        </w:rPr>
      </w:pPr>
    </w:p>
    <w:tbl>
      <w:tblPr>
        <w:tblStyle w:val="aff0"/>
        <w:tblW w:w="0" w:type="auto"/>
        <w:tblLook w:val="04A0" w:firstRow="1" w:lastRow="0" w:firstColumn="1" w:lastColumn="0" w:noHBand="0" w:noVBand="1"/>
      </w:tblPr>
      <w:tblGrid>
        <w:gridCol w:w="9962"/>
      </w:tblGrid>
      <w:tr w:rsidR="00E1200C" w:rsidTr="00E1200C">
        <w:tc>
          <w:tcPr>
            <w:tcW w:w="9962" w:type="dxa"/>
          </w:tcPr>
          <w:p w:rsidR="00E1200C" w:rsidRDefault="00E1200C" w:rsidP="00E1200C">
            <w:pPr>
              <w:spacing w:after="180"/>
              <w:rPr>
                <w:rFonts w:eastAsia="SimSun"/>
                <w:iCs/>
                <w:color w:val="0070C0"/>
                <w:szCs w:val="20"/>
                <w:lang w:eastAsia="zh-CN"/>
              </w:rPr>
            </w:pPr>
            <w:r>
              <w:rPr>
                <w:rFonts w:eastAsia="SimSun"/>
                <w:iCs/>
                <w:color w:val="0070C0"/>
                <w:szCs w:val="20"/>
                <w:lang w:eastAsia="zh-CN"/>
              </w:rPr>
              <w:t>/************************* Start of Text Proposal for 38.214 ************************/</w:t>
            </w:r>
          </w:p>
          <w:p w:rsidR="00E1200C" w:rsidRDefault="00E1200C" w:rsidP="00E1200C">
            <w:pPr>
              <w:keepNext/>
              <w:keepLines/>
              <w:spacing w:before="120" w:after="180"/>
              <w:outlineLvl w:val="2"/>
              <w:rPr>
                <w:rFonts w:ascii="Arial" w:eastAsia="SimSun" w:hAnsi="Arial"/>
                <w:color w:val="000000"/>
                <w:szCs w:val="20"/>
                <w:lang w:eastAsia="zh-CN"/>
              </w:rPr>
            </w:pPr>
            <w:r>
              <w:rPr>
                <w:rFonts w:ascii="Arial" w:eastAsia="SimSun" w:hAnsi="Arial"/>
                <w:color w:val="000000"/>
                <w:szCs w:val="20"/>
              </w:rPr>
              <w:t>6.2.1</w:t>
            </w:r>
            <w:r>
              <w:rPr>
                <w:rFonts w:ascii="Arial" w:eastAsia="SimSun" w:hAnsi="Arial"/>
                <w:color w:val="000000"/>
                <w:szCs w:val="20"/>
              </w:rPr>
              <w:tab/>
              <w:t>UE sounding procedure</w:t>
            </w:r>
          </w:p>
          <w:p w:rsidR="00E1200C" w:rsidRDefault="00E1200C" w:rsidP="00E1200C">
            <w:pPr>
              <w:spacing w:after="180"/>
              <w:rPr>
                <w:rFonts w:eastAsia="SimSun"/>
                <w:sz w:val="20"/>
                <w:szCs w:val="20"/>
              </w:rPr>
            </w:pPr>
            <w:r>
              <w:rPr>
                <w:rFonts w:eastAsia="SimSun"/>
                <w:szCs w:val="20"/>
              </w:rPr>
              <w:t xml:space="preserve">The UE may be configured by the higher layer parameter </w:t>
            </w:r>
            <w:r>
              <w:rPr>
                <w:rFonts w:eastAsia="SimSun"/>
                <w:i/>
                <w:szCs w:val="20"/>
              </w:rPr>
              <w:t>SRS-</w:t>
            </w:r>
            <w:proofErr w:type="spellStart"/>
            <w:r>
              <w:rPr>
                <w:rFonts w:eastAsia="SimSun"/>
                <w:i/>
                <w:szCs w:val="20"/>
              </w:rPr>
              <w:t>ResourceMapping</w:t>
            </w:r>
            <w:proofErr w:type="spellEnd"/>
            <w:r>
              <w:rPr>
                <w:rFonts w:eastAsia="SimSun"/>
                <w:szCs w:val="20"/>
              </w:rPr>
              <w:t xml:space="preserve"> with an SRS resource occupying a location within the last 6 symbols of the slot. </w:t>
            </w:r>
          </w:p>
          <w:p w:rsidR="00E1200C" w:rsidRPr="00A37380" w:rsidRDefault="00E1200C" w:rsidP="00E1200C">
            <w:pPr>
              <w:spacing w:after="180"/>
              <w:rPr>
                <w:rFonts w:eastAsia="ＭＳ 明朝"/>
                <w:szCs w:val="20"/>
              </w:rPr>
            </w:pPr>
            <w:r>
              <w:rPr>
                <w:rFonts w:eastAsia="SimSun"/>
                <w:szCs w:val="20"/>
              </w:rPr>
              <w:t>When PUSCH and SRS are transmitted in the same slot, the UE may be configured to transmit SRS after the transmission of the PUSCH and the corresponding DM-RS.</w:t>
            </w:r>
          </w:p>
          <w:p w:rsidR="00A37380" w:rsidRPr="00A37380" w:rsidRDefault="00A37380" w:rsidP="00E1200C">
            <w:pPr>
              <w:spacing w:after="180"/>
              <w:rPr>
                <w:ins w:id="90" w:author="作成者" w:date="2018-01-03T10:59:00Z"/>
                <w:rFonts w:eastAsia="ＭＳ 明朝"/>
                <w:szCs w:val="20"/>
              </w:rPr>
            </w:pPr>
            <w:ins w:id="91" w:author="作成者" w:date="2018-04-16T04:13:00Z">
              <w:r w:rsidRPr="00AB255F">
                <w:rPr>
                  <w:rFonts w:eastAsiaTheme="minorEastAsia"/>
                  <w:lang w:eastAsia="zh-CN"/>
                </w:rPr>
                <w:t xml:space="preserve">For a SRS resource set, a UE is not expected to be configured with multiple SRS resources with different periodicities or SRS-bandwidth </w:t>
              </w:r>
              <w:r w:rsidRPr="00AB255F">
                <w:rPr>
                  <w:rFonts w:eastAsiaTheme="minorEastAsia"/>
                  <w:color w:val="FF0000"/>
                  <w:lang w:eastAsia="zh-CN"/>
                </w:rPr>
                <w:t xml:space="preserve">or </w:t>
              </w:r>
              <w:proofErr w:type="spellStart"/>
              <w:r w:rsidRPr="00AB255F">
                <w:rPr>
                  <w:rFonts w:eastAsiaTheme="minorEastAsia"/>
                  <w:color w:val="FF0000"/>
                  <w:lang w:eastAsia="zh-CN"/>
                </w:rPr>
                <w:t>transmissionComb</w:t>
              </w:r>
              <w:proofErr w:type="spellEnd"/>
              <w:r>
                <w:rPr>
                  <w:rFonts w:eastAsiaTheme="minorEastAsia"/>
                  <w:lang w:eastAsia="zh-CN"/>
                </w:rPr>
                <w:t xml:space="preserve"> </w:t>
              </w:r>
              <w:r w:rsidRPr="00AB255F">
                <w:rPr>
                  <w:rFonts w:eastAsiaTheme="minorEastAsia"/>
                  <w:lang w:eastAsia="zh-CN"/>
                </w:rPr>
                <w:t>within a SRS resource set.</w:t>
              </w:r>
              <w:r>
                <w:rPr>
                  <w:rFonts w:eastAsiaTheme="minorEastAsia"/>
                  <w:lang w:eastAsia="zh-CN"/>
                </w:rPr>
                <w:t xml:space="preserve"> </w:t>
              </w:r>
              <w:r w:rsidRPr="00AB255F">
                <w:rPr>
                  <w:rFonts w:eastAsiaTheme="minorEastAsia"/>
                  <w:color w:val="FF0000"/>
                  <w:lang w:eastAsia="zh-CN"/>
                </w:rPr>
                <w:t>A UE is expected to be configured with multiple SRS resources that are transmitted in consecutive symbols.</w:t>
              </w:r>
            </w:ins>
          </w:p>
          <w:p w:rsidR="00E1200C" w:rsidRPr="00E1200C" w:rsidRDefault="00E1200C" w:rsidP="00E1200C">
            <w:pPr>
              <w:spacing w:after="180"/>
              <w:jc w:val="center"/>
              <w:rPr>
                <w:rFonts w:eastAsia="SimSun"/>
                <w:iCs/>
                <w:color w:val="0070C0"/>
                <w:szCs w:val="20"/>
                <w:lang w:eastAsia="zh-CN"/>
              </w:rPr>
            </w:pPr>
            <w:r>
              <w:rPr>
                <w:rFonts w:eastAsia="SimSun"/>
                <w:iCs/>
                <w:color w:val="0070C0"/>
                <w:szCs w:val="20"/>
                <w:lang w:eastAsia="zh-CN"/>
              </w:rPr>
              <w:t>/************************* End of Text Proposal for 38.214 ************************/</w:t>
            </w:r>
          </w:p>
        </w:tc>
      </w:tr>
    </w:tbl>
    <w:p w:rsidR="00C9102A" w:rsidRDefault="00C9102A" w:rsidP="00C9102A">
      <w:pPr>
        <w:tabs>
          <w:tab w:val="left" w:pos="1440"/>
        </w:tabs>
      </w:pPr>
    </w:p>
    <w:p w:rsidR="0009140D" w:rsidRDefault="0009140D" w:rsidP="00C9102A">
      <w:pPr>
        <w:tabs>
          <w:tab w:val="left" w:pos="1440"/>
        </w:tabs>
      </w:pPr>
      <w:r>
        <w:rPr>
          <w:rFonts w:hint="eastAsia"/>
        </w:rPr>
        <w:t>/***</w:t>
      </w:r>
    </w:p>
    <w:p w:rsidR="0009140D" w:rsidRDefault="0009140D" w:rsidP="00C9102A">
      <w:pPr>
        <w:tabs>
          <w:tab w:val="left" w:pos="1440"/>
        </w:tabs>
      </w:pPr>
      <w:r>
        <w:rPr>
          <w:rFonts w:hint="eastAsia"/>
        </w:rPr>
        <w:t xml:space="preserve">Reasons provided by </w:t>
      </w:r>
      <w:r>
        <w:t>OPPO</w:t>
      </w:r>
    </w:p>
    <w:p w:rsidR="0009140D" w:rsidRDefault="0009140D" w:rsidP="0009140D">
      <w:pPr>
        <w:spacing w:after="120"/>
        <w:jc w:val="both"/>
        <w:rPr>
          <w:rFonts w:eastAsia="SimSun"/>
          <w:iCs/>
          <w:szCs w:val="20"/>
          <w:lang w:eastAsia="zh-CN"/>
        </w:rPr>
      </w:pPr>
      <w:r>
        <w:rPr>
          <w:rFonts w:eastAsia="SimSun"/>
          <w:iCs/>
          <w:szCs w:val="20"/>
          <w:lang w:eastAsia="zh-CN"/>
        </w:rPr>
        <w:t>Reason1:</w:t>
      </w:r>
    </w:p>
    <w:p w:rsidR="0009140D" w:rsidRPr="00DF4BBD" w:rsidRDefault="0009140D" w:rsidP="0009140D">
      <w:pPr>
        <w:spacing w:after="120"/>
        <w:jc w:val="both"/>
        <w:rPr>
          <w:rFonts w:eastAsia="SimSun"/>
        </w:rPr>
      </w:pPr>
      <w:r w:rsidRPr="00C66609">
        <w:rPr>
          <w:rFonts w:eastAsia="SimSun" w:hint="eastAsia"/>
          <w:lang w:eastAsia="zh-CN"/>
        </w:rPr>
        <w:t xml:space="preserve">In power control section, the SRS transmit power is defined for each SRS resource set </w:t>
      </w:r>
      <w:proofErr w:type="spellStart"/>
      <w:r w:rsidRPr="00C66609">
        <w:rPr>
          <w:rFonts w:eastAsia="SimSun" w:hint="eastAsia"/>
          <w:i/>
          <w:lang w:eastAsia="zh-CN"/>
        </w:rPr>
        <w:t>qs</w:t>
      </w:r>
      <w:proofErr w:type="spellEnd"/>
      <w:r w:rsidRPr="00C66609">
        <w:rPr>
          <w:rFonts w:eastAsia="SimSun" w:hint="eastAsia"/>
          <w:lang w:eastAsia="zh-CN"/>
        </w:rPr>
        <w:t xml:space="preserve"> and each SRS transmission duration </w:t>
      </w:r>
      <w:proofErr w:type="spellStart"/>
      <w:r w:rsidRPr="00C66609">
        <w:rPr>
          <w:rFonts w:eastAsia="SimSun" w:hint="eastAsia"/>
          <w:i/>
          <w:lang w:eastAsia="zh-CN"/>
        </w:rPr>
        <w:t>i</w:t>
      </w:r>
      <w:proofErr w:type="spellEnd"/>
      <w:r w:rsidRPr="00C66609">
        <w:rPr>
          <w:rFonts w:eastAsia="SimSun" w:hint="eastAsia"/>
          <w:lang w:eastAsia="zh-CN"/>
        </w:rPr>
        <w:t xml:space="preserve">. At least for SRS for beam management, the transmit duration </w:t>
      </w:r>
      <w:proofErr w:type="spellStart"/>
      <w:r w:rsidRPr="00C66609">
        <w:rPr>
          <w:rFonts w:eastAsia="SimSun" w:hint="eastAsia"/>
          <w:i/>
          <w:lang w:eastAsia="zh-CN"/>
        </w:rPr>
        <w:t>i</w:t>
      </w:r>
      <w:proofErr w:type="spellEnd"/>
      <w:r w:rsidRPr="00C66609">
        <w:rPr>
          <w:rFonts w:eastAsia="SimSun" w:hint="eastAsia"/>
          <w:i/>
          <w:lang w:eastAsia="zh-CN"/>
        </w:rPr>
        <w:t xml:space="preserve"> </w:t>
      </w:r>
      <w:r w:rsidRPr="00C66609">
        <w:rPr>
          <w:rFonts w:eastAsia="SimSun" w:hint="eastAsia"/>
          <w:lang w:eastAsia="zh-CN"/>
        </w:rPr>
        <w:t xml:space="preserve">is only updated at the </w:t>
      </w:r>
      <w:r w:rsidRPr="00C66609">
        <w:rPr>
          <w:rFonts w:eastAsia="SimSun"/>
          <w:lang w:eastAsia="zh-CN"/>
        </w:rPr>
        <w:t>beginning</w:t>
      </w:r>
      <w:r w:rsidRPr="00C66609">
        <w:rPr>
          <w:rFonts w:eastAsia="SimSun" w:hint="eastAsia"/>
          <w:lang w:eastAsia="zh-CN"/>
        </w:rPr>
        <w:t xml:space="preserve"> of a SRS resource set, and the transmit power can be maintain unchanged within a SRS resources set. In this case, the same periodicity should be applied to the resources within a SRS resource set, otherwise UE cannot determine when to update the value of </w:t>
      </w:r>
      <w:proofErr w:type="spellStart"/>
      <w:r w:rsidRPr="00C66609">
        <w:rPr>
          <w:rFonts w:eastAsia="SimSun" w:hint="eastAsia"/>
          <w:i/>
          <w:lang w:eastAsia="zh-CN"/>
        </w:rPr>
        <w:t>i</w:t>
      </w:r>
      <w:proofErr w:type="spellEnd"/>
      <w:r w:rsidRPr="00C66609">
        <w:rPr>
          <w:rFonts w:eastAsia="SimSun" w:hint="eastAsia"/>
          <w:lang w:eastAsia="zh-CN"/>
        </w:rPr>
        <w:t xml:space="preserve"> and it is impossible to ensure the same transmit power within a SRS resource set via set-specific power control. </w:t>
      </w:r>
    </w:p>
    <w:p w:rsidR="0009140D" w:rsidRDefault="0009140D" w:rsidP="0009140D">
      <w:pPr>
        <w:spacing w:after="120"/>
        <w:jc w:val="both"/>
        <w:rPr>
          <w:rFonts w:eastAsia="SimSun"/>
          <w:lang w:eastAsia="zh-CN"/>
        </w:rPr>
      </w:pPr>
      <w:r>
        <w:rPr>
          <w:rFonts w:eastAsia="SimSun"/>
          <w:lang w:eastAsia="zh-CN"/>
        </w:rPr>
        <w:t>Reason2:</w:t>
      </w:r>
    </w:p>
    <w:p w:rsidR="0009140D" w:rsidRPr="00766E7E" w:rsidRDefault="0009140D" w:rsidP="0009140D">
      <w:pPr>
        <w:spacing w:after="120"/>
        <w:jc w:val="both"/>
        <w:rPr>
          <w:rFonts w:eastAsia="SimSun"/>
        </w:rPr>
      </w:pPr>
      <w:r w:rsidRPr="00C66609">
        <w:rPr>
          <w:rFonts w:eastAsia="SimSun" w:hint="eastAsia"/>
          <w:lang w:eastAsia="zh-CN"/>
        </w:rPr>
        <w:t xml:space="preserve">Similar issue should also be considered for SRS bandwidth </w:t>
      </w:r>
      <w:r w:rsidRPr="00C66609">
        <w:rPr>
          <w:rFonts w:eastAsia="SimSun"/>
          <w:lang w:eastAsia="zh-CN"/>
        </w:rPr>
        <w:t>configuration</w:t>
      </w:r>
      <w:r w:rsidRPr="00C66609">
        <w:rPr>
          <w:rFonts w:eastAsia="SimSun" w:hint="eastAsia"/>
          <w:lang w:eastAsia="zh-CN"/>
        </w:rPr>
        <w:t>. If different bandwidths/frequency hopping are configured to SRS resources within a set, the transmit power would also change within a SRS resource set. Furthermore, the same SRS bandwidth/frequency hopping is the basis to select the SRS resource or beam or antenna based on a SRS resource set. It was also agreed for non-codebook based UL transmission that the simultaneously transmitted SRS resources should occupy the same RBs.</w:t>
      </w:r>
    </w:p>
    <w:p w:rsidR="00A37380" w:rsidRDefault="00A37380" w:rsidP="00A37380">
      <w:pPr>
        <w:spacing w:after="180"/>
        <w:rPr>
          <w:rFonts w:eastAsia="SimSun"/>
          <w:iCs/>
          <w:color w:val="0070C0"/>
          <w:szCs w:val="20"/>
          <w:lang w:eastAsia="zh-CN"/>
        </w:rPr>
      </w:pPr>
      <w:r>
        <w:rPr>
          <w:rFonts w:eastAsia="SimSun"/>
          <w:iCs/>
          <w:color w:val="0070C0"/>
          <w:szCs w:val="20"/>
          <w:lang w:eastAsia="zh-CN"/>
        </w:rPr>
        <w:t>/************************* Start of Text Proposal for 38.214 ************************/</w:t>
      </w:r>
    </w:p>
    <w:p w:rsidR="00A37380" w:rsidRDefault="00A37380" w:rsidP="00A37380">
      <w:pPr>
        <w:keepNext/>
        <w:keepLines/>
        <w:spacing w:before="120" w:after="180"/>
        <w:outlineLvl w:val="2"/>
        <w:rPr>
          <w:rFonts w:ascii="Arial" w:eastAsia="SimSun" w:hAnsi="Arial"/>
          <w:color w:val="000000"/>
          <w:szCs w:val="20"/>
          <w:lang w:eastAsia="zh-CN"/>
        </w:rPr>
      </w:pPr>
      <w:r>
        <w:rPr>
          <w:rFonts w:ascii="Arial" w:eastAsia="SimSun" w:hAnsi="Arial"/>
          <w:color w:val="000000"/>
          <w:szCs w:val="20"/>
        </w:rPr>
        <w:t>6.2.1</w:t>
      </w:r>
      <w:r>
        <w:rPr>
          <w:rFonts w:ascii="Arial" w:eastAsia="SimSun" w:hAnsi="Arial"/>
          <w:color w:val="000000"/>
          <w:szCs w:val="20"/>
        </w:rPr>
        <w:tab/>
        <w:t>UE sounding procedure</w:t>
      </w:r>
    </w:p>
    <w:p w:rsidR="00A37380" w:rsidRDefault="00A37380" w:rsidP="00A37380">
      <w:pPr>
        <w:spacing w:after="180"/>
        <w:rPr>
          <w:rFonts w:eastAsia="SimSun"/>
          <w:sz w:val="20"/>
          <w:szCs w:val="20"/>
        </w:rPr>
      </w:pPr>
      <w:r>
        <w:rPr>
          <w:rFonts w:eastAsia="SimSun"/>
          <w:szCs w:val="20"/>
        </w:rPr>
        <w:t xml:space="preserve">The UE may be configured by the higher layer parameter </w:t>
      </w:r>
      <w:r>
        <w:rPr>
          <w:rFonts w:eastAsia="SimSun"/>
          <w:i/>
          <w:szCs w:val="20"/>
        </w:rPr>
        <w:t>SRS-</w:t>
      </w:r>
      <w:proofErr w:type="spellStart"/>
      <w:r>
        <w:rPr>
          <w:rFonts w:eastAsia="SimSun"/>
          <w:i/>
          <w:szCs w:val="20"/>
        </w:rPr>
        <w:t>ResourceMapping</w:t>
      </w:r>
      <w:proofErr w:type="spellEnd"/>
      <w:r>
        <w:rPr>
          <w:rFonts w:eastAsia="SimSun"/>
          <w:szCs w:val="20"/>
        </w:rPr>
        <w:t xml:space="preserve"> with an SRS resource occupying a location within the last 6 symbols of the slot. </w:t>
      </w:r>
    </w:p>
    <w:p w:rsidR="00A37380" w:rsidRDefault="00A37380" w:rsidP="00A37380">
      <w:pPr>
        <w:spacing w:after="180"/>
        <w:rPr>
          <w:ins w:id="92" w:author="作成者" w:date="2018-01-03T10:58:00Z"/>
          <w:rFonts w:eastAsia="SimSun"/>
          <w:szCs w:val="20"/>
          <w:lang w:eastAsia="zh-CN"/>
        </w:rPr>
      </w:pPr>
      <w:r>
        <w:rPr>
          <w:rFonts w:eastAsia="SimSun"/>
          <w:szCs w:val="20"/>
        </w:rPr>
        <w:t>When PUSCH and SRS are transmitted in the same slot, the UE may be configured to transmit SRS after the transmission of the PUSCH and the corresponding DM-RS.</w:t>
      </w:r>
    </w:p>
    <w:p w:rsidR="00A37380" w:rsidRDefault="00A37380" w:rsidP="00A37380">
      <w:pPr>
        <w:spacing w:after="180"/>
        <w:rPr>
          <w:ins w:id="93" w:author="作成者" w:date="2018-01-03T10:59:00Z"/>
          <w:rFonts w:eastAsia="SimSun"/>
          <w:szCs w:val="20"/>
          <w:lang w:eastAsia="zh-CN"/>
        </w:rPr>
      </w:pPr>
      <w:ins w:id="94" w:author="作成者" w:date="2018-01-03T10:59:00Z">
        <w:r>
          <w:rPr>
            <w:rFonts w:eastAsia="SimSun"/>
            <w:szCs w:val="20"/>
          </w:rPr>
          <w:t xml:space="preserve">A UE is not expected to be configured with multiple SRS resources with different </w:t>
        </w:r>
      </w:ins>
      <w:ins w:id="95" w:author="作成者" w:date="2018-01-03T10:58:00Z">
        <w:r>
          <w:rPr>
            <w:rFonts w:eastAsia="SimSun"/>
            <w:color w:val="000000"/>
            <w:szCs w:val="20"/>
            <w:lang w:eastAsia="zh-CN"/>
          </w:rPr>
          <w:t>s</w:t>
        </w:r>
        <w:r>
          <w:rPr>
            <w:rFonts w:eastAsia="SimSun"/>
            <w:color w:val="000000"/>
            <w:szCs w:val="20"/>
          </w:rPr>
          <w:t xml:space="preserve">lot level </w:t>
        </w:r>
        <w:r>
          <w:rPr>
            <w:rFonts w:eastAsia="SimSun"/>
            <w:szCs w:val="20"/>
          </w:rPr>
          <w:t>periodicities</w:t>
        </w:r>
      </w:ins>
      <w:ins w:id="96" w:author="作成者" w:date="2018-02-11T14:51:00Z">
        <w:r>
          <w:rPr>
            <w:rFonts w:eastAsia="SimSun"/>
            <w:szCs w:val="20"/>
            <w:lang w:eastAsia="zh-CN"/>
          </w:rPr>
          <w:t xml:space="preserve"> or different </w:t>
        </w:r>
        <w:r>
          <w:rPr>
            <w:rFonts w:eastAsia="SimSun"/>
            <w:color w:val="000000"/>
            <w:szCs w:val="20"/>
          </w:rPr>
          <w:t xml:space="preserve">higher layer parameter </w:t>
        </w:r>
        <w:r>
          <w:rPr>
            <w:rFonts w:eastAsia="SimSun"/>
            <w:i/>
            <w:color w:val="000000"/>
            <w:szCs w:val="20"/>
          </w:rPr>
          <w:t>SRS-</w:t>
        </w:r>
        <w:proofErr w:type="spellStart"/>
        <w:r>
          <w:rPr>
            <w:rFonts w:eastAsia="SimSun"/>
            <w:i/>
            <w:color w:val="000000"/>
            <w:szCs w:val="20"/>
          </w:rPr>
          <w:t>FreqHopping</w:t>
        </w:r>
        <w:proofErr w:type="spellEnd"/>
        <w:r>
          <w:rPr>
            <w:rFonts w:eastAsia="SimSun"/>
            <w:i/>
            <w:color w:val="000000"/>
            <w:szCs w:val="20"/>
            <w:lang w:eastAsia="zh-CN"/>
          </w:rPr>
          <w:t xml:space="preserve"> </w:t>
        </w:r>
        <w:r>
          <w:rPr>
            <w:rFonts w:eastAsia="SimSun"/>
            <w:color w:val="000000"/>
            <w:szCs w:val="20"/>
            <w:lang w:eastAsia="zh-CN"/>
          </w:rPr>
          <w:t>or</w:t>
        </w:r>
        <w:r>
          <w:rPr>
            <w:rFonts w:eastAsia="SimSun"/>
            <w:i/>
            <w:color w:val="000000"/>
            <w:szCs w:val="20"/>
            <w:lang w:eastAsia="zh-CN"/>
          </w:rPr>
          <w:t xml:space="preserve"> </w:t>
        </w:r>
        <w:r>
          <w:rPr>
            <w:rFonts w:eastAsia="SimSun"/>
            <w:i/>
            <w:color w:val="000000"/>
            <w:szCs w:val="20"/>
          </w:rPr>
          <w:t>SRS-</w:t>
        </w:r>
        <w:proofErr w:type="spellStart"/>
        <w:r>
          <w:rPr>
            <w:rFonts w:eastAsia="SimSun"/>
            <w:i/>
            <w:color w:val="000000"/>
            <w:szCs w:val="20"/>
          </w:rPr>
          <w:t>FreqDomainPosition</w:t>
        </w:r>
        <w:proofErr w:type="spellEnd"/>
        <w:r>
          <w:rPr>
            <w:rFonts w:eastAsia="SimSun"/>
            <w:szCs w:val="20"/>
          </w:rPr>
          <w:t xml:space="preserve"> </w:t>
        </w:r>
      </w:ins>
      <w:ins w:id="97" w:author="作成者" w:date="2018-01-03T10:58:00Z">
        <w:r>
          <w:rPr>
            <w:rFonts w:eastAsia="SimSun"/>
            <w:szCs w:val="20"/>
          </w:rPr>
          <w:t xml:space="preserve">within a SRS resource set. </w:t>
        </w:r>
      </w:ins>
    </w:p>
    <w:p w:rsidR="0009140D" w:rsidRDefault="00A37380" w:rsidP="00A37380">
      <w:pPr>
        <w:tabs>
          <w:tab w:val="left" w:pos="1440"/>
        </w:tabs>
      </w:pPr>
      <w:r>
        <w:rPr>
          <w:rFonts w:eastAsia="SimSun"/>
          <w:iCs/>
          <w:color w:val="0070C0"/>
          <w:szCs w:val="20"/>
          <w:lang w:eastAsia="zh-CN"/>
        </w:rPr>
        <w:t>/************************* End of Text Proposal for 38.214 ************************/</w:t>
      </w:r>
    </w:p>
    <w:p w:rsidR="0009140D" w:rsidRDefault="0009140D" w:rsidP="00C9102A">
      <w:pPr>
        <w:tabs>
          <w:tab w:val="left" w:pos="1440"/>
        </w:tabs>
      </w:pPr>
      <w:r>
        <w:rPr>
          <w:rFonts w:hint="eastAsia"/>
        </w:rPr>
        <w:t>***/</w:t>
      </w:r>
    </w:p>
    <w:p w:rsidR="0009140D" w:rsidRDefault="0009140D" w:rsidP="00C9102A">
      <w:pPr>
        <w:tabs>
          <w:tab w:val="left" w:pos="1440"/>
        </w:tabs>
      </w:pPr>
    </w:p>
    <w:p w:rsidR="00572004" w:rsidRPr="00051558" w:rsidRDefault="00572004" w:rsidP="00572004">
      <w:r>
        <w:rPr>
          <w:rFonts w:hint="eastAsia"/>
        </w:rPr>
        <w:t>●</w:t>
      </w:r>
      <w:r>
        <w:t xml:space="preserve">Discussion point </w:t>
      </w:r>
      <w:r w:rsidR="00926EE4">
        <w:rPr>
          <w:rFonts w:hint="eastAsia"/>
        </w:rPr>
        <w:t>7</w:t>
      </w:r>
      <w:r>
        <w:rPr>
          <w:rFonts w:hint="eastAsia"/>
        </w:rPr>
        <w:t>:</w:t>
      </w:r>
      <w:r>
        <w:t xml:space="preserve"> A-SRS switching across CCs-</w:t>
      </w:r>
      <w:r>
        <w:rPr>
          <w:rFonts w:hint="eastAsia"/>
        </w:rPr>
        <w:t xml:space="preserve">transmission </w:t>
      </w:r>
      <w:r>
        <w:t xml:space="preserve">ordering &amp; DCI format  </w:t>
      </w:r>
      <w:r w:rsidR="004F4BAF">
        <w:rPr>
          <w:color w:val="FFFFFF"/>
          <w:highlight w:val="blue"/>
        </w:rPr>
        <w:t>Need to discuss</w:t>
      </w:r>
    </w:p>
    <w:p w:rsidR="00572004" w:rsidRDefault="00572004" w:rsidP="00572004"/>
    <w:p w:rsidR="00572004" w:rsidRDefault="0098337D" w:rsidP="0098337D">
      <w:r w:rsidRPr="0098337D">
        <w:t xml:space="preserve">38.213 section 11.4 (SRS Switching) the concept of </w:t>
      </w:r>
      <w:proofErr w:type="spellStart"/>
      <w:r w:rsidRPr="0098337D">
        <w:t>typeA</w:t>
      </w:r>
      <w:proofErr w:type="spellEnd"/>
      <w:r w:rsidRPr="0098337D">
        <w:t xml:space="preserve"> and </w:t>
      </w:r>
      <w:proofErr w:type="spellStart"/>
      <w:r w:rsidRPr="0098337D">
        <w:t>typeB</w:t>
      </w:r>
      <w:proofErr w:type="spellEnd"/>
      <w:r w:rsidRPr="0098337D">
        <w:t xml:space="preserve"> SRS switching has been introduced</w:t>
      </w:r>
      <w:r>
        <w:rPr>
          <w:rFonts w:hint="eastAsia"/>
        </w:rPr>
        <w:t xml:space="preserve">.  As same as </w:t>
      </w:r>
      <w:r>
        <w:t>LTE</w:t>
      </w:r>
      <w:r>
        <w:rPr>
          <w:rFonts w:hint="eastAsia"/>
        </w:rPr>
        <w:t xml:space="preserve"> </w:t>
      </w:r>
      <w:r w:rsidR="00572004">
        <w:t>specification</w:t>
      </w:r>
      <w:r w:rsidR="00F87219">
        <w:rPr>
          <w:rFonts w:hint="eastAsia"/>
        </w:rPr>
        <w:t xml:space="preserve">, </w:t>
      </w:r>
      <w:r w:rsidR="00F87219">
        <w:t xml:space="preserve"> the description</w:t>
      </w:r>
      <w:r w:rsidR="00F87219">
        <w:rPr>
          <w:rFonts w:hint="eastAsia"/>
        </w:rPr>
        <w:t>s</w:t>
      </w:r>
      <w:r w:rsidR="00F87219">
        <w:t xml:space="preserve"> </w:t>
      </w:r>
      <w:r w:rsidR="00F87219">
        <w:rPr>
          <w:rFonts w:hint="eastAsia"/>
        </w:rPr>
        <w:t xml:space="preserve">corresponding to </w:t>
      </w:r>
      <w:r w:rsidR="00572004">
        <w:t xml:space="preserve"> (</w:t>
      </w:r>
      <w:proofErr w:type="spellStart"/>
      <w:r w:rsidR="00572004">
        <w:rPr>
          <w:rFonts w:hint="eastAsia"/>
        </w:rPr>
        <w:t>typeA</w:t>
      </w:r>
      <w:proofErr w:type="spellEnd"/>
      <w:r w:rsidR="00572004">
        <w:rPr>
          <w:rFonts w:hint="eastAsia"/>
        </w:rPr>
        <w:t xml:space="preserve">-SRS-TPC-PDCH-Group, </w:t>
      </w:r>
      <w:proofErr w:type="spellStart"/>
      <w:r w:rsidR="00572004">
        <w:rPr>
          <w:rFonts w:hint="eastAsia"/>
        </w:rPr>
        <w:t>typeB</w:t>
      </w:r>
      <w:proofErr w:type="spellEnd"/>
      <w:r w:rsidR="00572004">
        <w:rPr>
          <w:rFonts w:hint="eastAsia"/>
        </w:rPr>
        <w:t>-SRS-TPC-PDCCH-Group</w:t>
      </w:r>
      <w:r w:rsidR="00572004">
        <w:t>) are needed.</w:t>
      </w:r>
      <w:r w:rsidR="00F87219">
        <w:rPr>
          <w:rFonts w:hint="eastAsia"/>
        </w:rPr>
        <w:t xml:space="preserve"> Qualcomm provides two text proposals.</w:t>
      </w:r>
    </w:p>
    <w:p w:rsidR="00572004" w:rsidRPr="00F87219" w:rsidRDefault="00572004" w:rsidP="00572004">
      <w:pPr>
        <w:rPr>
          <w:lang w:val="en-GB"/>
        </w:rPr>
      </w:pPr>
    </w:p>
    <w:p w:rsidR="00572004" w:rsidRDefault="00572004" w:rsidP="00572004">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572004" w:rsidTr="00225791">
        <w:tc>
          <w:tcPr>
            <w:tcW w:w="2235" w:type="dxa"/>
          </w:tcPr>
          <w:p w:rsidR="00572004" w:rsidRDefault="00572004" w:rsidP="0022579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572004" w:rsidRDefault="00572004" w:rsidP="0022579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103684" w:rsidTr="00225791">
        <w:tc>
          <w:tcPr>
            <w:tcW w:w="2235" w:type="dxa"/>
          </w:tcPr>
          <w:p w:rsidR="00103684" w:rsidRDefault="00103684" w:rsidP="0022579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98" w:author="作成者" w:date="2018-04-15T19:38:00Z">
              <w:r>
                <w:rPr>
                  <w:rFonts w:eastAsiaTheme="minorEastAsia" w:hint="eastAsia"/>
                  <w:b w:val="0"/>
                  <w:lang w:val="en-GB" w:eastAsia="zh-CN"/>
                </w:rPr>
                <w:t>vivo</w:t>
              </w:r>
            </w:ins>
          </w:p>
        </w:tc>
        <w:tc>
          <w:tcPr>
            <w:tcW w:w="7935" w:type="dxa"/>
          </w:tcPr>
          <w:p w:rsidR="00103684" w:rsidRDefault="00103684" w:rsidP="0022579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99" w:author="作成者" w:date="2018-04-15T19:38:00Z">
              <w:r>
                <w:rPr>
                  <w:rFonts w:eastAsiaTheme="minorEastAsia" w:hint="eastAsia"/>
                  <w:b w:val="0"/>
                  <w:lang w:val="en-GB" w:eastAsia="zh-CN"/>
                </w:rPr>
                <w:t xml:space="preserve">General agree this proposal. However, the </w:t>
              </w:r>
              <w:r>
                <w:rPr>
                  <w:rFonts w:eastAsiaTheme="minorEastAsia"/>
                  <w:b w:val="0"/>
                  <w:lang w:val="en-GB" w:eastAsia="zh-CN"/>
                </w:rPr>
                <w:t>discerption</w:t>
              </w:r>
              <w:r>
                <w:rPr>
                  <w:rFonts w:eastAsiaTheme="minorEastAsia" w:hint="eastAsia"/>
                  <w:b w:val="0"/>
                  <w:lang w:val="en-GB" w:eastAsia="zh-CN"/>
                </w:rPr>
                <w:t xml:space="preserve"> need to change and align with 38.212. </w:t>
              </w:r>
            </w:ins>
          </w:p>
        </w:tc>
      </w:tr>
    </w:tbl>
    <w:p w:rsidR="00572004" w:rsidRDefault="00572004" w:rsidP="00572004"/>
    <w:p w:rsidR="00572004" w:rsidRDefault="00F87219" w:rsidP="00572004">
      <w:r>
        <w:rPr>
          <w:rFonts w:hint="eastAsia"/>
        </w:rPr>
        <w:t>stable</w:t>
      </w:r>
    </w:p>
    <w:p w:rsidR="00572004" w:rsidRDefault="00572004" w:rsidP="00572004">
      <w:r w:rsidRPr="00572004">
        <w:rPr>
          <w:rFonts w:hint="eastAsia"/>
          <w:highlight w:val="cyan"/>
        </w:rPr>
        <w:t>Possible agreement from Qualcomm</w:t>
      </w:r>
    </w:p>
    <w:p w:rsidR="00572004" w:rsidRDefault="00572004" w:rsidP="00572004">
      <w:pPr>
        <w:jc w:val="both"/>
        <w:rPr>
          <w:b/>
          <w:i/>
        </w:rPr>
      </w:pPr>
      <w:r w:rsidRPr="004E15AD">
        <w:rPr>
          <w:b/>
          <w:i/>
        </w:rPr>
        <w:t>Proposal</w:t>
      </w:r>
      <w:r>
        <w:rPr>
          <w:b/>
          <w:i/>
        </w:rPr>
        <w:t xml:space="preserve"> </w:t>
      </w:r>
    </w:p>
    <w:tbl>
      <w:tblPr>
        <w:tblStyle w:val="aff0"/>
        <w:tblW w:w="0" w:type="auto"/>
        <w:tblLook w:val="04A0" w:firstRow="1" w:lastRow="0" w:firstColumn="1" w:lastColumn="0" w:noHBand="0" w:noVBand="1"/>
      </w:tblPr>
      <w:tblGrid>
        <w:gridCol w:w="9962"/>
      </w:tblGrid>
      <w:tr w:rsidR="00572004" w:rsidTr="00225791">
        <w:tc>
          <w:tcPr>
            <w:tcW w:w="9962" w:type="dxa"/>
          </w:tcPr>
          <w:p w:rsidR="00572004" w:rsidRDefault="00572004" w:rsidP="00225791">
            <w:pPr>
              <w:jc w:val="both"/>
              <w:rPr>
                <w:b/>
                <w:i/>
              </w:rPr>
            </w:pPr>
            <w:r>
              <w:rPr>
                <w:b/>
                <w:i/>
              </w:rPr>
              <w:t>(New text in Section 6.2.1.3, 38.214)</w:t>
            </w:r>
            <w:r w:rsidRPr="004E15AD">
              <w:rPr>
                <w:b/>
                <w:i/>
              </w:rPr>
              <w:t>:</w:t>
            </w:r>
            <w:r>
              <w:rPr>
                <w:b/>
                <w:i/>
              </w:rPr>
              <w:t xml:space="preserve"> </w:t>
            </w:r>
            <w:r w:rsidRPr="00445910">
              <w:rPr>
                <w:i/>
              </w:rPr>
              <w:t>For a</w:t>
            </w:r>
            <w:r>
              <w:rPr>
                <w:i/>
              </w:rPr>
              <w:t>n</w:t>
            </w:r>
            <w:r w:rsidRPr="00445910">
              <w:rPr>
                <w:i/>
              </w:rPr>
              <w:t xml:space="preserve"> </w:t>
            </w:r>
            <w:r>
              <w:rPr>
                <w:i/>
              </w:rPr>
              <w:t>aperiodic</w:t>
            </w:r>
            <w:r w:rsidRPr="00445910">
              <w:rPr>
                <w:i/>
              </w:rPr>
              <w:t xml:space="preserve"> SRS triggered in </w:t>
            </w:r>
            <w:r w:rsidRPr="003B695F">
              <w:rPr>
                <w:i/>
              </w:rPr>
              <w:t xml:space="preserve">DCI format 2_3 </w:t>
            </w:r>
            <w:r w:rsidRPr="00445910">
              <w:rPr>
                <w:i/>
              </w:rPr>
              <w:t xml:space="preserve">and UE </w:t>
            </w:r>
            <w:r w:rsidRPr="00F12326">
              <w:rPr>
                <w:i/>
              </w:rPr>
              <w:t xml:space="preserve">configured with higher layer parameter </w:t>
            </w:r>
            <w:proofErr w:type="spellStart"/>
            <w:r w:rsidRPr="00F12326">
              <w:rPr>
                <w:b/>
                <w:i/>
              </w:rPr>
              <w:t>typeA</w:t>
            </w:r>
            <w:proofErr w:type="spellEnd"/>
            <w:r w:rsidRPr="00F12326">
              <w:rPr>
                <w:b/>
                <w:i/>
              </w:rPr>
              <w:t>-SRS-TPC-PDCCH-Grou</w:t>
            </w:r>
            <w:r w:rsidRPr="0055729A">
              <w:rPr>
                <w:b/>
                <w:i/>
              </w:rPr>
              <w:t>p</w:t>
            </w:r>
            <w:r w:rsidRPr="00C24F7C">
              <w:rPr>
                <w:i/>
              </w:rPr>
              <w:t xml:space="preserve"> </w:t>
            </w:r>
            <w:r w:rsidRPr="00445910">
              <w:rPr>
                <w:i/>
              </w:rPr>
              <w:t xml:space="preserve">without PUSCH/PUCCH transmission, </w:t>
            </w:r>
            <w:r w:rsidRPr="008D4F84">
              <w:rPr>
                <w:bCs/>
                <w:i/>
              </w:rPr>
              <w:t>the order of the triggered SRS transmission on the serving cells follow the order of the serving cells in the indicated set of serving cells configured by higher layers</w:t>
            </w:r>
            <w:r w:rsidRPr="008D4F84">
              <w:rPr>
                <w:i/>
              </w:rPr>
              <w:t>.</w:t>
            </w:r>
            <w:r w:rsidRPr="00445910">
              <w:rPr>
                <w:i/>
              </w:rPr>
              <w:t xml:space="preserve"> </w:t>
            </w:r>
          </w:p>
          <w:p w:rsidR="00572004" w:rsidRPr="00AD0998" w:rsidRDefault="00572004" w:rsidP="00225791">
            <w:pPr>
              <w:jc w:val="both"/>
              <w:rPr>
                <w:b/>
                <w:i/>
              </w:rPr>
            </w:pPr>
            <w:r w:rsidRPr="00445910">
              <w:rPr>
                <w:i/>
              </w:rPr>
              <w:t>For a</w:t>
            </w:r>
            <w:r>
              <w:rPr>
                <w:i/>
              </w:rPr>
              <w:t>n</w:t>
            </w:r>
            <w:r w:rsidRPr="00445910">
              <w:rPr>
                <w:i/>
              </w:rPr>
              <w:t xml:space="preserve"> </w:t>
            </w:r>
            <w:r>
              <w:rPr>
                <w:i/>
              </w:rPr>
              <w:t>aperiodic</w:t>
            </w:r>
            <w:r w:rsidRPr="00445910">
              <w:rPr>
                <w:i/>
              </w:rPr>
              <w:t xml:space="preserve"> SRS triggered in </w:t>
            </w:r>
            <w:r w:rsidRPr="003B695F">
              <w:rPr>
                <w:i/>
              </w:rPr>
              <w:t xml:space="preserve">DCI format 2_3 </w:t>
            </w:r>
            <w:r w:rsidRPr="00445910">
              <w:rPr>
                <w:i/>
              </w:rPr>
              <w:t xml:space="preserve">and UE </w:t>
            </w:r>
            <w:r w:rsidRPr="00F12326">
              <w:rPr>
                <w:i/>
              </w:rPr>
              <w:t xml:space="preserve">configured with higher layer parameter </w:t>
            </w:r>
            <w:proofErr w:type="spellStart"/>
            <w:r w:rsidRPr="00F12326">
              <w:rPr>
                <w:b/>
                <w:i/>
              </w:rPr>
              <w:t>type</w:t>
            </w:r>
            <w:r>
              <w:rPr>
                <w:b/>
                <w:i/>
              </w:rPr>
              <w:t>B</w:t>
            </w:r>
            <w:proofErr w:type="spellEnd"/>
            <w:r w:rsidRPr="00F12326">
              <w:rPr>
                <w:b/>
                <w:i/>
              </w:rPr>
              <w:t>-SRS-TPC-PDCCH-Grou</w:t>
            </w:r>
            <w:r w:rsidRPr="0055729A">
              <w:rPr>
                <w:b/>
                <w:i/>
              </w:rPr>
              <w:t>p</w:t>
            </w:r>
            <w:r w:rsidRPr="00C24F7C">
              <w:rPr>
                <w:i/>
              </w:rPr>
              <w:t xml:space="preserve"> </w:t>
            </w:r>
            <w:r w:rsidRPr="00445910">
              <w:rPr>
                <w:i/>
              </w:rPr>
              <w:t xml:space="preserve">without PUSCH/PUCCH transmission, </w:t>
            </w:r>
            <w:r w:rsidRPr="008D4F84">
              <w:rPr>
                <w:bCs/>
                <w:i/>
              </w:rPr>
              <w:t xml:space="preserve">the order of the triggered SRS transmission on the serving cells follow the order of the serving cells with </w:t>
            </w:r>
            <w:r>
              <w:rPr>
                <w:bCs/>
                <w:i/>
              </w:rPr>
              <w:t xml:space="preserve">aperiodic </w:t>
            </w:r>
            <w:r w:rsidRPr="008D4F84">
              <w:rPr>
                <w:bCs/>
                <w:i/>
              </w:rPr>
              <w:t>SRS triggered in the DCI</w:t>
            </w:r>
            <w:r w:rsidRPr="008D4F84">
              <w:rPr>
                <w:i/>
              </w:rPr>
              <w:t xml:space="preserve">. </w:t>
            </w:r>
          </w:p>
          <w:p w:rsidR="00572004" w:rsidRPr="00DD4BC9" w:rsidRDefault="00572004" w:rsidP="00225791">
            <w:pPr>
              <w:jc w:val="both"/>
              <w:rPr>
                <w:b/>
                <w:i/>
              </w:rPr>
            </w:pPr>
          </w:p>
        </w:tc>
      </w:tr>
    </w:tbl>
    <w:p w:rsidR="00572004" w:rsidRDefault="00572004" w:rsidP="00572004">
      <w:pPr>
        <w:jc w:val="both"/>
        <w:rPr>
          <w:b/>
          <w:i/>
        </w:rPr>
      </w:pPr>
    </w:p>
    <w:p w:rsidR="00572004" w:rsidRDefault="00572004" w:rsidP="00572004">
      <w:pPr>
        <w:jc w:val="both"/>
        <w:rPr>
          <w:b/>
          <w:i/>
        </w:rPr>
      </w:pPr>
      <w:r w:rsidRPr="004E15AD">
        <w:rPr>
          <w:b/>
          <w:i/>
        </w:rPr>
        <w:t>Proposal</w:t>
      </w:r>
    </w:p>
    <w:p w:rsidR="00572004" w:rsidRDefault="00572004" w:rsidP="00572004">
      <w:pPr>
        <w:jc w:val="both"/>
        <w:rPr>
          <w:b/>
          <w:i/>
        </w:rPr>
      </w:pPr>
    </w:p>
    <w:tbl>
      <w:tblPr>
        <w:tblStyle w:val="aff0"/>
        <w:tblW w:w="0" w:type="auto"/>
        <w:tblLook w:val="04A0" w:firstRow="1" w:lastRow="0" w:firstColumn="1" w:lastColumn="0" w:noHBand="0" w:noVBand="1"/>
      </w:tblPr>
      <w:tblGrid>
        <w:gridCol w:w="9962"/>
      </w:tblGrid>
      <w:tr w:rsidR="00572004" w:rsidTr="00225791">
        <w:tc>
          <w:tcPr>
            <w:tcW w:w="9962" w:type="dxa"/>
          </w:tcPr>
          <w:p w:rsidR="00572004" w:rsidRPr="00AD0998" w:rsidRDefault="00572004" w:rsidP="00225791">
            <w:pPr>
              <w:jc w:val="both"/>
              <w:rPr>
                <w:i/>
                <w:lang w:eastAsia="ko-KR"/>
              </w:rPr>
            </w:pPr>
            <w:r>
              <w:rPr>
                <w:b/>
                <w:i/>
              </w:rPr>
              <w:t>(Section 7.3.1.3.4, 38.212)</w:t>
            </w:r>
            <w:r w:rsidRPr="004E15AD">
              <w:rPr>
                <w:b/>
                <w:i/>
              </w:rPr>
              <w:t xml:space="preserve">: </w:t>
            </w:r>
            <w:r w:rsidRPr="009914F6">
              <w:rPr>
                <w:i/>
                <w:lang w:eastAsia="ko-KR"/>
              </w:rPr>
              <w:t xml:space="preserve"> </w:t>
            </w:r>
            <w:r w:rsidRPr="00B73B51">
              <w:rPr>
                <w:i/>
                <w:color w:val="4BACC6" w:themeColor="accent5"/>
              </w:rPr>
              <w:t xml:space="preserve">If the UE is configured with higher layer parameter </w:t>
            </w:r>
            <w:proofErr w:type="spellStart"/>
            <w:r w:rsidRPr="00B73B51">
              <w:rPr>
                <w:i/>
                <w:color w:val="4BACC6" w:themeColor="accent5"/>
              </w:rPr>
              <w:t>typeA</w:t>
            </w:r>
            <w:proofErr w:type="spellEnd"/>
            <w:r w:rsidRPr="00B73B51">
              <w:rPr>
                <w:i/>
                <w:color w:val="4BACC6" w:themeColor="accent5"/>
              </w:rPr>
              <w:t>-SRS-TPC-PDCCH-Group</w:t>
            </w:r>
            <w:r w:rsidRPr="00B73B51">
              <w:rPr>
                <w:i/>
                <w:color w:val="4BACC6" w:themeColor="accent5"/>
                <w:lang w:eastAsia="zh-CN"/>
              </w:rPr>
              <w:t xml:space="preserve"> </w:t>
            </w:r>
            <w:r>
              <w:rPr>
                <w:i/>
                <w:lang w:eastAsia="zh-CN"/>
              </w:rPr>
              <w:t>f</w:t>
            </w:r>
            <w:r w:rsidRPr="009914F6">
              <w:rPr>
                <w:rFonts w:hint="eastAsia"/>
                <w:i/>
                <w:lang w:eastAsia="zh-CN"/>
              </w:rPr>
              <w:t xml:space="preserve">or an UL </w:t>
            </w:r>
            <w:r w:rsidRPr="009914F6">
              <w:rPr>
                <w:i/>
              </w:rPr>
              <w:t xml:space="preserve">without PUCCH </w:t>
            </w:r>
            <w:r w:rsidRPr="009914F6">
              <w:rPr>
                <w:rFonts w:hint="eastAsia"/>
                <w:i/>
                <w:lang w:eastAsia="zh-CN"/>
              </w:rPr>
              <w:t>and</w:t>
            </w:r>
            <w:r w:rsidRPr="009914F6">
              <w:rPr>
                <w:i/>
              </w:rPr>
              <w:t xml:space="preserve"> PUSCH</w:t>
            </w:r>
            <w:r w:rsidRPr="009914F6">
              <w:rPr>
                <w:rFonts w:hint="eastAsia"/>
                <w:i/>
                <w:lang w:eastAsia="zh-CN"/>
              </w:rPr>
              <w:t xml:space="preserve"> </w:t>
            </w:r>
            <w:r w:rsidRPr="009914F6">
              <w:rPr>
                <w:i/>
              </w:rPr>
              <w:t xml:space="preserve">or </w:t>
            </w:r>
            <w:r w:rsidRPr="009914F6">
              <w:rPr>
                <w:rFonts w:hint="eastAsia"/>
                <w:i/>
                <w:lang w:eastAsia="zh-CN"/>
              </w:rPr>
              <w:t xml:space="preserve">an UL </w:t>
            </w:r>
            <w:r w:rsidRPr="009914F6">
              <w:rPr>
                <w:i/>
              </w:rPr>
              <w:t>on which the SRS power control is not tied with PUSCH power control, one block is configured for the UE by higher layers, with t</w:t>
            </w:r>
            <w:r w:rsidRPr="009914F6">
              <w:rPr>
                <w:i/>
                <w:lang w:eastAsia="ko-KR"/>
              </w:rPr>
              <w:t>he following fields defined for the block:</w:t>
            </w:r>
          </w:p>
          <w:p w:rsidR="00572004" w:rsidRPr="009914F6" w:rsidRDefault="00572004" w:rsidP="00225791">
            <w:pPr>
              <w:pStyle w:val="B1"/>
              <w:spacing w:after="0"/>
              <w:rPr>
                <w:i/>
              </w:rPr>
            </w:pPr>
            <w:r w:rsidRPr="009914F6">
              <w:rPr>
                <w:i/>
                <w:lang w:val="nb-NO"/>
              </w:rPr>
              <w:t>-</w:t>
            </w:r>
            <w:r w:rsidRPr="009914F6">
              <w:rPr>
                <w:i/>
                <w:lang w:val="nb-NO"/>
              </w:rPr>
              <w:tab/>
              <w:t xml:space="preserve">SRS request – 0 or 2 bits. The presence of </w:t>
            </w:r>
            <w:r w:rsidRPr="009914F6">
              <w:rPr>
                <w:rFonts w:hint="eastAsia"/>
                <w:i/>
                <w:lang w:val="nb-NO" w:eastAsia="zh-CN"/>
              </w:rPr>
              <w:t>t</w:t>
            </w:r>
            <w:r w:rsidRPr="009914F6">
              <w:rPr>
                <w:i/>
                <w:lang w:val="nb-NO"/>
              </w:rPr>
              <w:t xml:space="preserve">his field is according to the definition in </w:t>
            </w:r>
            <w:r w:rsidRPr="009914F6">
              <w:rPr>
                <w:rFonts w:hint="eastAsia"/>
                <w:i/>
                <w:lang w:val="nb-NO" w:eastAsia="zh-CN"/>
              </w:rPr>
              <w:t>Subclause</w:t>
            </w:r>
            <w:r w:rsidRPr="009914F6">
              <w:rPr>
                <w:i/>
                <w:lang w:val="nb-NO"/>
              </w:rPr>
              <w:t xml:space="preserve"> </w:t>
            </w:r>
            <w:r w:rsidRPr="009914F6">
              <w:rPr>
                <w:rFonts w:hint="eastAsia"/>
                <w:i/>
                <w:lang w:val="nb-NO" w:eastAsia="zh-CN"/>
              </w:rPr>
              <w:t>x.x</w:t>
            </w:r>
            <w:r w:rsidRPr="009914F6">
              <w:rPr>
                <w:i/>
                <w:lang w:val="nb-NO"/>
              </w:rPr>
              <w:t xml:space="preserve"> of [5</w:t>
            </w:r>
            <w:r w:rsidRPr="009914F6">
              <w:rPr>
                <w:rFonts w:hint="eastAsia"/>
                <w:i/>
                <w:lang w:val="nb-NO" w:eastAsia="zh-CN"/>
              </w:rPr>
              <w:t>, TS38.213</w:t>
            </w:r>
            <w:r w:rsidRPr="009914F6">
              <w:rPr>
                <w:i/>
                <w:lang w:val="nb-NO"/>
              </w:rPr>
              <w:t xml:space="preserve">]. If present, this field is interpreted </w:t>
            </w:r>
            <w:r w:rsidRPr="009914F6">
              <w:rPr>
                <w:rFonts w:hint="eastAsia"/>
                <w:i/>
                <w:lang w:eastAsia="zh-CN"/>
              </w:rPr>
              <w:t>as defined by Table 7.3.1.1.2</w:t>
            </w:r>
            <w:r w:rsidRPr="009914F6">
              <w:rPr>
                <w:i/>
              </w:rPr>
              <w:t>-</w:t>
            </w:r>
            <w:r w:rsidRPr="009914F6">
              <w:rPr>
                <w:rFonts w:hint="eastAsia"/>
                <w:i/>
                <w:lang w:eastAsia="zh-CN"/>
              </w:rPr>
              <w:t>5</w:t>
            </w:r>
            <w:r w:rsidRPr="009914F6">
              <w:rPr>
                <w:i/>
                <w:lang w:eastAsia="zh-CN"/>
              </w:rPr>
              <w:t>.</w:t>
            </w:r>
          </w:p>
          <w:p w:rsidR="00572004" w:rsidRPr="00B73B51" w:rsidRDefault="00572004" w:rsidP="00225791">
            <w:pPr>
              <w:pStyle w:val="B1"/>
              <w:spacing w:after="0"/>
              <w:rPr>
                <w:i/>
                <w:color w:val="4BACC6" w:themeColor="accent5"/>
                <w:lang w:val="nb-NO"/>
              </w:rPr>
            </w:pPr>
            <w:r w:rsidRPr="009914F6">
              <w:rPr>
                <w:i/>
                <w:lang w:val="nb-NO"/>
              </w:rPr>
              <w:t>-</w:t>
            </w:r>
            <w:r w:rsidRPr="009914F6">
              <w:rPr>
                <w:i/>
                <w:lang w:val="nb-NO"/>
              </w:rPr>
              <w:tab/>
            </w:r>
            <w:r w:rsidRPr="00375366">
              <w:rPr>
                <w:i/>
                <w:strike/>
                <w:lang w:val="nb-NO"/>
              </w:rPr>
              <w:t>TPC command number –2 bits</w:t>
            </w:r>
            <w:r w:rsidRPr="00B73B51">
              <w:rPr>
                <w:color w:val="4BACC6" w:themeColor="accent5"/>
                <w:lang w:val="nb-NO"/>
              </w:rPr>
              <w:t xml:space="preserve">-     </w:t>
            </w:r>
            <w:r w:rsidRPr="00B73B51">
              <w:rPr>
                <w:i/>
                <w:color w:val="4BACC6" w:themeColor="accent5"/>
                <w:lang w:val="nb-NO"/>
              </w:rPr>
              <w:t xml:space="preserve">TPC command number 1, TPC command number 2, …, TPC command number n </w:t>
            </w:r>
          </w:p>
          <w:p w:rsidR="00572004" w:rsidRPr="00B73B51" w:rsidRDefault="00572004" w:rsidP="00225791">
            <w:pPr>
              <w:pStyle w:val="B1"/>
              <w:spacing w:after="0"/>
              <w:rPr>
                <w:i/>
                <w:color w:val="4BACC6" w:themeColor="accent5"/>
              </w:rPr>
            </w:pPr>
            <w:r w:rsidRPr="00B73B51">
              <w:rPr>
                <w:i/>
                <w:color w:val="4BACC6" w:themeColor="accent5"/>
              </w:rPr>
              <w:t>      where each TPC command applies to a respective serving cell index provided by higher layer parameter cc-</w:t>
            </w:r>
            <w:proofErr w:type="spellStart"/>
            <w:r w:rsidRPr="00B73B51">
              <w:rPr>
                <w:i/>
                <w:color w:val="4BACC6" w:themeColor="accent5"/>
              </w:rPr>
              <w:t>IndexInOneCC</w:t>
            </w:r>
            <w:proofErr w:type="spellEnd"/>
            <w:r w:rsidRPr="00B73B51">
              <w:rPr>
                <w:i/>
                <w:color w:val="4BACC6" w:themeColor="accent5"/>
              </w:rPr>
              <w:t>-Set.</w:t>
            </w:r>
          </w:p>
          <w:p w:rsidR="00572004" w:rsidRPr="000517A2" w:rsidRDefault="00572004" w:rsidP="00225791">
            <w:pPr>
              <w:pStyle w:val="B1"/>
              <w:spacing w:after="0"/>
              <w:rPr>
                <w:i/>
                <w:color w:val="00B050"/>
              </w:rPr>
            </w:pPr>
          </w:p>
          <w:p w:rsidR="00572004" w:rsidRPr="00B73B51" w:rsidRDefault="00572004" w:rsidP="00225791">
            <w:pPr>
              <w:jc w:val="both"/>
              <w:rPr>
                <w:i/>
                <w:color w:val="4BACC6" w:themeColor="accent5"/>
              </w:rPr>
            </w:pPr>
            <w:r w:rsidRPr="00B73B51">
              <w:rPr>
                <w:i/>
                <w:color w:val="4BACC6" w:themeColor="accent5"/>
              </w:rPr>
              <w:t xml:space="preserve">If the UE is configured with higher layer parameter </w:t>
            </w:r>
            <w:proofErr w:type="spellStart"/>
            <w:r w:rsidRPr="00B73B51">
              <w:rPr>
                <w:i/>
                <w:color w:val="4BACC6" w:themeColor="accent5"/>
              </w:rPr>
              <w:t>typeB</w:t>
            </w:r>
            <w:proofErr w:type="spellEnd"/>
            <w:r w:rsidRPr="00B73B51">
              <w:rPr>
                <w:i/>
                <w:color w:val="4BACC6" w:themeColor="accent5"/>
              </w:rPr>
              <w:t>-SRS-TPC-PDCCH-Group</w:t>
            </w:r>
            <w:r w:rsidRPr="00B73B51">
              <w:rPr>
                <w:i/>
                <w:color w:val="4BACC6" w:themeColor="accent5"/>
                <w:lang w:eastAsia="zh-CN"/>
              </w:rPr>
              <w:t xml:space="preserve"> f</w:t>
            </w:r>
            <w:r w:rsidRPr="00B73B51">
              <w:rPr>
                <w:rFonts w:hint="eastAsia"/>
                <w:i/>
                <w:color w:val="4BACC6" w:themeColor="accent5"/>
                <w:lang w:eastAsia="zh-CN"/>
              </w:rPr>
              <w:t xml:space="preserve">or an UL </w:t>
            </w:r>
            <w:r w:rsidRPr="00B73B51">
              <w:rPr>
                <w:i/>
                <w:color w:val="4BACC6" w:themeColor="accent5"/>
              </w:rPr>
              <w:t xml:space="preserve">without PUCCH </w:t>
            </w:r>
            <w:r w:rsidRPr="00B73B51">
              <w:rPr>
                <w:rFonts w:hint="eastAsia"/>
                <w:i/>
                <w:color w:val="4BACC6" w:themeColor="accent5"/>
                <w:lang w:eastAsia="zh-CN"/>
              </w:rPr>
              <w:t>and</w:t>
            </w:r>
            <w:r w:rsidRPr="00B73B51">
              <w:rPr>
                <w:i/>
                <w:color w:val="4BACC6" w:themeColor="accent5"/>
              </w:rPr>
              <w:t xml:space="preserve"> PUSCH</w:t>
            </w:r>
            <w:r w:rsidRPr="00B73B51">
              <w:rPr>
                <w:rFonts w:hint="eastAsia"/>
                <w:i/>
                <w:color w:val="4BACC6" w:themeColor="accent5"/>
                <w:lang w:eastAsia="zh-CN"/>
              </w:rPr>
              <w:t xml:space="preserve"> </w:t>
            </w:r>
            <w:r w:rsidRPr="00B73B51">
              <w:rPr>
                <w:i/>
                <w:color w:val="4BACC6" w:themeColor="accent5"/>
              </w:rPr>
              <w:t xml:space="preserve">or </w:t>
            </w:r>
            <w:r w:rsidRPr="00B73B51">
              <w:rPr>
                <w:rFonts w:hint="eastAsia"/>
                <w:i/>
                <w:color w:val="4BACC6" w:themeColor="accent5"/>
                <w:lang w:eastAsia="zh-CN"/>
              </w:rPr>
              <w:t xml:space="preserve">an </w:t>
            </w:r>
            <w:r w:rsidRPr="00B73B51">
              <w:rPr>
                <w:rFonts w:hint="eastAsia"/>
                <w:i/>
                <w:color w:val="4BACC6" w:themeColor="accent5"/>
              </w:rPr>
              <w:t xml:space="preserve">UL </w:t>
            </w:r>
            <w:r w:rsidRPr="00B73B51">
              <w:rPr>
                <w:i/>
                <w:color w:val="4BACC6" w:themeColor="accent5"/>
              </w:rPr>
              <w:t xml:space="preserve">on which the SRS power control is not tied with PUSCH power control, </w:t>
            </w:r>
            <w:r w:rsidRPr="00B73B51">
              <w:rPr>
                <w:i/>
                <w:color w:val="4BACC6" w:themeColor="accent5"/>
                <w:u w:val="single"/>
              </w:rPr>
              <w:t>one or more blocks</w:t>
            </w:r>
            <w:r w:rsidRPr="00B73B51">
              <w:rPr>
                <w:i/>
                <w:color w:val="4BACC6" w:themeColor="accent5"/>
              </w:rPr>
              <w:t xml:space="preserve"> is configured for the UE by higher layers where each block applies to a serving cell, with t</w:t>
            </w:r>
            <w:r w:rsidRPr="00B73B51">
              <w:rPr>
                <w:i/>
                <w:color w:val="4BACC6" w:themeColor="accent5"/>
                <w:lang w:eastAsia="ko-KR"/>
              </w:rPr>
              <w:t>he following fields defined for the block:</w:t>
            </w:r>
          </w:p>
          <w:p w:rsidR="00572004" w:rsidRPr="00B73B51" w:rsidRDefault="00572004" w:rsidP="00225791">
            <w:pPr>
              <w:pStyle w:val="B1"/>
              <w:spacing w:after="0"/>
              <w:rPr>
                <w:i/>
                <w:color w:val="4BACC6" w:themeColor="accent5"/>
              </w:rPr>
            </w:pPr>
            <w:r w:rsidRPr="00B73B51">
              <w:rPr>
                <w:i/>
                <w:color w:val="4BACC6" w:themeColor="accent5"/>
                <w:lang w:val="nb-NO"/>
              </w:rPr>
              <w:t>-</w:t>
            </w:r>
            <w:r w:rsidRPr="00B73B51">
              <w:rPr>
                <w:i/>
                <w:color w:val="4BACC6" w:themeColor="accent5"/>
                <w:lang w:val="nb-NO"/>
              </w:rPr>
              <w:tab/>
              <w:t xml:space="preserve">SRS request – 0 or 2 bits. The presence of </w:t>
            </w:r>
            <w:r w:rsidRPr="00B73B51">
              <w:rPr>
                <w:rFonts w:hint="eastAsia"/>
                <w:i/>
                <w:color w:val="4BACC6" w:themeColor="accent5"/>
                <w:lang w:val="nb-NO" w:eastAsia="zh-CN"/>
              </w:rPr>
              <w:t>t</w:t>
            </w:r>
            <w:r w:rsidRPr="00B73B51">
              <w:rPr>
                <w:i/>
                <w:color w:val="4BACC6" w:themeColor="accent5"/>
                <w:lang w:val="nb-NO"/>
              </w:rPr>
              <w:t xml:space="preserve">his field is according to the definition in </w:t>
            </w:r>
            <w:r w:rsidRPr="00B73B51">
              <w:rPr>
                <w:rFonts w:hint="eastAsia"/>
                <w:i/>
                <w:color w:val="4BACC6" w:themeColor="accent5"/>
                <w:lang w:val="nb-NO" w:eastAsia="zh-CN"/>
              </w:rPr>
              <w:t>Subclause</w:t>
            </w:r>
            <w:r w:rsidRPr="00B73B51">
              <w:rPr>
                <w:i/>
                <w:color w:val="4BACC6" w:themeColor="accent5"/>
                <w:lang w:val="nb-NO"/>
              </w:rPr>
              <w:t xml:space="preserve"> </w:t>
            </w:r>
            <w:r w:rsidRPr="00B73B51">
              <w:rPr>
                <w:rFonts w:hint="eastAsia"/>
                <w:i/>
                <w:color w:val="4BACC6" w:themeColor="accent5"/>
                <w:lang w:val="nb-NO" w:eastAsia="zh-CN"/>
              </w:rPr>
              <w:t>x.x</w:t>
            </w:r>
            <w:r w:rsidRPr="00B73B51">
              <w:rPr>
                <w:i/>
                <w:color w:val="4BACC6" w:themeColor="accent5"/>
                <w:lang w:val="nb-NO"/>
              </w:rPr>
              <w:t xml:space="preserve"> of [5</w:t>
            </w:r>
            <w:r w:rsidRPr="00B73B51">
              <w:rPr>
                <w:rFonts w:hint="eastAsia"/>
                <w:i/>
                <w:color w:val="4BACC6" w:themeColor="accent5"/>
                <w:lang w:val="nb-NO" w:eastAsia="zh-CN"/>
              </w:rPr>
              <w:t>, TS38.213</w:t>
            </w:r>
            <w:r w:rsidRPr="00B73B51">
              <w:rPr>
                <w:i/>
                <w:color w:val="4BACC6" w:themeColor="accent5"/>
                <w:lang w:val="nb-NO"/>
              </w:rPr>
              <w:t xml:space="preserve">]. If present, this field is interpreted </w:t>
            </w:r>
            <w:r w:rsidRPr="00B73B51">
              <w:rPr>
                <w:rFonts w:hint="eastAsia"/>
                <w:i/>
                <w:color w:val="4BACC6" w:themeColor="accent5"/>
                <w:lang w:eastAsia="zh-CN"/>
              </w:rPr>
              <w:t>as defined by Table 7.3.1.1.2</w:t>
            </w:r>
            <w:r w:rsidRPr="00B73B51">
              <w:rPr>
                <w:i/>
                <w:color w:val="4BACC6" w:themeColor="accent5"/>
              </w:rPr>
              <w:t>-</w:t>
            </w:r>
            <w:r w:rsidRPr="00B73B51">
              <w:rPr>
                <w:rFonts w:hint="eastAsia"/>
                <w:i/>
                <w:color w:val="4BACC6" w:themeColor="accent5"/>
                <w:lang w:eastAsia="zh-CN"/>
              </w:rPr>
              <w:t>5</w:t>
            </w:r>
            <w:r w:rsidRPr="00B73B51">
              <w:rPr>
                <w:i/>
                <w:color w:val="4BACC6" w:themeColor="accent5"/>
                <w:lang w:eastAsia="zh-CN"/>
              </w:rPr>
              <w:t>.</w:t>
            </w:r>
          </w:p>
          <w:p w:rsidR="00572004" w:rsidRPr="00B73B51" w:rsidRDefault="00572004" w:rsidP="00225791">
            <w:pPr>
              <w:pStyle w:val="B1"/>
              <w:spacing w:after="0"/>
              <w:rPr>
                <w:i/>
                <w:color w:val="4BACC6" w:themeColor="accent5"/>
                <w:lang w:val="nb-NO" w:eastAsia="zh-CN"/>
              </w:rPr>
            </w:pPr>
            <w:r w:rsidRPr="00B73B51">
              <w:rPr>
                <w:i/>
                <w:color w:val="4BACC6" w:themeColor="accent5"/>
                <w:lang w:val="nb-NO"/>
              </w:rPr>
              <w:t>-</w:t>
            </w:r>
            <w:r w:rsidRPr="00B73B51">
              <w:rPr>
                <w:i/>
                <w:color w:val="4BACC6" w:themeColor="accent5"/>
                <w:lang w:val="nb-NO"/>
              </w:rPr>
              <w:tab/>
              <w:t>TPC command number –2 bits</w:t>
            </w:r>
          </w:p>
          <w:p w:rsidR="00572004" w:rsidRDefault="00572004" w:rsidP="00225791">
            <w:pPr>
              <w:jc w:val="both"/>
              <w:rPr>
                <w:b/>
                <w:i/>
              </w:rPr>
            </w:pPr>
          </w:p>
        </w:tc>
      </w:tr>
    </w:tbl>
    <w:p w:rsidR="00572004" w:rsidRDefault="00572004" w:rsidP="00572004">
      <w:pPr>
        <w:jc w:val="both"/>
        <w:rPr>
          <w:b/>
          <w:i/>
        </w:rPr>
      </w:pPr>
    </w:p>
    <w:p w:rsidR="00572004" w:rsidRDefault="00572004" w:rsidP="00572004"/>
    <w:p w:rsidR="00572004" w:rsidRDefault="00572004" w:rsidP="00572004">
      <w:r>
        <w:rPr>
          <w:rFonts w:hint="eastAsia"/>
        </w:rPr>
        <w:t>/****</w:t>
      </w:r>
    </w:p>
    <w:p w:rsidR="00572004" w:rsidRDefault="00572004" w:rsidP="00572004">
      <w:r>
        <w:rPr>
          <w:rFonts w:hint="eastAsia"/>
        </w:rPr>
        <w:lastRenderedPageBreak/>
        <w:t>Qualcomm</w:t>
      </w:r>
    </w:p>
    <w:p w:rsidR="00572004" w:rsidRDefault="00572004" w:rsidP="00572004"/>
    <w:p w:rsidR="00572004" w:rsidRDefault="00572004" w:rsidP="00572004">
      <w:r>
        <w:t xml:space="preserve">We observe that in </w:t>
      </w:r>
    </w:p>
    <w:p w:rsidR="00572004" w:rsidRPr="009914F6" w:rsidRDefault="00572004" w:rsidP="00572004">
      <w:pPr>
        <w:pStyle w:val="aff"/>
        <w:numPr>
          <w:ilvl w:val="0"/>
          <w:numId w:val="32"/>
        </w:numPr>
        <w:autoSpaceDE/>
        <w:autoSpaceDN/>
        <w:adjustRightInd/>
        <w:snapToGrid/>
        <w:spacing w:after="0"/>
        <w:ind w:firstLineChars="0" w:firstLine="400"/>
        <w:jc w:val="left"/>
        <w:rPr>
          <w:sz w:val="20"/>
          <w:szCs w:val="20"/>
          <w:lang w:val="en-GB"/>
        </w:rPr>
      </w:pPr>
      <w:r w:rsidRPr="009914F6">
        <w:rPr>
          <w:sz w:val="20"/>
          <w:szCs w:val="20"/>
          <w:lang w:val="en-GB"/>
        </w:rPr>
        <w:t xml:space="preserve">38.213 section 11.4 (SRS Switching) the concept of </w:t>
      </w:r>
      <w:proofErr w:type="spellStart"/>
      <w:r w:rsidRPr="009914F6">
        <w:rPr>
          <w:sz w:val="20"/>
          <w:szCs w:val="20"/>
          <w:lang w:val="en-GB"/>
        </w:rPr>
        <w:t>typeA</w:t>
      </w:r>
      <w:proofErr w:type="spellEnd"/>
      <w:r w:rsidRPr="009914F6">
        <w:rPr>
          <w:sz w:val="20"/>
          <w:szCs w:val="20"/>
          <w:lang w:val="en-GB"/>
        </w:rPr>
        <w:t xml:space="preserve"> and </w:t>
      </w:r>
      <w:proofErr w:type="spellStart"/>
      <w:r w:rsidRPr="009914F6">
        <w:rPr>
          <w:sz w:val="20"/>
          <w:szCs w:val="20"/>
          <w:lang w:val="en-GB"/>
        </w:rPr>
        <w:t>typeB</w:t>
      </w:r>
      <w:proofErr w:type="spellEnd"/>
      <w:r w:rsidRPr="009914F6">
        <w:rPr>
          <w:sz w:val="20"/>
          <w:szCs w:val="20"/>
          <w:lang w:val="en-GB"/>
        </w:rPr>
        <w:t xml:space="preserve"> SRS switching has been introduced (following the Rel-14 LTE approach and related agreement):</w:t>
      </w:r>
    </w:p>
    <w:p w:rsidR="00572004" w:rsidRPr="009914F6" w:rsidRDefault="00572004" w:rsidP="00572004">
      <w:pPr>
        <w:pStyle w:val="aff"/>
        <w:ind w:firstLine="440"/>
        <w:rPr>
          <w:lang w:val="en-GB"/>
        </w:rPr>
      </w:pPr>
    </w:p>
    <w:p w:rsidR="00572004" w:rsidRPr="009914F6" w:rsidRDefault="00572004" w:rsidP="00572004">
      <w:pPr>
        <w:ind w:left="576"/>
        <w:jc w:val="both"/>
        <w:rPr>
          <w:i/>
          <w:sz w:val="16"/>
        </w:rPr>
      </w:pPr>
      <w:r w:rsidRPr="009914F6">
        <w:rPr>
          <w:i/>
          <w:sz w:val="16"/>
        </w:rPr>
        <w:t xml:space="preserve">For a serving cell where a UE is not configured for PUSCH/PUCCH transmission or for a serving cell where higher layer parameter </w:t>
      </w:r>
      <w:proofErr w:type="spellStart"/>
      <w:r w:rsidRPr="009914F6">
        <w:rPr>
          <w:i/>
          <w:sz w:val="16"/>
        </w:rPr>
        <w:t>srs</w:t>
      </w:r>
      <w:proofErr w:type="spellEnd"/>
      <w:r w:rsidRPr="009914F6">
        <w:rPr>
          <w:i/>
          <w:sz w:val="16"/>
        </w:rPr>
        <w:t>-</w:t>
      </w:r>
      <w:proofErr w:type="spellStart"/>
      <w:r w:rsidRPr="009914F6">
        <w:rPr>
          <w:i/>
          <w:sz w:val="16"/>
        </w:rPr>
        <w:t>pcadjustment</w:t>
      </w:r>
      <w:proofErr w:type="spellEnd"/>
      <w:r w:rsidRPr="009914F6">
        <w:rPr>
          <w:i/>
          <w:sz w:val="16"/>
        </w:rPr>
        <w:t>-state-</w:t>
      </w:r>
      <w:proofErr w:type="spellStart"/>
      <w:r w:rsidRPr="009914F6">
        <w:rPr>
          <w:i/>
          <w:sz w:val="16"/>
        </w:rPr>
        <w:t>config</w:t>
      </w:r>
      <w:proofErr w:type="spellEnd"/>
      <w:r w:rsidRPr="009914F6">
        <w:rPr>
          <w:i/>
          <w:sz w:val="16"/>
        </w:rPr>
        <w:t xml:space="preserve"> indicates a separate power control adjustment state between SRS transmissions and PUSCH transmissions, DCI format 2_3</w:t>
      </w:r>
      <w:r w:rsidRPr="009914F6">
        <w:rPr>
          <w:rFonts w:eastAsia="ＭＳ 明朝" w:hint="eastAsia"/>
          <w:i/>
          <w:sz w:val="16"/>
        </w:rPr>
        <w:t xml:space="preserve"> </w:t>
      </w:r>
      <w:r w:rsidRPr="009914F6">
        <w:rPr>
          <w:rFonts w:eastAsia="ＭＳ 明朝"/>
          <w:i/>
          <w:sz w:val="16"/>
        </w:rPr>
        <w:t xml:space="preserve">includes one block of bits for {SRS request, TPC command, … TPC command} fields for the UE </w:t>
      </w:r>
      <w:r w:rsidRPr="009914F6">
        <w:rPr>
          <w:i/>
          <w:sz w:val="16"/>
        </w:rPr>
        <w:t xml:space="preserve">if the UE is configured with higher layer parameter </w:t>
      </w:r>
      <w:proofErr w:type="spellStart"/>
      <w:r w:rsidRPr="009914F6">
        <w:rPr>
          <w:b/>
          <w:i/>
          <w:sz w:val="16"/>
        </w:rPr>
        <w:t>typeA</w:t>
      </w:r>
      <w:proofErr w:type="spellEnd"/>
      <w:r w:rsidRPr="009914F6">
        <w:rPr>
          <w:b/>
          <w:i/>
          <w:sz w:val="16"/>
        </w:rPr>
        <w:t>-SRS-TPC-PDCCH-Grou</w:t>
      </w:r>
      <w:r w:rsidRPr="009914F6">
        <w:rPr>
          <w:i/>
          <w:sz w:val="16"/>
        </w:rPr>
        <w:t>p where the SRS request field applies to a set of serving cells provided by higher layer parameter cc-</w:t>
      </w:r>
      <w:proofErr w:type="spellStart"/>
      <w:r w:rsidRPr="009914F6">
        <w:rPr>
          <w:i/>
          <w:sz w:val="16"/>
        </w:rPr>
        <w:t>SetIndex</w:t>
      </w:r>
      <w:proofErr w:type="spellEnd"/>
      <w:r w:rsidRPr="009914F6">
        <w:rPr>
          <w:i/>
          <w:sz w:val="16"/>
        </w:rPr>
        <w:t xml:space="preserve"> and each TPC command applies to a respective serving cell index provided by higher layer parameter cc-</w:t>
      </w:r>
      <w:proofErr w:type="spellStart"/>
      <w:r w:rsidRPr="009914F6">
        <w:rPr>
          <w:i/>
          <w:sz w:val="16"/>
        </w:rPr>
        <w:t>IndexInOneCC</w:t>
      </w:r>
      <w:proofErr w:type="spellEnd"/>
      <w:r w:rsidRPr="009914F6">
        <w:rPr>
          <w:i/>
          <w:sz w:val="16"/>
        </w:rPr>
        <w:t xml:space="preserve">-Set. Otherwise, if the UE is configured with higher layer parameter </w:t>
      </w:r>
      <w:proofErr w:type="spellStart"/>
      <w:r w:rsidRPr="009914F6">
        <w:rPr>
          <w:b/>
          <w:i/>
          <w:sz w:val="16"/>
        </w:rPr>
        <w:t>typeB</w:t>
      </w:r>
      <w:proofErr w:type="spellEnd"/>
      <w:r w:rsidRPr="009914F6">
        <w:rPr>
          <w:b/>
          <w:i/>
          <w:sz w:val="16"/>
        </w:rPr>
        <w:t>-SRS-TPC-PDCCH-Group</w:t>
      </w:r>
      <w:r w:rsidRPr="009914F6">
        <w:rPr>
          <w:i/>
          <w:sz w:val="16"/>
        </w:rPr>
        <w:t xml:space="preserve">, DCI format 2_3 </w:t>
      </w:r>
      <w:r w:rsidRPr="009914F6">
        <w:rPr>
          <w:b/>
          <w:i/>
          <w:sz w:val="16"/>
        </w:rPr>
        <w:t>includes one or more blocks</w:t>
      </w:r>
      <w:r w:rsidRPr="009914F6">
        <w:rPr>
          <w:i/>
          <w:sz w:val="16"/>
        </w:rPr>
        <w:t xml:space="preserve"> of bits for {SRS request, TPC command} as described in [5, TS 38.212] where each block applies to a serving cell. The SRS request field is not present if a value of higher layer parameter fieldTypeFormat2_3 is 0; otherwise, the SRS request field is present in DCI format 2_3. </w:t>
      </w:r>
    </w:p>
    <w:p w:rsidR="00572004" w:rsidRDefault="00572004" w:rsidP="00572004">
      <w:pPr>
        <w:pStyle w:val="aff"/>
        <w:numPr>
          <w:ilvl w:val="0"/>
          <w:numId w:val="32"/>
        </w:numPr>
        <w:autoSpaceDE/>
        <w:autoSpaceDN/>
        <w:adjustRightInd/>
        <w:snapToGrid/>
        <w:spacing w:after="0"/>
        <w:ind w:firstLineChars="0" w:firstLine="400"/>
        <w:jc w:val="left"/>
        <w:rPr>
          <w:sz w:val="20"/>
          <w:szCs w:val="20"/>
          <w:lang w:val="en-GB"/>
        </w:rPr>
      </w:pPr>
      <w:r w:rsidRPr="009914F6">
        <w:rPr>
          <w:sz w:val="20"/>
          <w:szCs w:val="20"/>
          <w:lang w:val="en-GB"/>
        </w:rPr>
        <w:t>and in the RRC parameter table (R1-1801276), the corresponding parameters have already been introduced:</w:t>
      </w:r>
    </w:p>
    <w:p w:rsidR="00572004" w:rsidRPr="009914F6" w:rsidRDefault="00572004" w:rsidP="00572004">
      <w:pPr>
        <w:pStyle w:val="aff"/>
        <w:ind w:firstLine="400"/>
        <w:rPr>
          <w:sz w:val="20"/>
          <w:szCs w:val="20"/>
          <w:lang w:val="en-GB"/>
        </w:rPr>
      </w:pPr>
    </w:p>
    <w:tbl>
      <w:tblPr>
        <w:tblW w:w="10435" w:type="dxa"/>
        <w:tblLook w:val="04A0" w:firstRow="1" w:lastRow="0" w:firstColumn="1" w:lastColumn="0" w:noHBand="0" w:noVBand="1"/>
      </w:tblPr>
      <w:tblGrid>
        <w:gridCol w:w="1920"/>
        <w:gridCol w:w="1920"/>
        <w:gridCol w:w="1920"/>
        <w:gridCol w:w="1920"/>
        <w:gridCol w:w="2755"/>
      </w:tblGrid>
      <w:tr w:rsidR="00572004" w:rsidRPr="009914F6" w:rsidTr="00225791">
        <w:trPr>
          <w:trHeight w:val="615"/>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r w:rsidRPr="009914F6">
              <w:rPr>
                <w:rFonts w:ascii="Arial" w:eastAsia="Times New Roman" w:hAnsi="Arial" w:cs="Arial"/>
                <w:sz w:val="12"/>
                <w:szCs w:val="16"/>
              </w:rPr>
              <w:t>SRS carrier switching</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r w:rsidRPr="009914F6">
              <w:rPr>
                <w:rFonts w:ascii="Arial" w:eastAsia="Times New Roman" w:hAnsi="Arial" w:cs="Arial"/>
                <w:sz w:val="12"/>
                <w:szCs w:val="16"/>
              </w:rPr>
              <w:t>38.212, 38.213</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proofErr w:type="spellStart"/>
            <w:r w:rsidRPr="009914F6">
              <w:rPr>
                <w:rFonts w:ascii="Arial" w:eastAsia="Times New Roman" w:hAnsi="Arial" w:cs="Arial"/>
                <w:sz w:val="12"/>
                <w:szCs w:val="16"/>
              </w:rPr>
              <w:t>typeA</w:t>
            </w:r>
            <w:proofErr w:type="spellEnd"/>
            <w:r w:rsidRPr="009914F6">
              <w:rPr>
                <w:rFonts w:ascii="Arial" w:eastAsia="Times New Roman" w:hAnsi="Arial" w:cs="Arial"/>
                <w:sz w:val="12"/>
                <w:szCs w:val="16"/>
              </w:rPr>
              <w:t>-SRS-TPC-PDCCH-Group</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proofErr w:type="spellStart"/>
            <w:r w:rsidRPr="009914F6">
              <w:rPr>
                <w:rFonts w:ascii="Arial" w:eastAsia="Times New Roman" w:hAnsi="Arial" w:cs="Arial"/>
                <w:sz w:val="12"/>
                <w:szCs w:val="16"/>
              </w:rPr>
              <w:t>typeA</w:t>
            </w:r>
            <w:proofErr w:type="spellEnd"/>
            <w:r w:rsidRPr="009914F6">
              <w:rPr>
                <w:rFonts w:ascii="Arial" w:eastAsia="Times New Roman" w:hAnsi="Arial" w:cs="Arial"/>
                <w:sz w:val="12"/>
                <w:szCs w:val="16"/>
              </w:rPr>
              <w:t>-SRS-TPC-PDCCH-Group</w:t>
            </w:r>
          </w:p>
        </w:tc>
        <w:tc>
          <w:tcPr>
            <w:tcW w:w="2755" w:type="dxa"/>
            <w:tcBorders>
              <w:top w:val="single" w:sz="4" w:space="0" w:color="auto"/>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r w:rsidRPr="009914F6">
              <w:rPr>
                <w:rFonts w:ascii="Arial" w:eastAsia="Times New Roman" w:hAnsi="Arial" w:cs="Arial"/>
                <w:sz w:val="12"/>
                <w:szCs w:val="16"/>
              </w:rPr>
              <w:t xml:space="preserve">Indicates Type A trigger configuration for SRS transmission on a PUSCH-less </w:t>
            </w:r>
            <w:proofErr w:type="spellStart"/>
            <w:r w:rsidRPr="009914F6">
              <w:rPr>
                <w:rFonts w:ascii="Arial" w:eastAsia="Times New Roman" w:hAnsi="Arial" w:cs="Arial"/>
                <w:sz w:val="12"/>
                <w:szCs w:val="16"/>
              </w:rPr>
              <w:t>SCell</w:t>
            </w:r>
            <w:proofErr w:type="spellEnd"/>
            <w:r w:rsidRPr="009914F6">
              <w:rPr>
                <w:rFonts w:ascii="Arial" w:eastAsia="Times New Roman" w:hAnsi="Arial" w:cs="Arial"/>
                <w:sz w:val="12"/>
                <w:szCs w:val="16"/>
              </w:rPr>
              <w:t xml:space="preserve">. Network configures the UE with either </w:t>
            </w:r>
            <w:proofErr w:type="spellStart"/>
            <w:r w:rsidRPr="009914F6">
              <w:rPr>
                <w:rFonts w:eastAsia="Times New Roman" w:cs="Calibri"/>
                <w:i/>
                <w:iCs/>
                <w:color w:val="000000"/>
                <w:sz w:val="12"/>
              </w:rPr>
              <w:t>typeA</w:t>
            </w:r>
            <w:proofErr w:type="spellEnd"/>
            <w:r w:rsidRPr="009914F6">
              <w:rPr>
                <w:rFonts w:eastAsia="Times New Roman" w:cs="Calibri"/>
                <w:i/>
                <w:iCs/>
                <w:color w:val="000000"/>
                <w:sz w:val="12"/>
              </w:rPr>
              <w:t>-SRS-TPC-PDCCH-Group</w:t>
            </w:r>
            <w:r w:rsidRPr="009914F6">
              <w:rPr>
                <w:rFonts w:eastAsia="Times New Roman" w:cs="Calibri"/>
                <w:color w:val="000000"/>
                <w:sz w:val="12"/>
              </w:rPr>
              <w:t xml:space="preserve"> or </w:t>
            </w:r>
            <w:proofErr w:type="spellStart"/>
            <w:r w:rsidRPr="009914F6">
              <w:rPr>
                <w:rFonts w:eastAsia="Times New Roman" w:cs="Calibri"/>
                <w:i/>
                <w:iCs/>
                <w:color w:val="000000"/>
                <w:sz w:val="12"/>
              </w:rPr>
              <w:t>typeB</w:t>
            </w:r>
            <w:proofErr w:type="spellEnd"/>
            <w:r w:rsidRPr="009914F6">
              <w:rPr>
                <w:rFonts w:eastAsia="Times New Roman" w:cs="Calibri"/>
                <w:i/>
                <w:iCs/>
                <w:color w:val="000000"/>
                <w:sz w:val="12"/>
              </w:rPr>
              <w:t>-SRS-TPC-PDCCH-Group</w:t>
            </w:r>
            <w:r w:rsidRPr="009914F6">
              <w:rPr>
                <w:rFonts w:eastAsia="Times New Roman" w:cs="Calibri"/>
                <w:color w:val="000000"/>
                <w:sz w:val="12"/>
              </w:rPr>
              <w:t>, if any.</w:t>
            </w:r>
          </w:p>
        </w:tc>
      </w:tr>
      <w:tr w:rsidR="00572004" w:rsidRPr="009914F6" w:rsidTr="00225791">
        <w:trPr>
          <w:trHeight w:val="810"/>
        </w:trPr>
        <w:tc>
          <w:tcPr>
            <w:tcW w:w="1920" w:type="dxa"/>
            <w:tcBorders>
              <w:top w:val="nil"/>
              <w:left w:val="single" w:sz="4" w:space="0" w:color="auto"/>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r w:rsidRPr="009914F6">
              <w:rPr>
                <w:rFonts w:ascii="Arial" w:eastAsia="Times New Roman" w:hAnsi="Arial" w:cs="Arial"/>
                <w:sz w:val="12"/>
                <w:szCs w:val="16"/>
              </w:rPr>
              <w:t>SRS carrier switching</w:t>
            </w:r>
          </w:p>
        </w:tc>
        <w:tc>
          <w:tcPr>
            <w:tcW w:w="1920" w:type="dxa"/>
            <w:tcBorders>
              <w:top w:val="nil"/>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r w:rsidRPr="009914F6">
              <w:rPr>
                <w:rFonts w:ascii="Arial" w:eastAsia="Times New Roman" w:hAnsi="Arial" w:cs="Arial"/>
                <w:sz w:val="12"/>
                <w:szCs w:val="16"/>
              </w:rPr>
              <w:t>38.212, 38.213</w:t>
            </w:r>
          </w:p>
        </w:tc>
        <w:tc>
          <w:tcPr>
            <w:tcW w:w="1920" w:type="dxa"/>
            <w:tcBorders>
              <w:top w:val="nil"/>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proofErr w:type="spellStart"/>
            <w:r w:rsidRPr="009914F6">
              <w:rPr>
                <w:rFonts w:ascii="Arial" w:eastAsia="Times New Roman" w:hAnsi="Arial" w:cs="Arial"/>
                <w:sz w:val="12"/>
                <w:szCs w:val="16"/>
              </w:rPr>
              <w:t>typeB</w:t>
            </w:r>
            <w:proofErr w:type="spellEnd"/>
            <w:r w:rsidRPr="009914F6">
              <w:rPr>
                <w:rFonts w:ascii="Arial" w:eastAsia="Times New Roman" w:hAnsi="Arial" w:cs="Arial"/>
                <w:sz w:val="12"/>
                <w:szCs w:val="16"/>
              </w:rPr>
              <w:t>-SRS-TPC-PDCCH-</w:t>
            </w:r>
            <w:proofErr w:type="spellStart"/>
            <w:r w:rsidRPr="009914F6">
              <w:rPr>
                <w:rFonts w:ascii="Arial" w:eastAsia="Times New Roman" w:hAnsi="Arial" w:cs="Arial"/>
                <w:sz w:val="12"/>
                <w:szCs w:val="16"/>
              </w:rPr>
              <w:t>Config</w:t>
            </w:r>
            <w:proofErr w:type="spellEnd"/>
          </w:p>
        </w:tc>
        <w:tc>
          <w:tcPr>
            <w:tcW w:w="1920" w:type="dxa"/>
            <w:tcBorders>
              <w:top w:val="nil"/>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proofErr w:type="spellStart"/>
            <w:r w:rsidRPr="009914F6">
              <w:rPr>
                <w:rFonts w:ascii="Arial" w:eastAsia="Times New Roman" w:hAnsi="Arial" w:cs="Arial"/>
                <w:sz w:val="12"/>
                <w:szCs w:val="16"/>
              </w:rPr>
              <w:t>typeB</w:t>
            </w:r>
            <w:proofErr w:type="spellEnd"/>
            <w:r w:rsidRPr="009914F6">
              <w:rPr>
                <w:rFonts w:ascii="Arial" w:eastAsia="Times New Roman" w:hAnsi="Arial" w:cs="Arial"/>
                <w:sz w:val="12"/>
                <w:szCs w:val="16"/>
              </w:rPr>
              <w:t>-SRS-TPC-PDCCH-</w:t>
            </w:r>
            <w:proofErr w:type="spellStart"/>
            <w:r w:rsidRPr="009914F6">
              <w:rPr>
                <w:rFonts w:ascii="Arial" w:eastAsia="Times New Roman" w:hAnsi="Arial" w:cs="Arial"/>
                <w:sz w:val="12"/>
                <w:szCs w:val="16"/>
              </w:rPr>
              <w:t>Config</w:t>
            </w:r>
            <w:proofErr w:type="spellEnd"/>
          </w:p>
        </w:tc>
        <w:tc>
          <w:tcPr>
            <w:tcW w:w="2755" w:type="dxa"/>
            <w:tcBorders>
              <w:top w:val="nil"/>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r w:rsidRPr="009914F6">
              <w:rPr>
                <w:rFonts w:ascii="Arial" w:eastAsia="Times New Roman" w:hAnsi="Arial" w:cs="Arial"/>
                <w:sz w:val="12"/>
                <w:szCs w:val="16"/>
              </w:rPr>
              <w:t xml:space="preserve">Indicates Type B trigger configuration for SRS transmission on a PUSCH-less </w:t>
            </w:r>
            <w:proofErr w:type="spellStart"/>
            <w:r w:rsidRPr="009914F6">
              <w:rPr>
                <w:rFonts w:ascii="Arial" w:eastAsia="Times New Roman" w:hAnsi="Arial" w:cs="Arial"/>
                <w:sz w:val="12"/>
                <w:szCs w:val="16"/>
              </w:rPr>
              <w:t>SCell</w:t>
            </w:r>
            <w:proofErr w:type="spellEnd"/>
            <w:r w:rsidRPr="009914F6">
              <w:rPr>
                <w:rFonts w:ascii="Arial" w:eastAsia="Times New Roman" w:hAnsi="Arial" w:cs="Arial"/>
                <w:sz w:val="12"/>
                <w:szCs w:val="16"/>
              </w:rPr>
              <w:t xml:space="preserve">. Network configures the UE with either </w:t>
            </w:r>
            <w:proofErr w:type="spellStart"/>
            <w:r w:rsidRPr="009914F6">
              <w:rPr>
                <w:rFonts w:eastAsia="Times New Roman" w:cs="Calibri"/>
                <w:i/>
                <w:iCs/>
                <w:color w:val="000000"/>
                <w:sz w:val="12"/>
              </w:rPr>
              <w:t>typeA</w:t>
            </w:r>
            <w:proofErr w:type="spellEnd"/>
            <w:r w:rsidRPr="009914F6">
              <w:rPr>
                <w:rFonts w:eastAsia="Times New Roman" w:cs="Calibri"/>
                <w:i/>
                <w:iCs/>
                <w:color w:val="000000"/>
                <w:sz w:val="12"/>
              </w:rPr>
              <w:t>-SRS-TPC-PDCCH-Group</w:t>
            </w:r>
            <w:r w:rsidRPr="009914F6">
              <w:rPr>
                <w:rFonts w:eastAsia="Times New Roman" w:cs="Calibri"/>
                <w:color w:val="000000"/>
                <w:sz w:val="12"/>
              </w:rPr>
              <w:t xml:space="preserve"> or </w:t>
            </w:r>
            <w:proofErr w:type="spellStart"/>
            <w:r w:rsidRPr="009914F6">
              <w:rPr>
                <w:rFonts w:eastAsia="Times New Roman" w:cs="Calibri"/>
                <w:i/>
                <w:iCs/>
                <w:color w:val="000000"/>
                <w:sz w:val="12"/>
              </w:rPr>
              <w:t>typeB</w:t>
            </w:r>
            <w:proofErr w:type="spellEnd"/>
            <w:r w:rsidRPr="009914F6">
              <w:rPr>
                <w:rFonts w:eastAsia="Times New Roman" w:cs="Calibri"/>
                <w:i/>
                <w:iCs/>
                <w:color w:val="000000"/>
                <w:sz w:val="12"/>
              </w:rPr>
              <w:t>-SRS-TPC-PDCCH-Group</w:t>
            </w:r>
            <w:r w:rsidRPr="009914F6">
              <w:rPr>
                <w:rFonts w:eastAsia="Times New Roman" w:cs="Calibri"/>
                <w:color w:val="000000"/>
                <w:sz w:val="12"/>
              </w:rPr>
              <w:t>, if any.</w:t>
            </w:r>
          </w:p>
        </w:tc>
      </w:tr>
    </w:tbl>
    <w:p w:rsidR="00572004" w:rsidRDefault="00572004" w:rsidP="00572004"/>
    <w:p w:rsidR="00572004" w:rsidRDefault="00572004" w:rsidP="00572004">
      <w:r>
        <w:t>However, in both 38.212 format 2_3 description (Section 7.3.1.3.4) and 38.214 (Section 6.2.1.3), changes are needed to for having a working specification. Specifically, we propose the following text similar to LTE’s description:</w:t>
      </w:r>
    </w:p>
    <w:p w:rsidR="00572004" w:rsidRDefault="00572004" w:rsidP="00572004"/>
    <w:p w:rsidR="00572004" w:rsidRPr="009914F6" w:rsidRDefault="00572004" w:rsidP="00572004">
      <w:r>
        <w:t>***/</w:t>
      </w:r>
    </w:p>
    <w:p w:rsidR="00572004" w:rsidRDefault="00572004" w:rsidP="00C9102A">
      <w:pPr>
        <w:tabs>
          <w:tab w:val="left" w:pos="1440"/>
        </w:tabs>
      </w:pPr>
    </w:p>
    <w:p w:rsidR="00572004" w:rsidRDefault="00572004" w:rsidP="00C9102A">
      <w:pPr>
        <w:tabs>
          <w:tab w:val="left" w:pos="1440"/>
        </w:tabs>
      </w:pPr>
    </w:p>
    <w:p w:rsidR="00572004" w:rsidRPr="00C9102A" w:rsidRDefault="00572004" w:rsidP="00C9102A">
      <w:pPr>
        <w:tabs>
          <w:tab w:val="left" w:pos="1440"/>
        </w:tabs>
      </w:pPr>
    </w:p>
    <w:p w:rsidR="00C9102A" w:rsidRDefault="00C9102A" w:rsidP="00C9102A">
      <w:r>
        <w:rPr>
          <w:rFonts w:hint="eastAsia"/>
        </w:rPr>
        <w:t>●</w:t>
      </w:r>
      <w:r>
        <w:t xml:space="preserve">Discussion point </w:t>
      </w:r>
      <w:r w:rsidR="00926EE4">
        <w:rPr>
          <w:rFonts w:hint="eastAsia"/>
        </w:rPr>
        <w:t>8</w:t>
      </w:r>
      <w:r>
        <w:rPr>
          <w:rFonts w:hint="eastAsia"/>
        </w:rPr>
        <w:t>:</w:t>
      </w:r>
      <w:r>
        <w:t>SRS resource for aperiodic SRS triggering for 1T4R antenna switching</w:t>
      </w:r>
      <w:r>
        <w:rPr>
          <w:rFonts w:hint="eastAsia"/>
        </w:rPr>
        <w:t xml:space="preserve">　</w:t>
      </w:r>
      <w:r w:rsidR="009F06E1" w:rsidRPr="009F06E1">
        <w:rPr>
          <w:color w:val="FFFFFF"/>
          <w:highlight w:val="blue"/>
        </w:rPr>
        <w:t xml:space="preserve"> </w:t>
      </w:r>
      <w:r w:rsidR="009F06E1">
        <w:rPr>
          <w:color w:val="FFFFFF"/>
          <w:highlight w:val="blue"/>
        </w:rPr>
        <w:t>Need to discuss</w:t>
      </w:r>
    </w:p>
    <w:p w:rsidR="00C9102A" w:rsidRDefault="00C9102A" w:rsidP="00C9102A">
      <w:pPr>
        <w:ind w:firstLineChars="50" w:firstLine="110"/>
      </w:pPr>
      <w:r>
        <w:t xml:space="preserve">For </w:t>
      </w:r>
      <w:r>
        <w:rPr>
          <w:rFonts w:hint="eastAsia"/>
        </w:rPr>
        <w:t xml:space="preserve">aperiodic SRS for 1T4R, </w:t>
      </w:r>
      <w:r>
        <w:t>the SRS resources requires 4 symbols. One symbol gap needs to be required between each symbol for the SRS resource. In short, the SRS resource for 1T4R requires 7 symbols. How to configure the 4symbols for aperiodic SRS for 1T4R is the discussion point.</w:t>
      </w:r>
    </w:p>
    <w:p w:rsidR="00C9102A" w:rsidRDefault="00C9102A" w:rsidP="00C9102A"/>
    <w:p w:rsidR="00C9102A" w:rsidRPr="00471C86" w:rsidRDefault="00C9102A" w:rsidP="00C9102A">
      <w:pPr>
        <w:pStyle w:val="aff"/>
        <w:ind w:firstLineChars="0" w:firstLine="0"/>
        <w:rPr>
          <w:rFonts w:eastAsia="ＭＳ 明朝"/>
        </w:rPr>
      </w:pPr>
      <w:r>
        <w:rPr>
          <w:rFonts w:eastAsia="ＭＳ 明朝" w:hint="eastAsia"/>
        </w:rPr>
        <w:t>We discussed following possible agreement in #92 online</w:t>
      </w:r>
      <w:r>
        <w:rPr>
          <w:rFonts w:eastAsia="ＭＳ 明朝"/>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C9102A" w:rsidRPr="00931B85" w:rsidTr="00EA4018">
        <w:tc>
          <w:tcPr>
            <w:tcW w:w="10170" w:type="dxa"/>
            <w:shd w:val="clear" w:color="auto" w:fill="auto"/>
          </w:tcPr>
          <w:p w:rsidR="00C9102A" w:rsidRDefault="00C9102A" w:rsidP="00EA4018">
            <w:proofErr w:type="spellStart"/>
            <w:r w:rsidRPr="00931B85">
              <w:rPr>
                <w:highlight w:val="cyan"/>
              </w:rPr>
              <w:t>Aleady</w:t>
            </w:r>
            <w:proofErr w:type="spellEnd"/>
            <w:r w:rsidRPr="00931B85">
              <w:rPr>
                <w:highlight w:val="cyan"/>
              </w:rPr>
              <w:t xml:space="preserve"> </w:t>
            </w:r>
            <w:proofErr w:type="spellStart"/>
            <w:r w:rsidRPr="00931B85">
              <w:rPr>
                <w:highlight w:val="cyan"/>
              </w:rPr>
              <w:t>discusssed</w:t>
            </w:r>
            <w:proofErr w:type="spellEnd"/>
            <w:r w:rsidRPr="00931B85">
              <w:rPr>
                <w:highlight w:val="cyan"/>
              </w:rPr>
              <w:t xml:space="preserve"> </w:t>
            </w:r>
            <w:r w:rsidRPr="00931B85">
              <w:rPr>
                <w:rFonts w:hint="eastAsia"/>
                <w:highlight w:val="cyan"/>
              </w:rPr>
              <w:t>proposal</w:t>
            </w:r>
            <w:r>
              <w:rPr>
                <w:highlight w:val="cyan"/>
              </w:rPr>
              <w:t xml:space="preserve"> in #92 online</w:t>
            </w:r>
          </w:p>
          <w:p w:rsidR="00C9102A" w:rsidRDefault="00C9102A" w:rsidP="00EA4018">
            <w:r>
              <w:rPr>
                <w:rFonts w:hint="eastAsia"/>
              </w:rPr>
              <w:t>・</w:t>
            </w:r>
            <w:r>
              <w:t xml:space="preserve">Within one aperiodic SRS resource set for 1T4R SRS antenna switching, 4 SRS resources are transmitted across 2 slots, such that 2 SRS resources are transmitted in slot n and </w:t>
            </w:r>
            <w:proofErr w:type="spellStart"/>
            <w:r>
              <w:t>n+k</w:t>
            </w:r>
            <w:proofErr w:type="spellEnd"/>
            <w:r>
              <w:t xml:space="preserve"> respectively, with k&gt;0: </w:t>
            </w:r>
          </w:p>
          <w:p w:rsidR="00C9102A" w:rsidRDefault="00C9102A" w:rsidP="00EA4018">
            <w:r>
              <w:t xml:space="preserve">    </w:t>
            </w:r>
            <w:r>
              <w:rPr>
                <w:rFonts w:hint="eastAsia"/>
              </w:rPr>
              <w:t>・</w:t>
            </w:r>
            <w:r>
              <w:t xml:space="preserve">Slot n is the slot transmitting the first two SRS resources </w:t>
            </w:r>
          </w:p>
          <w:p w:rsidR="00C9102A" w:rsidRDefault="00C9102A" w:rsidP="00EA4018">
            <w:r>
              <w:t xml:space="preserve">    </w:t>
            </w:r>
            <w:r>
              <w:rPr>
                <w:rFonts w:hint="eastAsia"/>
              </w:rPr>
              <w:t>・</w:t>
            </w:r>
            <w:r>
              <w:t xml:space="preserve">Slot </w:t>
            </w:r>
            <w:proofErr w:type="spellStart"/>
            <w:r>
              <w:t>n+k</w:t>
            </w:r>
            <w:proofErr w:type="spellEnd"/>
            <w:r>
              <w:t xml:space="preserve"> is the first slot  after slot n for which symbols that the UE is configured to transmit SRS are semi-statically configured as UL symbols                 </w:t>
            </w:r>
          </w:p>
          <w:p w:rsidR="00C9102A" w:rsidRDefault="00C9102A" w:rsidP="00EA4018">
            <w:r>
              <w:t xml:space="preserve"> </w:t>
            </w:r>
            <w:r>
              <w:rPr>
                <w:rFonts w:hint="eastAsia"/>
              </w:rPr>
              <w:tab/>
            </w:r>
            <w:r>
              <w:rPr>
                <w:rFonts w:hint="eastAsia"/>
              </w:rPr>
              <w:t>・</w:t>
            </w:r>
            <w:r>
              <w:t>The symbol locations of the last two SRS resources are the same as the first two SRS resources.</w:t>
            </w:r>
          </w:p>
          <w:p w:rsidR="00C9102A" w:rsidRPr="00931B85" w:rsidRDefault="00C9102A" w:rsidP="00EA4018">
            <w:pPr>
              <w:pStyle w:val="aff"/>
              <w:ind w:firstLineChars="0" w:firstLine="0"/>
            </w:pPr>
          </w:p>
        </w:tc>
      </w:tr>
    </w:tbl>
    <w:p w:rsidR="00C9102A" w:rsidRDefault="00C9102A" w:rsidP="00C9102A"/>
    <w:p w:rsidR="00C9102A"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3646CD"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00" w:author="作成者" w:date="2018-04-15T09:07:00Z">
              <w:r>
                <w:rPr>
                  <w:b w:val="0"/>
                  <w:lang w:val="en-GB"/>
                </w:rPr>
                <w:t>Ericsson</w:t>
              </w:r>
            </w:ins>
          </w:p>
        </w:tc>
        <w:tc>
          <w:tcPr>
            <w:tcW w:w="7935" w:type="dxa"/>
          </w:tcPr>
          <w:p w:rsidR="00C9102A" w:rsidRDefault="003646CD"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Alt-5</w:t>
            </w:r>
          </w:p>
        </w:tc>
      </w:tr>
      <w:tr w:rsidR="00103684" w:rsidTr="00EA4018">
        <w:tc>
          <w:tcPr>
            <w:tcW w:w="2235" w:type="dxa"/>
          </w:tcPr>
          <w:p w:rsidR="00103684" w:rsidRDefault="00103684"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vivo</w:t>
            </w:r>
          </w:p>
        </w:tc>
        <w:tc>
          <w:tcPr>
            <w:tcW w:w="7935" w:type="dxa"/>
          </w:tcPr>
          <w:p w:rsidR="00103684" w:rsidRDefault="00103684" w:rsidP="00684BF1">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More offline discussion is needed.</w:t>
            </w:r>
          </w:p>
          <w:p w:rsidR="00103684" w:rsidRDefault="00103684" w:rsidP="00684BF1">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SRS antenna switching is important for CSI acquisition. If the interval of n and </w:t>
            </w:r>
            <w:proofErr w:type="spellStart"/>
            <w:r>
              <w:rPr>
                <w:rFonts w:eastAsiaTheme="minorEastAsia" w:hint="eastAsia"/>
                <w:b w:val="0"/>
                <w:lang w:val="en-GB" w:eastAsia="zh-CN"/>
              </w:rPr>
              <w:t>n+k</w:t>
            </w:r>
            <w:proofErr w:type="spellEnd"/>
            <w:r>
              <w:rPr>
                <w:rFonts w:eastAsiaTheme="minorEastAsia" w:hint="eastAsia"/>
                <w:b w:val="0"/>
                <w:lang w:val="en-GB" w:eastAsia="zh-CN"/>
              </w:rPr>
              <w:t xml:space="preserve"> is too </w:t>
            </w:r>
            <w:r>
              <w:rPr>
                <w:rFonts w:eastAsiaTheme="minorEastAsia"/>
                <w:b w:val="0"/>
                <w:lang w:val="en-GB" w:eastAsia="zh-CN"/>
              </w:rPr>
              <w:t>long</w:t>
            </w:r>
            <w:r>
              <w:rPr>
                <w:rFonts w:eastAsiaTheme="minorEastAsia" w:hint="eastAsia"/>
                <w:b w:val="0"/>
                <w:lang w:val="en-GB" w:eastAsia="zh-CN"/>
              </w:rPr>
              <w:t xml:space="preserve">, it may lead to invalid CSI, maximum number of k need to be </w:t>
            </w:r>
            <w:r>
              <w:rPr>
                <w:rFonts w:eastAsiaTheme="minorEastAsia"/>
                <w:b w:val="0"/>
                <w:lang w:val="en-GB" w:eastAsia="zh-CN"/>
              </w:rPr>
              <w:t>discussed</w:t>
            </w:r>
            <w:r>
              <w:rPr>
                <w:rFonts w:eastAsiaTheme="minorEastAsia" w:hint="eastAsia"/>
                <w:b w:val="0"/>
                <w:lang w:val="en-GB" w:eastAsia="zh-CN"/>
              </w:rPr>
              <w:t>.</w:t>
            </w:r>
          </w:p>
          <w:p w:rsidR="00103684" w:rsidRDefault="00103684" w:rsidP="00684BF1">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To support fast CSI acquisition, 1+3 </w:t>
            </w:r>
            <w:r>
              <w:rPr>
                <w:rFonts w:eastAsiaTheme="minorEastAsia"/>
                <w:b w:val="0"/>
                <w:lang w:val="en-GB" w:eastAsia="zh-CN"/>
              </w:rPr>
              <w:t>and</w:t>
            </w:r>
            <w:r>
              <w:rPr>
                <w:rFonts w:eastAsiaTheme="minorEastAsia" w:hint="eastAsia"/>
                <w:b w:val="0"/>
                <w:lang w:val="en-GB" w:eastAsia="zh-CN"/>
              </w:rPr>
              <w:t xml:space="preserve"> 3+1 SRS resource allocation for 1T4R antenna switching also should be supported.</w:t>
            </w:r>
          </w:p>
          <w:p w:rsidR="00103684" w:rsidRDefault="00103684"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 xml:space="preserve">Additionally, </w:t>
            </w:r>
            <w:r w:rsidRPr="000D09A9">
              <w:rPr>
                <w:rFonts w:eastAsia="SimSun"/>
                <w:b w:val="0"/>
                <w:lang w:eastAsia="zh-CN"/>
              </w:rPr>
              <w:t xml:space="preserve">the transmission order of SRS resources in time domain is same as the configuration order of SRS resources in the higher layer parameter </w:t>
            </w:r>
            <w:proofErr w:type="spellStart"/>
            <w:r w:rsidRPr="000D09A9">
              <w:rPr>
                <w:rFonts w:eastAsia="SimSun"/>
                <w:b w:val="0"/>
                <w:lang w:eastAsia="zh-CN"/>
              </w:rPr>
              <w:t>srs-ResourceIdList</w:t>
            </w:r>
            <w:proofErr w:type="spellEnd"/>
            <w:r>
              <w:rPr>
                <w:rFonts w:eastAsiaTheme="minorEastAsia" w:hint="eastAsia"/>
                <w:b w:val="0"/>
                <w:lang w:val="en-GB" w:eastAsia="zh-CN"/>
              </w:rPr>
              <w:t>.</w:t>
            </w:r>
          </w:p>
        </w:tc>
      </w:tr>
      <w:tr w:rsidR="007D210C" w:rsidTr="00EA4018">
        <w:tc>
          <w:tcPr>
            <w:tcW w:w="2235" w:type="dxa"/>
          </w:tcPr>
          <w:p w:rsidR="007D210C" w:rsidRPr="007D210C" w:rsidRDefault="007D210C"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LGE</w:t>
            </w:r>
          </w:p>
        </w:tc>
        <w:tc>
          <w:tcPr>
            <w:tcW w:w="7935" w:type="dxa"/>
          </w:tcPr>
          <w:p w:rsidR="007D210C" w:rsidRDefault="007D210C" w:rsidP="00684BF1">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926007">
              <w:rPr>
                <w:rFonts w:eastAsia="Malgun Gothic"/>
                <w:b w:val="0"/>
                <w:lang w:val="en-GB" w:eastAsia="ko-KR"/>
              </w:rPr>
              <w:t>Support Alt1.</w:t>
            </w:r>
          </w:p>
        </w:tc>
      </w:tr>
      <w:tr w:rsidR="007D210C" w:rsidTr="00EA4018">
        <w:tc>
          <w:tcPr>
            <w:tcW w:w="2235" w:type="dxa"/>
          </w:tcPr>
          <w:p w:rsidR="007D210C" w:rsidRDefault="007D210C"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Pr>
          <w:p w:rsidR="007D210C" w:rsidRDefault="007D210C"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Alt 2 or Alt 5.</w:t>
            </w:r>
          </w:p>
          <w:p w:rsidR="007D210C" w:rsidRPr="00926007" w:rsidRDefault="007D210C"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Theme="minorEastAsia"/>
                <w:b w:val="0"/>
                <w:lang w:val="en-GB" w:eastAsia="zh-CN"/>
              </w:rPr>
              <w:t xml:space="preserve">Large flexibility at </w:t>
            </w:r>
            <w:r>
              <w:rPr>
                <w:rFonts w:eastAsiaTheme="minorEastAsia" w:hint="eastAsia"/>
                <w:b w:val="0"/>
                <w:lang w:val="en-GB" w:eastAsia="zh-CN"/>
              </w:rPr>
              <w:t xml:space="preserve">1T4R antenna switching </w:t>
            </w:r>
            <w:r>
              <w:rPr>
                <w:rFonts w:eastAsiaTheme="minorEastAsia"/>
                <w:b w:val="0"/>
                <w:lang w:val="en-GB" w:eastAsia="zh-CN"/>
              </w:rPr>
              <w:t>configuration would not be needed.</w:t>
            </w:r>
          </w:p>
        </w:tc>
      </w:tr>
      <w:tr w:rsidR="005C3A9B" w:rsidTr="00EA4018">
        <w:tc>
          <w:tcPr>
            <w:tcW w:w="2235" w:type="dxa"/>
          </w:tcPr>
          <w:p w:rsidR="005C3A9B" w:rsidRDefault="005C3A9B"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Samsung</w:t>
            </w:r>
          </w:p>
        </w:tc>
        <w:tc>
          <w:tcPr>
            <w:tcW w:w="7935" w:type="dxa"/>
          </w:tcPr>
          <w:p w:rsidR="005C3A9B" w:rsidRDefault="005C3A9B" w:rsidP="007D210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Malgun Gothic" w:hint="eastAsia"/>
                <w:b w:val="0"/>
                <w:lang w:val="en-GB" w:eastAsia="ko-KR"/>
              </w:rPr>
              <w:t xml:space="preserve">We think offline discussion is </w:t>
            </w:r>
            <w:r>
              <w:rPr>
                <w:rFonts w:eastAsia="Malgun Gothic"/>
                <w:b w:val="0"/>
                <w:lang w:val="en-GB" w:eastAsia="ko-KR"/>
              </w:rPr>
              <w:t>necessary</w:t>
            </w:r>
            <w:r>
              <w:rPr>
                <w:rFonts w:eastAsia="Malgun Gothic" w:hint="eastAsia"/>
                <w:b w:val="0"/>
                <w:lang w:val="en-GB" w:eastAsia="ko-KR"/>
              </w:rPr>
              <w:t xml:space="preserve"> since the proposals are diverse</w:t>
            </w:r>
          </w:p>
          <w:p w:rsidR="00FA4091" w:rsidRDefault="00FA4091" w:rsidP="007D210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p w:rsidR="00FA4091" w:rsidRPr="00FA4091" w:rsidRDefault="00FA4091" w:rsidP="00FA4091">
            <w:pPr>
              <w:wordWrap w:val="0"/>
              <w:rPr>
                <w:rFonts w:ascii="Malgun Gothic" w:eastAsia="ＭＳ 明朝" w:hAnsi="Malgun Gothic"/>
                <w:color w:val="1F497D"/>
                <w:sz w:val="20"/>
                <w:szCs w:val="20"/>
              </w:rPr>
            </w:pPr>
            <w:r>
              <w:rPr>
                <w:rFonts w:ascii="Malgun Gothic" w:eastAsia="Malgun Gothic" w:hAnsi="Malgun Gothic" w:hint="eastAsia"/>
                <w:color w:val="1F497D"/>
                <w:sz w:val="20"/>
                <w:szCs w:val="20"/>
                <w:lang w:eastAsia="ko-KR"/>
              </w:rPr>
              <w:t>In order to reflect Fei’s concern, I made the following proposal:</w:t>
            </w:r>
          </w:p>
          <w:p w:rsidR="00FA4091" w:rsidRDefault="00FA4091" w:rsidP="007D210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Updated proposal:</w:t>
            </w:r>
          </w:p>
          <w:p w:rsidR="00FA4091" w:rsidRDefault="00FA4091" w:rsidP="00FA4091">
            <w:pPr>
              <w:pStyle w:val="maintext"/>
              <w:ind w:firstLine="400"/>
              <w:rPr>
                <w:i/>
                <w:iCs/>
              </w:rPr>
            </w:pPr>
            <w:r>
              <w:rPr>
                <w:rFonts w:hint="eastAsia"/>
                <w:b/>
                <w:bCs/>
                <w:u w:val="single"/>
                <w:lang w:val="en-GB"/>
              </w:rPr>
              <w:t>Proposal</w:t>
            </w:r>
            <w:r>
              <w:rPr>
                <w:rFonts w:hint="eastAsia"/>
                <w:lang w:val="en-GB"/>
              </w:rPr>
              <w:t xml:space="preserve">: </w:t>
            </w:r>
            <w:r>
              <w:rPr>
                <w:rFonts w:hint="eastAsia"/>
                <w:i/>
                <w:iCs/>
              </w:rPr>
              <w:t>Within one aperiodic SRS resource set for 1T4R SRS antenna switching, 4 SRS resources are transmitted in slot n and n+1 respectively.</w:t>
            </w:r>
          </w:p>
          <w:p w:rsidR="00FA4091" w:rsidRDefault="00FA4091" w:rsidP="00FA4091">
            <w:pPr>
              <w:numPr>
                <w:ilvl w:val="0"/>
                <w:numId w:val="38"/>
              </w:numPr>
              <w:rPr>
                <w:i/>
                <w:iCs/>
                <w:lang w:eastAsia="zh-CN"/>
              </w:rPr>
            </w:pPr>
            <w:r>
              <w:rPr>
                <w:i/>
                <w:iCs/>
                <w:lang w:eastAsia="ko-KR"/>
              </w:rPr>
              <w:t xml:space="preserve">Slot n is the slot transmitting the first two SRS resources or one SRS resource. </w:t>
            </w:r>
          </w:p>
          <w:p w:rsidR="00FA4091" w:rsidRDefault="00FA4091" w:rsidP="00FA4091">
            <w:pPr>
              <w:numPr>
                <w:ilvl w:val="0"/>
                <w:numId w:val="38"/>
              </w:numPr>
              <w:rPr>
                <w:i/>
                <w:iCs/>
                <w:lang w:eastAsia="ko-KR"/>
              </w:rPr>
            </w:pPr>
            <w:r>
              <w:rPr>
                <w:i/>
                <w:iCs/>
                <w:lang w:eastAsia="ko-KR"/>
              </w:rPr>
              <w:t>If  slot n+1 is not configured to transmit remaining SRS resources as UL symbols, the UE is not expected to transmit aperiodic SRS.</w:t>
            </w:r>
          </w:p>
          <w:p w:rsidR="00FA4091" w:rsidRPr="00FA4091" w:rsidRDefault="00FA4091" w:rsidP="007D210C">
            <w:pPr>
              <w:pStyle w:val="Proposal"/>
              <w:widowControl/>
              <w:numPr>
                <w:ilvl w:val="0"/>
                <w:numId w:val="0"/>
              </w:numPr>
              <w:tabs>
                <w:tab w:val="left" w:pos="2744"/>
              </w:tabs>
              <w:overflowPunct w:val="0"/>
              <w:autoSpaceDE w:val="0"/>
              <w:autoSpaceDN w:val="0"/>
              <w:adjustRightInd w:val="0"/>
              <w:spacing w:after="120"/>
              <w:textAlignment w:val="baseline"/>
              <w:rPr>
                <w:b w:val="0"/>
              </w:rPr>
            </w:pPr>
          </w:p>
        </w:tc>
      </w:tr>
      <w:tr w:rsidR="00C229A8" w:rsidTr="00EA4018">
        <w:tc>
          <w:tcPr>
            <w:tcW w:w="2235" w:type="dxa"/>
          </w:tcPr>
          <w:p w:rsidR="00C229A8" w:rsidRDefault="00C229A8"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01" w:author="作成者" w:date="2018-04-17T00:00:00Z">
              <w:r>
                <w:rPr>
                  <w:rFonts w:eastAsia="Malgun Gothic"/>
                  <w:b w:val="0"/>
                  <w:lang w:val="en-GB" w:eastAsia="ko-KR"/>
                </w:rPr>
                <w:t>Huawei</w:t>
              </w:r>
            </w:ins>
          </w:p>
        </w:tc>
        <w:tc>
          <w:tcPr>
            <w:tcW w:w="7935" w:type="dxa"/>
          </w:tcPr>
          <w:p w:rsidR="00C229A8" w:rsidRDefault="00C229A8"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ins w:id="102" w:author="作成者" w:date="2018-04-17T00:00:00Z">
              <w:r>
                <w:rPr>
                  <w:rFonts w:eastAsia="Malgun Gothic"/>
                  <w:b w:val="0"/>
                  <w:lang w:val="en-GB" w:eastAsia="ko-KR"/>
                </w:rPr>
                <w:t xml:space="preserve">Alt 1 </w:t>
              </w:r>
            </w:ins>
            <w:ins w:id="103" w:author="作成者" w:date="2018-04-17T00:02:00Z">
              <w:r>
                <w:rPr>
                  <w:rFonts w:eastAsia="Malgun Gothic"/>
                  <w:b w:val="0"/>
                  <w:lang w:val="en-GB" w:eastAsia="ko-KR"/>
                </w:rPr>
                <w:t>for simplicity but what it is k here?</w:t>
              </w:r>
            </w:ins>
          </w:p>
        </w:tc>
      </w:tr>
      <w:tr w:rsidR="00A94DB5" w:rsidTr="00EA4018">
        <w:tc>
          <w:tcPr>
            <w:tcW w:w="2235" w:type="dxa"/>
          </w:tcPr>
          <w:p w:rsidR="00A94DB5" w:rsidRDefault="00A94DB5"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CMCC</w:t>
            </w:r>
          </w:p>
        </w:tc>
        <w:tc>
          <w:tcPr>
            <w:tcW w:w="7935" w:type="dxa"/>
          </w:tcPr>
          <w:p w:rsidR="00A94DB5" w:rsidRDefault="00A94DB5"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Theme="minorEastAsia" w:hint="eastAsia"/>
                <w:b w:val="0"/>
                <w:lang w:val="en-GB" w:eastAsia="zh-CN"/>
              </w:rPr>
              <w:t xml:space="preserve">From our point of view, </w:t>
            </w:r>
            <w:r>
              <w:rPr>
                <w:rFonts w:eastAsiaTheme="minorEastAsia"/>
                <w:b w:val="0"/>
                <w:lang w:val="en-GB" w:eastAsia="zh-CN"/>
              </w:rPr>
              <w:t xml:space="preserve">both “1 SRS resource in the first slot and 3 SRS resources in the second slot (1+3)” and “2 SRS resources in the first slot and 2 SRS resources in the second slot (2+2)” are important cases, since for 3.5GHz NR TDD network with 30kHz SCS and 2.5ms DL-UL </w:t>
            </w:r>
            <w:r w:rsidRPr="004E1574">
              <w:rPr>
                <w:rFonts w:eastAsiaTheme="minorEastAsia"/>
                <w:b w:val="0"/>
                <w:lang w:val="en-GB" w:eastAsia="zh-CN"/>
              </w:rPr>
              <w:t>transmission</w:t>
            </w:r>
            <w:r>
              <w:rPr>
                <w:rFonts w:eastAsiaTheme="minorEastAsia"/>
                <w:b w:val="0"/>
                <w:lang w:val="en-GB" w:eastAsia="zh-CN"/>
              </w:rPr>
              <w:t xml:space="preserve"> periodicity,  “DDDXU” in a DL-UL </w:t>
            </w:r>
            <w:r w:rsidRPr="004E1574">
              <w:rPr>
                <w:rFonts w:eastAsiaTheme="minorEastAsia"/>
                <w:b w:val="0"/>
                <w:lang w:val="en-GB" w:eastAsia="zh-CN"/>
              </w:rPr>
              <w:t>transmission</w:t>
            </w:r>
            <w:r>
              <w:rPr>
                <w:rFonts w:eastAsiaTheme="minorEastAsia"/>
                <w:b w:val="0"/>
                <w:lang w:val="en-GB" w:eastAsia="zh-CN"/>
              </w:rPr>
              <w:t xml:space="preserve"> periodicity (“3 DL </w:t>
            </w:r>
            <w:r>
              <w:rPr>
                <w:rFonts w:eastAsiaTheme="minorEastAsia" w:hint="eastAsia"/>
                <w:b w:val="0"/>
                <w:lang w:val="en-GB" w:eastAsia="zh-CN"/>
              </w:rPr>
              <w:t>slot</w:t>
            </w:r>
            <w:r>
              <w:rPr>
                <w:rFonts w:eastAsiaTheme="minorEastAsia"/>
                <w:b w:val="0"/>
                <w:lang w:val="en-GB" w:eastAsia="zh-CN"/>
              </w:rPr>
              <w:t xml:space="preserve">s </w:t>
            </w:r>
            <w:r>
              <w:rPr>
                <w:rFonts w:eastAsiaTheme="minorEastAsia" w:hint="eastAsia"/>
                <w:b w:val="0"/>
                <w:lang w:val="en-GB" w:eastAsia="zh-CN"/>
              </w:rPr>
              <w:t>+</w:t>
            </w:r>
            <w:r>
              <w:rPr>
                <w:rFonts w:eastAsiaTheme="minorEastAsia"/>
                <w:b w:val="0"/>
                <w:lang w:val="en-GB" w:eastAsia="zh-CN"/>
              </w:rPr>
              <w:t xml:space="preserve"> </w:t>
            </w:r>
            <w:r>
              <w:rPr>
                <w:rFonts w:eastAsiaTheme="minorEastAsia" w:hint="eastAsia"/>
                <w:b w:val="0"/>
                <w:lang w:val="en-GB" w:eastAsia="zh-CN"/>
              </w:rPr>
              <w:t>1</w:t>
            </w:r>
            <w:r>
              <w:rPr>
                <w:rFonts w:eastAsiaTheme="minorEastAsia"/>
                <w:b w:val="0"/>
                <w:lang w:val="en-GB" w:eastAsia="zh-CN"/>
              </w:rPr>
              <w:t xml:space="preserve"> </w:t>
            </w:r>
            <w:r>
              <w:rPr>
                <w:rFonts w:eastAsiaTheme="minorEastAsia" w:hint="eastAsia"/>
                <w:b w:val="0"/>
                <w:lang w:val="en-GB" w:eastAsia="zh-CN"/>
              </w:rPr>
              <w:t>flexible</w:t>
            </w:r>
            <w:r>
              <w:rPr>
                <w:rFonts w:eastAsiaTheme="minorEastAsia"/>
                <w:b w:val="0"/>
                <w:lang w:val="en-GB" w:eastAsia="zh-CN"/>
              </w:rPr>
              <w:t xml:space="preserve"> slot with 10 DL symbols/2 GP/2 UL symbols + 1 UL slot”) is a typical frame structure configuration which is similar to our current LTE TDD system, “2+2” </w:t>
            </w:r>
            <w:proofErr w:type="spellStart"/>
            <w:r>
              <w:rPr>
                <w:rFonts w:eastAsiaTheme="minorEastAsia"/>
                <w:b w:val="0"/>
                <w:lang w:val="en-GB" w:eastAsia="zh-CN"/>
              </w:rPr>
              <w:t>can not</w:t>
            </w:r>
            <w:proofErr w:type="spellEnd"/>
            <w:r>
              <w:rPr>
                <w:rFonts w:eastAsiaTheme="minorEastAsia"/>
                <w:b w:val="0"/>
                <w:lang w:val="en-GB" w:eastAsia="zh-CN"/>
              </w:rPr>
              <w:t xml:space="preserve"> be applied in this case and only supporting “2+2” is not enough. Both “1+3” and “2+2” need to be supported in NR R15.</w:t>
            </w:r>
          </w:p>
        </w:tc>
      </w:tr>
    </w:tbl>
    <w:p w:rsidR="00C9102A" w:rsidRDefault="00C9102A" w:rsidP="00C9102A">
      <w:pPr>
        <w:tabs>
          <w:tab w:val="left" w:pos="1440"/>
        </w:tabs>
      </w:pPr>
    </w:p>
    <w:p w:rsidR="00572004" w:rsidRPr="00411AC6" w:rsidRDefault="00572004" w:rsidP="00572004">
      <w:pPr>
        <w:rPr>
          <w:lang w:eastAsia="zh-CN"/>
        </w:rPr>
      </w:pPr>
      <w:r>
        <w:t xml:space="preserve">Alt1:1T4R is supported by slot n and </w:t>
      </w:r>
      <w:proofErr w:type="spellStart"/>
      <w:r>
        <w:t>n+k</w:t>
      </w:r>
      <w:proofErr w:type="spellEnd"/>
      <w:r>
        <w:t xml:space="preserve">) </w:t>
      </w:r>
    </w:p>
    <w:p w:rsidR="00572004" w:rsidRPr="00411AC6" w:rsidRDefault="00572004" w:rsidP="00572004">
      <w:r>
        <w:rPr>
          <w:rFonts w:hint="eastAsia"/>
        </w:rPr>
        <w:t>Huawei</w:t>
      </w:r>
      <w:r w:rsidR="003E6A0E">
        <w:t xml:space="preserve">, vivo, </w:t>
      </w:r>
      <w:proofErr w:type="spellStart"/>
      <w:r w:rsidR="003E6A0E">
        <w:t>Samsung,</w:t>
      </w:r>
      <w:r>
        <w:t>ZTE</w:t>
      </w:r>
      <w:r w:rsidR="007D210C">
        <w:rPr>
          <w:rFonts w:hint="eastAsia"/>
        </w:rPr>
        <w:t>,LG</w:t>
      </w:r>
      <w:proofErr w:type="spellEnd"/>
    </w:p>
    <w:p w:rsidR="00572004" w:rsidRDefault="00572004" w:rsidP="00572004"/>
    <w:p w:rsidR="00572004" w:rsidRDefault="00572004" w:rsidP="00572004">
      <w:pPr>
        <w:rPr>
          <w:rFonts w:eastAsia="Malgun Gothic"/>
          <w:szCs w:val="20"/>
        </w:rPr>
      </w:pPr>
      <w:r>
        <w:rPr>
          <w:rFonts w:hint="eastAsia"/>
        </w:rPr>
        <w:lastRenderedPageBreak/>
        <w:t>Alt2:</w:t>
      </w:r>
      <w:r w:rsidRPr="00411AC6">
        <w:rPr>
          <w:rFonts w:eastAsia="Malgun Gothic"/>
          <w:szCs w:val="20"/>
        </w:rPr>
        <w:t xml:space="preserve"> For aperiodic SRS transmission with antenna switching, if transmission happens during multiple slots, it should be performed within adjacent available slots.</w:t>
      </w:r>
    </w:p>
    <w:p w:rsidR="00572004" w:rsidRDefault="00572004" w:rsidP="00572004">
      <w:r>
        <w:rPr>
          <w:rFonts w:eastAsia="Malgun Gothic"/>
          <w:szCs w:val="20"/>
        </w:rPr>
        <w:t>Nokia</w:t>
      </w:r>
    </w:p>
    <w:p w:rsidR="00572004" w:rsidRDefault="00572004" w:rsidP="00572004">
      <w:pPr>
        <w:widowControl w:val="0"/>
        <w:jc w:val="both"/>
      </w:pPr>
    </w:p>
    <w:p w:rsidR="00572004" w:rsidRDefault="00572004" w:rsidP="00572004">
      <w:pPr>
        <w:widowControl w:val="0"/>
        <w:jc w:val="both"/>
      </w:pPr>
      <w:r>
        <w:rPr>
          <w:rFonts w:hint="eastAsia"/>
        </w:rPr>
        <w:t xml:space="preserve">Alt3: </w:t>
      </w:r>
      <w:r w:rsidRPr="00306AC1">
        <w:rPr>
          <w:rFonts w:ascii="AdvPSA88A" w:hAnsi="AdvPSA88A" w:cs="AdvPSA88A"/>
          <w:lang w:eastAsia="zh-CN"/>
        </w:rPr>
        <w:t>Two SRS resource sets could be “2+2” or “1+3”.</w:t>
      </w:r>
    </w:p>
    <w:p w:rsidR="00572004" w:rsidRDefault="00572004" w:rsidP="00572004">
      <w:pPr>
        <w:widowControl w:val="0"/>
        <w:jc w:val="both"/>
      </w:pPr>
      <w:r>
        <w:rPr>
          <w:rFonts w:hint="eastAsia"/>
        </w:rPr>
        <w:t>CMCC</w:t>
      </w:r>
    </w:p>
    <w:p w:rsidR="00572004" w:rsidRDefault="00572004" w:rsidP="00572004">
      <w:pPr>
        <w:widowControl w:val="0"/>
        <w:jc w:val="both"/>
      </w:pPr>
    </w:p>
    <w:p w:rsidR="00572004" w:rsidRDefault="00572004" w:rsidP="00572004">
      <w:pPr>
        <w:widowControl w:val="0"/>
        <w:jc w:val="both"/>
        <w:rPr>
          <w:rFonts w:eastAsia="SimSun"/>
          <w:lang w:eastAsia="zh-CN"/>
        </w:rPr>
      </w:pPr>
      <w:r>
        <w:t>Alt</w:t>
      </w:r>
      <w:r>
        <w:rPr>
          <w:rFonts w:eastAsia="SimSun"/>
          <w:lang w:eastAsia="zh-CN"/>
        </w:rPr>
        <w:t>.4</w:t>
      </w:r>
      <w:r>
        <w:t>:</w:t>
      </w:r>
      <w:r>
        <w:rPr>
          <w:rFonts w:eastAsia="SimSun"/>
          <w:lang w:eastAsia="zh-CN"/>
        </w:rPr>
        <w:t xml:space="preserve"> Support more SRS symbols in a slot to allow 1T4R within a slot.</w:t>
      </w:r>
    </w:p>
    <w:p w:rsidR="00572004" w:rsidRDefault="00572004" w:rsidP="00572004">
      <w:pPr>
        <w:widowControl w:val="0"/>
        <w:jc w:val="both"/>
        <w:rPr>
          <w:rFonts w:eastAsia="SimSun"/>
          <w:lang w:eastAsia="zh-CN"/>
        </w:rPr>
      </w:pPr>
      <w:r>
        <w:rPr>
          <w:rFonts w:eastAsia="SimSun"/>
          <w:lang w:eastAsia="zh-CN"/>
        </w:rPr>
        <w:t>OPPO</w:t>
      </w:r>
    </w:p>
    <w:p w:rsidR="00572004" w:rsidRDefault="00572004" w:rsidP="00572004">
      <w:pPr>
        <w:widowControl w:val="0"/>
        <w:jc w:val="both"/>
      </w:pPr>
    </w:p>
    <w:p w:rsidR="00572004" w:rsidRDefault="00572004" w:rsidP="00572004">
      <w:pPr>
        <w:widowControl w:val="0"/>
        <w:spacing w:after="120"/>
        <w:jc w:val="both"/>
      </w:pPr>
      <w:r>
        <w:t>Alt</w:t>
      </w:r>
      <w:r>
        <w:rPr>
          <w:rFonts w:eastAsia="SimSun"/>
          <w:lang w:eastAsia="zh-CN"/>
        </w:rPr>
        <w:t>.5</w:t>
      </w:r>
      <w:r>
        <w:t xml:space="preserve">: </w:t>
      </w:r>
      <w:r>
        <w:rPr>
          <w:rFonts w:eastAsia="SimSun"/>
          <w:i/>
          <w:lang w:eastAsia="zh-CN"/>
        </w:rPr>
        <w:t>Aperiodic SRS transmission for 1T4R antenna switching is not supported in Rel-15</w:t>
      </w:r>
    </w:p>
    <w:p w:rsidR="00572004" w:rsidRPr="00403685" w:rsidRDefault="00572004" w:rsidP="00572004">
      <w:proofErr w:type="spellStart"/>
      <w:r>
        <w:rPr>
          <w:rFonts w:hint="eastAsia"/>
        </w:rPr>
        <w:t>CATT,</w:t>
      </w:r>
      <w:r w:rsidR="007D210C">
        <w:rPr>
          <w:rFonts w:hint="eastAsia"/>
        </w:rPr>
        <w:t>Ericsson</w:t>
      </w:r>
      <w:proofErr w:type="spellEnd"/>
      <w:r w:rsidR="007D210C">
        <w:rPr>
          <w:rFonts w:hint="eastAsia"/>
        </w:rPr>
        <w:t>,</w:t>
      </w:r>
      <w:r>
        <w:t xml:space="preserve"> </w:t>
      </w:r>
      <w:r>
        <w:rPr>
          <w:rFonts w:hint="eastAsia"/>
        </w:rPr>
        <w:t>OPPO</w:t>
      </w:r>
      <w:r w:rsidR="007D210C">
        <w:rPr>
          <w:rFonts w:hint="eastAsia"/>
        </w:rPr>
        <w:t xml:space="preserve">, Nokia, </w:t>
      </w:r>
    </w:p>
    <w:p w:rsidR="00572004" w:rsidRDefault="00572004" w:rsidP="00C9102A">
      <w:pPr>
        <w:tabs>
          <w:tab w:val="left" w:pos="1440"/>
        </w:tabs>
      </w:pPr>
    </w:p>
    <w:p w:rsidR="00572004" w:rsidRDefault="00572004" w:rsidP="00C9102A">
      <w:pPr>
        <w:tabs>
          <w:tab w:val="left" w:pos="1440"/>
        </w:tabs>
      </w:pPr>
    </w:p>
    <w:p w:rsidR="00572004" w:rsidRDefault="00572004" w:rsidP="00C9102A">
      <w:pPr>
        <w:tabs>
          <w:tab w:val="left" w:pos="1440"/>
        </w:tabs>
      </w:pPr>
    </w:p>
    <w:p w:rsidR="00C9102A" w:rsidRDefault="00C9102A" w:rsidP="00C9102A">
      <w:pPr>
        <w:tabs>
          <w:tab w:val="left" w:pos="1440"/>
        </w:tabs>
        <w:rPr>
          <w:highlight w:val="cyan"/>
        </w:rPr>
      </w:pPr>
      <w:r>
        <w:rPr>
          <w:highlight w:val="cyan"/>
        </w:rPr>
        <w:t>Alternatives are increased.</w:t>
      </w:r>
    </w:p>
    <w:p w:rsidR="00C9102A" w:rsidRDefault="00C9102A" w:rsidP="00C9102A">
      <w:pPr>
        <w:tabs>
          <w:tab w:val="left" w:pos="1440"/>
        </w:tabs>
      </w:pPr>
      <w:r w:rsidRPr="00283628">
        <w:rPr>
          <w:rFonts w:hint="eastAsia"/>
          <w:highlight w:val="cyan"/>
        </w:rPr>
        <w:t xml:space="preserve">We </w:t>
      </w:r>
      <w:r w:rsidR="00DB1B84">
        <w:rPr>
          <w:highlight w:val="cyan"/>
        </w:rPr>
        <w:t xml:space="preserve">may </w:t>
      </w:r>
      <w:r w:rsidRPr="00283628">
        <w:rPr>
          <w:rFonts w:hint="eastAsia"/>
          <w:highlight w:val="cyan"/>
        </w:rPr>
        <w:t>need further offline</w:t>
      </w:r>
      <w:r w:rsidRPr="00B67EBA">
        <w:rPr>
          <w:rFonts w:hint="eastAsia"/>
          <w:highlight w:val="cyan"/>
        </w:rPr>
        <w:t>.</w:t>
      </w:r>
      <w:r w:rsidRPr="00B67EBA">
        <w:rPr>
          <w:highlight w:val="cyan"/>
        </w:rPr>
        <w:t xml:space="preserve"> </w:t>
      </w:r>
      <w:r>
        <w:rPr>
          <w:highlight w:val="cyan"/>
        </w:rPr>
        <w:t xml:space="preserve">But </w:t>
      </w:r>
      <w:r w:rsidRPr="00B67EBA">
        <w:rPr>
          <w:highlight w:val="cyan"/>
        </w:rPr>
        <w:t>Alt1 is still majority.</w:t>
      </w:r>
    </w:p>
    <w:p w:rsidR="00C9102A" w:rsidRPr="00B67EBA" w:rsidRDefault="00C9102A" w:rsidP="00C9102A">
      <w:pPr>
        <w:tabs>
          <w:tab w:val="left" w:pos="1440"/>
        </w:tabs>
      </w:pPr>
    </w:p>
    <w:p w:rsidR="00C9102A" w:rsidRDefault="00C9102A" w:rsidP="00C9102A">
      <w:pPr>
        <w:tabs>
          <w:tab w:val="left" w:pos="1440"/>
        </w:tabs>
      </w:pPr>
      <w:r w:rsidRPr="00DB1B84">
        <w:rPr>
          <w:highlight w:val="cyan"/>
        </w:rPr>
        <w:t>Possible</w:t>
      </w:r>
      <w:r w:rsidRPr="00DB1B84">
        <w:rPr>
          <w:rFonts w:hint="eastAsia"/>
          <w:highlight w:val="cyan"/>
        </w:rPr>
        <w:t xml:space="preserve"> agreement</w:t>
      </w:r>
      <w:r w:rsidRPr="00DB1B84">
        <w:rPr>
          <w:highlight w:val="cyan"/>
        </w:rPr>
        <w:t xml:space="preserve"> from Samsung’s proposal1</w:t>
      </w:r>
    </w:p>
    <w:p w:rsidR="00C9102A" w:rsidRPr="00B95F7D" w:rsidRDefault="00C9102A" w:rsidP="00C9102A">
      <w:pPr>
        <w:pStyle w:val="maintext"/>
        <w:spacing w:before="120"/>
        <w:ind w:firstLineChars="0" w:firstLine="0"/>
        <w:rPr>
          <w:i/>
        </w:rPr>
      </w:pPr>
    </w:p>
    <w:tbl>
      <w:tblPr>
        <w:tblStyle w:val="aff0"/>
        <w:tblW w:w="0" w:type="auto"/>
        <w:tblLook w:val="04A0" w:firstRow="1" w:lastRow="0" w:firstColumn="1" w:lastColumn="0" w:noHBand="0" w:noVBand="1"/>
      </w:tblPr>
      <w:tblGrid>
        <w:gridCol w:w="9629"/>
      </w:tblGrid>
      <w:tr w:rsidR="00C9102A" w:rsidTr="00EA4018">
        <w:tc>
          <w:tcPr>
            <w:tcW w:w="9629" w:type="dxa"/>
          </w:tcPr>
          <w:p w:rsidR="00C9102A" w:rsidRDefault="00C9102A" w:rsidP="00EA4018">
            <w:pPr>
              <w:pStyle w:val="0Maintext"/>
              <w:ind w:firstLine="0"/>
              <w:rPr>
                <w:b/>
                <w:u w:val="single"/>
              </w:rPr>
            </w:pPr>
            <w:r>
              <w:rPr>
                <w:b/>
                <w:u w:val="single"/>
              </w:rPr>
              <w:t xml:space="preserve">Text proposal </w:t>
            </w:r>
          </w:p>
          <w:p w:rsidR="00C9102A" w:rsidRPr="00E13DFB" w:rsidRDefault="00C9102A" w:rsidP="00EA4018">
            <w:pPr>
              <w:pStyle w:val="0Maintext"/>
              <w:ind w:firstLine="0"/>
              <w:rPr>
                <w:u w:val="single"/>
                <w:lang w:eastAsia="ko-KR"/>
              </w:rPr>
            </w:pPr>
            <w:r w:rsidRPr="00B95F7D">
              <w:rPr>
                <w:u w:val="single"/>
              </w:rPr>
              <w:t>In TS 38.21</w:t>
            </w:r>
            <w:r w:rsidRPr="00B95F7D">
              <w:rPr>
                <w:rFonts w:hint="eastAsia"/>
                <w:u w:val="single"/>
                <w:lang w:eastAsia="ko-KR"/>
              </w:rPr>
              <w:t>4 [</w:t>
            </w:r>
            <w:r>
              <w:rPr>
                <w:rFonts w:hint="eastAsia"/>
                <w:u w:val="single"/>
                <w:lang w:eastAsia="ko-KR"/>
              </w:rPr>
              <w:t>3</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rFonts w:hint="eastAsia"/>
                <w:u w:val="single"/>
                <w:lang w:eastAsia="ko-KR"/>
              </w:rPr>
              <w:t>6</w:t>
            </w:r>
            <w:r w:rsidRPr="00E13DFB">
              <w:rPr>
                <w:u w:val="single"/>
              </w:rPr>
              <w:t>.2.1</w:t>
            </w:r>
            <w:r>
              <w:rPr>
                <w:rFonts w:hint="eastAsia"/>
                <w:u w:val="single"/>
                <w:lang w:eastAsia="ko-KR"/>
              </w:rPr>
              <w:t>.2</w:t>
            </w:r>
            <w:r w:rsidRPr="00E13DFB">
              <w:rPr>
                <w:u w:val="single"/>
              </w:rPr>
              <w:t xml:space="preserve"> </w:t>
            </w:r>
            <w:r>
              <w:rPr>
                <w:rFonts w:hint="eastAsia"/>
                <w:u w:val="single"/>
                <w:lang w:eastAsia="ko-KR"/>
              </w:rPr>
              <w:t>UE antenna switching</w:t>
            </w:r>
          </w:p>
          <w:p w:rsidR="00C9102A" w:rsidRPr="0048482F" w:rsidRDefault="00C9102A" w:rsidP="00EA4018">
            <w:pPr>
              <w:rPr>
                <w:color w:val="000000"/>
                <w:lang w:eastAsia="zh-CN"/>
              </w:rPr>
            </w:pPr>
            <w:r w:rsidRPr="0048482F">
              <w:rPr>
                <w:color w:val="000000"/>
              </w:rPr>
              <w:t xml:space="preserve">When 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rsidR="00C9102A" w:rsidRPr="0048482F" w:rsidRDefault="00C9102A" w:rsidP="00EA4018">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a single SRS port being associated with different UE antenna ports, or</w:t>
            </w:r>
          </w:p>
          <w:p w:rsidR="00C9102A" w:rsidRPr="0048482F" w:rsidRDefault="00C9102A" w:rsidP="00EA4018">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two SRS ports where the port pair of the second resource is associated with a different UE antenna pair than the port pair of the first resource, or</w:t>
            </w:r>
          </w:p>
          <w:p w:rsidR="00C9102A" w:rsidRDefault="00C9102A" w:rsidP="00EA4018">
            <w:pPr>
              <w:pStyle w:val="B1"/>
              <w:rPr>
                <w:lang w:eastAsia="ko-KR"/>
              </w:rPr>
            </w:pPr>
            <w:r>
              <w:rPr>
                <w:rFonts w:eastAsia="ＭＳ 明朝"/>
                <w:iCs/>
              </w:rPr>
              <w:t>-</w:t>
            </w:r>
            <w:r>
              <w:rPr>
                <w:rFonts w:eastAsia="ＭＳ 明朝"/>
                <w:iCs/>
              </w:rPr>
              <w:tab/>
            </w:r>
            <w:r w:rsidRPr="0048482F">
              <w:rPr>
                <w:rFonts w:eastAsia="ＭＳ 明朝"/>
                <w:iCs/>
              </w:rPr>
              <w:t>SRS resource set with four</w:t>
            </w:r>
            <w:r w:rsidRPr="0048482F">
              <w:t xml:space="preserve"> SRS resources transmitted in different symbols, each SRS resource consisting of a single SRS port being associated with different UE antenna ports,</w:t>
            </w:r>
          </w:p>
          <w:p w:rsidR="00C9102A" w:rsidRPr="00CF1216" w:rsidRDefault="00C9102A" w:rsidP="00EA4018">
            <w:pPr>
              <w:pStyle w:val="B1"/>
              <w:rPr>
                <w:rFonts w:eastAsiaTheme="minorEastAsia"/>
                <w:lang w:eastAsia="ko-KR"/>
              </w:rPr>
            </w:pPr>
            <w:r>
              <w:rPr>
                <w:rFonts w:hint="eastAsia"/>
                <w:lang w:eastAsia="ko-KR"/>
              </w:rPr>
              <w:t xml:space="preserve">   </w:t>
            </w:r>
            <w:r w:rsidRPr="00097CBD">
              <w:rPr>
                <w:rFonts w:eastAsia="ＭＳ 明朝"/>
                <w:iCs/>
                <w:color w:val="FF0000"/>
              </w:rPr>
              <w:t>-</w:t>
            </w:r>
            <w:r w:rsidRPr="00097CBD">
              <w:rPr>
                <w:rFonts w:eastAsia="ＭＳ 明朝"/>
                <w:iCs/>
                <w:color w:val="FF0000"/>
              </w:rPr>
              <w:tab/>
            </w:r>
            <w:r w:rsidRPr="00097CBD">
              <w:rPr>
                <w:rFonts w:eastAsiaTheme="minorEastAsia" w:hint="eastAsia"/>
                <w:iCs/>
                <w:color w:val="FF0000"/>
                <w:lang w:eastAsia="ko-KR"/>
              </w:rPr>
              <w:t xml:space="preserve">if </w:t>
            </w:r>
            <w:r w:rsidRPr="00097CBD">
              <w:rPr>
                <w:color w:val="FF0000"/>
                <w:spacing w:val="-2"/>
              </w:rPr>
              <w:t xml:space="preserve">aperiodic </w:t>
            </w:r>
            <w:r w:rsidRPr="00097CBD">
              <w:rPr>
                <w:rFonts w:hint="eastAsia"/>
                <w:color w:val="FF0000"/>
                <w:spacing w:val="-2"/>
              </w:rPr>
              <w:t>SRS is triggered</w:t>
            </w:r>
            <w:r w:rsidRPr="00097CBD">
              <w:rPr>
                <w:rFonts w:hint="eastAsia"/>
                <w:color w:val="FF0000"/>
                <w:spacing w:val="-2"/>
                <w:lang w:eastAsia="ko-KR"/>
              </w:rPr>
              <w:t xml:space="preserve">, </w:t>
            </w:r>
            <w:r w:rsidRPr="00097CBD">
              <w:rPr>
                <w:color w:val="FF0000"/>
                <w:spacing w:val="-2"/>
                <w:lang w:eastAsia="ko-KR"/>
              </w:rPr>
              <w:t xml:space="preserve">4 SRS resources are transmitted across 2 slots, such that 2 SRS resources are transmitted in slot </w:t>
            </w:r>
            <w:r>
              <w:rPr>
                <w:color w:val="FF0000"/>
                <w:spacing w:val="-2"/>
                <w:lang w:eastAsia="ko-KR"/>
              </w:rPr>
              <w:t xml:space="preserve">n and </w:t>
            </w:r>
            <w:proofErr w:type="spellStart"/>
            <w:r>
              <w:rPr>
                <w:color w:val="FF0000"/>
                <w:spacing w:val="-2"/>
                <w:lang w:eastAsia="ko-KR"/>
              </w:rPr>
              <w:t>n+k</w:t>
            </w:r>
            <w:proofErr w:type="spellEnd"/>
            <w:r>
              <w:rPr>
                <w:color w:val="FF0000"/>
                <w:spacing w:val="-2"/>
                <w:lang w:eastAsia="ko-KR"/>
              </w:rPr>
              <w:t xml:space="preserve"> respectively, with </w:t>
            </w:r>
            <w:r>
              <w:rPr>
                <w:rFonts w:hint="eastAsia"/>
                <w:color w:val="FF0000"/>
                <w:spacing w:val="-2"/>
                <w:lang w:eastAsia="ko-KR"/>
              </w:rPr>
              <w:t>0&lt;</w:t>
            </w:r>
            <w:r>
              <w:rPr>
                <w:color w:val="FF0000"/>
                <w:spacing w:val="-2"/>
                <w:lang w:eastAsia="ko-KR"/>
              </w:rPr>
              <w:t>k</w:t>
            </w:r>
            <w:r>
              <w:rPr>
                <w:rFonts w:ascii="Malgun Gothic" w:hAnsi="Malgun Gothic" w:hint="eastAsia"/>
                <w:color w:val="FF0000"/>
                <w:spacing w:val="-2"/>
                <w:lang w:eastAsia="ko-KR"/>
              </w:rPr>
              <w:t>≤</w:t>
            </w:r>
            <w:r>
              <w:rPr>
                <w:rFonts w:hint="eastAsia"/>
                <w:color w:val="FF0000"/>
                <w:spacing w:val="-2"/>
                <w:lang w:eastAsia="ko-KR"/>
              </w:rPr>
              <w:t xml:space="preserve">5 and the symbol locations for the last two SRS </w:t>
            </w:r>
            <w:r>
              <w:rPr>
                <w:color w:val="FF0000"/>
                <w:spacing w:val="-2"/>
                <w:lang w:eastAsia="ko-KR"/>
              </w:rPr>
              <w:t>resource</w:t>
            </w:r>
            <w:r>
              <w:rPr>
                <w:rFonts w:hint="eastAsia"/>
                <w:color w:val="FF0000"/>
                <w:spacing w:val="-2"/>
                <w:lang w:eastAsia="ko-KR"/>
              </w:rPr>
              <w:t xml:space="preserve"> are the same as the first two SRS resource </w:t>
            </w:r>
            <w:r w:rsidRPr="00097CBD">
              <w:rPr>
                <w:rFonts w:hint="eastAsia"/>
                <w:color w:val="FF0000"/>
                <w:spacing w:val="-2"/>
                <w:lang w:eastAsia="ko-KR"/>
              </w:rPr>
              <w:t>where s</w:t>
            </w:r>
            <w:r w:rsidRPr="00097CBD">
              <w:rPr>
                <w:color w:val="FF0000"/>
                <w:spacing w:val="-2"/>
                <w:lang w:eastAsia="ko-KR"/>
              </w:rPr>
              <w:t xml:space="preserve">lot </w:t>
            </w:r>
            <w:proofErr w:type="spellStart"/>
            <w:r w:rsidRPr="00097CBD">
              <w:rPr>
                <w:color w:val="FF0000"/>
                <w:spacing w:val="-2"/>
                <w:lang w:eastAsia="ko-KR"/>
              </w:rPr>
              <w:t>n+k</w:t>
            </w:r>
            <w:proofErr w:type="spellEnd"/>
            <w:r w:rsidRPr="00097CBD">
              <w:rPr>
                <w:color w:val="FF0000"/>
                <w:spacing w:val="-2"/>
                <w:lang w:eastAsia="ko-KR"/>
              </w:rPr>
              <w:t xml:space="preserve"> is the first slot after slot n for which symbols that the UE is configured to transmit SRS are configured as UL symbols</w:t>
            </w:r>
            <w:r>
              <w:rPr>
                <w:rFonts w:hint="eastAsia"/>
                <w:color w:val="FF0000"/>
                <w:spacing w:val="-2"/>
                <w:lang w:eastAsia="ko-KR"/>
              </w:rPr>
              <w:t>.</w:t>
            </w:r>
          </w:p>
          <w:p w:rsidR="00C9102A" w:rsidRDefault="00C9102A" w:rsidP="00EA4018">
            <w:pPr>
              <w:rPr>
                <w:color w:val="000000"/>
                <w:lang w:eastAsia="ko-KR"/>
              </w:rPr>
            </w:pPr>
            <w:r w:rsidRPr="0048482F">
              <w:rPr>
                <w:color w:val="000000"/>
              </w:rPr>
              <w:t>and a guard period</w:t>
            </w:r>
            <w:r>
              <w:rPr>
                <w:color w:val="000000"/>
              </w:rPr>
              <w:t xml:space="preserve"> </w:t>
            </w:r>
            <w:r w:rsidRPr="00767FDF">
              <w:rPr>
                <w:color w:val="000000"/>
              </w:rPr>
              <w:t>where UE does not transmit any other signal</w:t>
            </w:r>
            <w:r w:rsidRPr="0048482F">
              <w:rPr>
                <w:color w:val="000000"/>
              </w:rPr>
              <w:t xml:space="preserve"> of Y symbols in-between the SRS resources is used in case the SRS resources are transmitted in the same slot.</w:t>
            </w:r>
          </w:p>
          <w:p w:rsidR="00C9102A" w:rsidRPr="00B95F7D" w:rsidRDefault="00C9102A" w:rsidP="00EA4018">
            <w:pPr>
              <w:rPr>
                <w:color w:val="000000"/>
                <w:lang w:eastAsia="ko-KR"/>
              </w:rPr>
            </w:pPr>
            <w:r>
              <w:t>…</w:t>
            </w:r>
          </w:p>
        </w:tc>
      </w:tr>
    </w:tbl>
    <w:p w:rsidR="00C9102A" w:rsidRDefault="00C9102A" w:rsidP="00C9102A">
      <w:pPr>
        <w:rPr>
          <w:rFonts w:eastAsia="ＭＳ 明朝"/>
        </w:rPr>
      </w:pPr>
    </w:p>
    <w:p w:rsidR="00C9102A" w:rsidRPr="00471C86" w:rsidRDefault="00C9102A" w:rsidP="00C9102A">
      <w:pPr>
        <w:tabs>
          <w:tab w:val="left" w:pos="1440"/>
        </w:tabs>
      </w:pPr>
    </w:p>
    <w:p w:rsidR="00C9102A" w:rsidRDefault="00C9102A" w:rsidP="00C9102A"/>
    <w:p w:rsidR="00C9102A" w:rsidRDefault="00C9102A" w:rsidP="00C9102A"/>
    <w:p w:rsidR="00C9102A" w:rsidRDefault="00C9102A" w:rsidP="00C9102A">
      <w:r>
        <w:rPr>
          <w:rFonts w:hint="eastAsia"/>
        </w:rPr>
        <w:t>/***</w:t>
      </w:r>
      <w:r w:rsidR="00FE034A">
        <w:t>***************</w:t>
      </w:r>
    </w:p>
    <w:p w:rsidR="00C9102A" w:rsidRDefault="00C9102A" w:rsidP="00C9102A"/>
    <w:p w:rsidR="00C9102A" w:rsidRDefault="00C9102A" w:rsidP="00C9102A">
      <w:r>
        <w:rPr>
          <w:rFonts w:hint="eastAsia"/>
        </w:rPr>
        <w:t>Huawei:</w:t>
      </w:r>
      <w:r>
        <w:t xml:space="preserve"> </w:t>
      </w:r>
    </w:p>
    <w:p w:rsidR="00C9102A" w:rsidRPr="00660AE0" w:rsidRDefault="00C9102A" w:rsidP="00C9102A">
      <w:pPr>
        <w:rPr>
          <w:b/>
          <w:i/>
          <w:lang w:eastAsia="zh-CN"/>
        </w:rPr>
      </w:pPr>
      <w:r w:rsidRPr="00E00D1E">
        <w:rPr>
          <w:rFonts w:hint="eastAsia"/>
          <w:b/>
          <w:i/>
          <w:lang w:eastAsia="zh-CN"/>
        </w:rPr>
        <w:t xml:space="preserve">Proposal </w:t>
      </w:r>
      <w:r>
        <w:rPr>
          <w:b/>
          <w:i/>
          <w:lang w:eastAsia="zh-CN"/>
        </w:rPr>
        <w:t>1</w:t>
      </w:r>
      <w:r w:rsidRPr="00E00D1E">
        <w:rPr>
          <w:rFonts w:hint="eastAsia"/>
          <w:b/>
          <w:i/>
          <w:lang w:eastAsia="zh-CN"/>
        </w:rPr>
        <w:t xml:space="preserve">: </w:t>
      </w:r>
      <w:r w:rsidRPr="00E00D1E">
        <w:rPr>
          <w:b/>
          <w:i/>
          <w:lang w:eastAsia="zh-CN"/>
        </w:rPr>
        <w:t xml:space="preserve">NR </w:t>
      </w:r>
      <w:r w:rsidRPr="00E00D1E">
        <w:rPr>
          <w:rFonts w:hint="eastAsia"/>
          <w:b/>
          <w:i/>
          <w:lang w:eastAsia="zh-CN"/>
        </w:rPr>
        <w:t>support</w:t>
      </w:r>
      <w:r w:rsidRPr="00E00D1E">
        <w:rPr>
          <w:b/>
          <w:i/>
          <w:lang w:eastAsia="zh-CN"/>
        </w:rPr>
        <w:t>s</w:t>
      </w:r>
      <w:r w:rsidRPr="00E00D1E">
        <w:rPr>
          <w:rFonts w:hint="eastAsia"/>
          <w:b/>
          <w:i/>
          <w:lang w:eastAsia="zh-CN"/>
        </w:rPr>
        <w:t xml:space="preserve"> </w:t>
      </w:r>
      <w:r>
        <w:rPr>
          <w:b/>
          <w:i/>
          <w:lang w:eastAsia="zh-CN"/>
        </w:rPr>
        <w:t xml:space="preserve">aperiodic SRS antenna switching for 1T4R by two slots with time interval configured by higher layer </w:t>
      </w:r>
      <w:r w:rsidRPr="005C2D43">
        <w:rPr>
          <w:b/>
          <w:i/>
          <w:lang w:eastAsia="zh-CN"/>
        </w:rPr>
        <w:t xml:space="preserve">parameter </w:t>
      </w:r>
      <w:r w:rsidRPr="00557AAE">
        <w:rPr>
          <w:b/>
          <w:i/>
        </w:rPr>
        <w:t>DL-UL-transmission-periodicity</w:t>
      </w:r>
      <w:r w:rsidRPr="005C2D43">
        <w:rPr>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C9102A" w:rsidTr="00EA4018">
        <w:tc>
          <w:tcPr>
            <w:tcW w:w="9533" w:type="dxa"/>
            <w:shd w:val="clear" w:color="auto" w:fill="auto"/>
          </w:tcPr>
          <w:p w:rsidR="00C9102A" w:rsidRPr="00BF52C1" w:rsidRDefault="00C9102A" w:rsidP="00EA4018">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1 v15.0.1</w:t>
            </w:r>
            <w:r w:rsidRPr="00BF52C1">
              <w:rPr>
                <w:b/>
                <w:highlight w:val="green"/>
                <w:u w:val="single"/>
              </w:rPr>
              <w:t xml:space="preserve"> Section </w:t>
            </w:r>
            <w:r>
              <w:rPr>
                <w:b/>
                <w:highlight w:val="green"/>
                <w:u w:val="single"/>
              </w:rPr>
              <w:t>6.4.1.4.4</w:t>
            </w:r>
          </w:p>
          <w:p w:rsidR="00C9102A" w:rsidRDefault="00C9102A" w:rsidP="00EA4018">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C9102A" w:rsidRDefault="00C9102A" w:rsidP="00EA4018">
            <w:r>
              <w:t xml:space="preserve">For an SRS resource configured as periodic or semi-persistent by the higher layer parameter </w:t>
            </w:r>
            <w:r w:rsidRPr="004A323E">
              <w:rPr>
                <w:i/>
              </w:rPr>
              <w:t>SRS-</w:t>
            </w:r>
            <w:proofErr w:type="spellStart"/>
            <w:r w:rsidRPr="004A323E">
              <w:rPr>
                <w:i/>
              </w:rPr>
              <w:t>ResourceConfigType</w:t>
            </w:r>
            <w:proofErr w:type="spellEnd"/>
            <w:r>
              <w:t xml:space="preserve">, a periodicity </w:t>
            </w:r>
            <w:r w:rsidRPr="006E7FEA">
              <w:rPr>
                <w:rFonts w:eastAsia="ＭＳ 明朝" w:cs="Arial"/>
                <w:position w:val="-10"/>
                <w:lang w:val="pt-BR"/>
              </w:rPr>
              <w:object w:dxaOrig="420" w:dyaOrig="300">
                <v:shape id="_x0000_i1030" type="#_x0000_t75" style="width:20pt;height:15pt" o:ole="">
                  <v:imagedata r:id="rId20" o:title=""/>
                </v:shape>
                <o:OLEObject Type="Embed" ProgID="Equation.3" ShapeID="_x0000_i1030" DrawAspect="Content" ObjectID="_1585574585" r:id="rId21"/>
              </w:object>
            </w:r>
            <w:r>
              <w:rPr>
                <w:rFonts w:eastAsia="ＭＳ 明朝" w:cs="Arial"/>
                <w:lang w:val="pt-BR"/>
              </w:rPr>
              <w:t xml:space="preserve"> (in slots) and slot offset </w:t>
            </w:r>
            <w:r w:rsidRPr="006E7FEA">
              <w:rPr>
                <w:rFonts w:eastAsia="ＭＳ 明朝" w:cs="Arial"/>
                <w:position w:val="-10"/>
                <w:lang w:val="pt-BR"/>
              </w:rPr>
              <w:object w:dxaOrig="499" w:dyaOrig="300">
                <v:shape id="_x0000_i1031" type="#_x0000_t75" style="width:25.5pt;height:15pt" o:ole="">
                  <v:imagedata r:id="rId22" o:title=""/>
                </v:shape>
                <o:OLEObject Type="Embed" ProgID="Equation.3" ShapeID="_x0000_i1031" DrawAspect="Content" ObjectID="_1585574586" r:id="rId23"/>
              </w:object>
            </w:r>
            <w:r>
              <w:rPr>
                <w:rFonts w:eastAsia="ＭＳ 明朝" w:cs="Arial"/>
                <w:lang w:val="pt-BR"/>
              </w:rPr>
              <w:t xml:space="preserve"> </w:t>
            </w:r>
            <w:r>
              <w:t xml:space="preserve">are configured according to the higher layer parameter </w:t>
            </w:r>
            <w:r w:rsidRPr="004A323E">
              <w:rPr>
                <w:i/>
              </w:rPr>
              <w:t>SRS-</w:t>
            </w:r>
            <w:proofErr w:type="spellStart"/>
            <w:r w:rsidRPr="004A323E">
              <w:rPr>
                <w:i/>
              </w:rPr>
              <w:t>SlotConfig</w:t>
            </w:r>
            <w:proofErr w:type="spellEnd"/>
            <w:r>
              <w:t>. Candidate slots in which the configured SRS resource may be used for SRS transmission are the slots satisfying</w:t>
            </w:r>
          </w:p>
          <w:p w:rsidR="00C9102A" w:rsidRDefault="00C9102A" w:rsidP="00EA4018">
            <w:pPr>
              <w:pStyle w:val="EQ"/>
              <w:jc w:val="center"/>
              <w:rPr>
                <w:rFonts w:eastAsia="ＭＳ 明朝" w:cs="Arial"/>
                <w:lang w:val="pt-BR" w:eastAsia="ja-JP"/>
              </w:rPr>
            </w:pPr>
            <w:r w:rsidRPr="00DB4391">
              <w:rPr>
                <w:rFonts w:eastAsia="ＭＳ 明朝" w:cs="Arial"/>
                <w:position w:val="-14"/>
                <w:lang w:val="pt-BR" w:eastAsia="ja-JP"/>
              </w:rPr>
              <w:object w:dxaOrig="3159" w:dyaOrig="380">
                <v:shape id="_x0000_i1032" type="#_x0000_t75" style="width:158.5pt;height:19pt" o:ole="">
                  <v:imagedata r:id="rId24" o:title=""/>
                </v:shape>
                <o:OLEObject Type="Embed" ProgID="Equation.3" ShapeID="_x0000_i1032" DrawAspect="Content" ObjectID="_1585574587" r:id="rId25"/>
              </w:object>
            </w:r>
          </w:p>
          <w:p w:rsidR="00C9102A" w:rsidRPr="00323D49" w:rsidRDefault="00C9102A" w:rsidP="00EA4018">
            <w:pPr>
              <w:rPr>
                <w:ins w:id="104" w:author="作成者" w:date="2018-03-26T17:39:00Z"/>
              </w:rPr>
            </w:pPr>
            <w:ins w:id="105" w:author="作成者" w:date="2018-03-26T17:39:00Z">
              <w:r>
                <w:t xml:space="preserve">For an SRS resource configured as aperiodic by the higher layer parameter </w:t>
              </w:r>
              <w:r w:rsidRPr="009523D0">
                <w:rPr>
                  <w:i/>
                </w:rPr>
                <w:t>SRS-</w:t>
              </w:r>
              <w:proofErr w:type="spellStart"/>
              <w:r w:rsidRPr="00762001">
                <w:rPr>
                  <w:i/>
                </w:rPr>
                <w:t>ResourceConfigType</w:t>
              </w:r>
              <w:proofErr w:type="spellEnd"/>
              <w:r w:rsidRPr="009523D0">
                <w:t xml:space="preserve"> and included in an </w:t>
              </w:r>
              <w:r>
                <w:t>SRS resource set</w:t>
              </w:r>
              <w:r w:rsidRPr="009523D0">
                <w:t>, a</w:t>
              </w:r>
              <w:r>
                <w:t xml:space="preserve"> slot offset </w:t>
              </w:r>
            </w:ins>
            <w:ins w:id="106" w:author="作成者" w:date="2018-03-26T17:39:00Z">
              <w:r w:rsidRPr="00A06D30">
                <w:rPr>
                  <w:rFonts w:eastAsia="ＭＳ 明朝" w:cs="Arial"/>
                  <w:position w:val="-12"/>
                  <w:lang w:val="pt-BR"/>
                </w:rPr>
                <w:object w:dxaOrig="499" w:dyaOrig="380">
                  <v:shape id="_x0000_i1033" type="#_x0000_t75" style="width:25.5pt;height:19pt" o:ole="">
                    <v:imagedata r:id="rId26" o:title=""/>
                  </v:shape>
                  <o:OLEObject Type="Embed" ProgID="Equation.DSMT4" ShapeID="_x0000_i1033" DrawAspect="Content" ObjectID="_1585574588" r:id="rId27"/>
                </w:object>
              </w:r>
            </w:ins>
            <w:ins w:id="107" w:author="作成者" w:date="2018-03-26T17:39:00Z">
              <w:r>
                <w:t xml:space="preserve"> </w:t>
              </w:r>
            </w:ins>
            <w:ins w:id="108" w:author="作成者" w:date="2018-03-27T09:10:00Z">
              <w:r>
                <w:t>is</w:t>
              </w:r>
            </w:ins>
            <w:ins w:id="109" w:author="作成者" w:date="2018-03-26T17:39:00Z">
              <w:r>
                <w:t xml:space="preserve"> configured according to the higher layer parameter </w:t>
              </w:r>
              <w:proofErr w:type="spellStart"/>
              <w:r w:rsidRPr="00A06D30">
                <w:rPr>
                  <w:i/>
                </w:rPr>
                <w:t>slotOffset</w:t>
              </w:r>
              <w:proofErr w:type="spellEnd"/>
              <w:r>
                <w:t xml:space="preserve"> for the SRS resource set. If the SRS resource set is with four SRS resources and configured with higher layer parameter </w:t>
              </w:r>
              <w:r w:rsidRPr="00307920">
                <w:rPr>
                  <w:i/>
                </w:rPr>
                <w:t>SRS-</w:t>
              </w:r>
              <w:proofErr w:type="spellStart"/>
              <w:r w:rsidRPr="00307920">
                <w:rPr>
                  <w:i/>
                </w:rPr>
                <w:t>SetUse</w:t>
              </w:r>
              <w:proofErr w:type="spellEnd"/>
              <w:r>
                <w:t xml:space="preserve"> set to ‘antenna switching’, the UE shall </w:t>
              </w:r>
              <w:r w:rsidRPr="00CD6051">
                <w:t xml:space="preserve">commence transmission of the </w:t>
              </w:r>
              <w:r>
                <w:t xml:space="preserve">first two SRS resources in the </w:t>
              </w:r>
              <w:r w:rsidRPr="00CD6051">
                <w:t>SRS resource</w:t>
              </w:r>
              <w:r>
                <w:t>s</w:t>
              </w:r>
              <w:r w:rsidRPr="00CD6051">
                <w:t xml:space="preserve"> set in slot </w:t>
              </w:r>
            </w:ins>
            <w:ins w:id="110" w:author="作成者" w:date="2018-03-26T17:39:00Z">
              <w:r w:rsidRPr="00E86919">
                <w:rPr>
                  <w:rFonts w:eastAsia="ＭＳ 明朝" w:cs="Arial"/>
                  <w:position w:val="-12"/>
                  <w:lang w:val="pt-BR"/>
                </w:rPr>
                <w:object w:dxaOrig="840" w:dyaOrig="380">
                  <v:shape id="_x0000_i1034" type="#_x0000_t75" style="width:42pt;height:19pt" o:ole="">
                    <v:imagedata r:id="rId28" o:title=""/>
                  </v:shape>
                  <o:OLEObject Type="Embed" ProgID="Equation.DSMT4" ShapeID="_x0000_i1034" DrawAspect="Content" ObjectID="_1585574589" r:id="rId29"/>
                </w:object>
              </w:r>
            </w:ins>
            <w:ins w:id="111" w:author="作成者" w:date="2018-03-26T17:39:00Z">
              <w:r>
                <w:t xml:space="preserve">, and </w:t>
              </w:r>
              <w:r w:rsidRPr="00CD6051">
                <w:t xml:space="preserve">commence transmission of the </w:t>
              </w:r>
              <w:r>
                <w:t xml:space="preserve">rest two SRS resources in the </w:t>
              </w:r>
              <w:r w:rsidRPr="00CD6051">
                <w:t>SRS resource</w:t>
              </w:r>
              <w:r>
                <w:t>s</w:t>
              </w:r>
              <w:r w:rsidRPr="00CD6051">
                <w:t xml:space="preserve"> set in slot </w:t>
              </w:r>
            </w:ins>
            <w:ins w:id="112" w:author="作成者" w:date="2018-04-04T18:45:00Z">
              <w:r w:rsidRPr="00E86919">
                <w:rPr>
                  <w:rFonts w:eastAsia="ＭＳ 明朝" w:cs="Arial"/>
                  <w:position w:val="-12"/>
                  <w:lang w:val="pt-BR"/>
                </w:rPr>
                <w:object w:dxaOrig="1219" w:dyaOrig="380">
                  <v:shape id="_x0000_i1035" type="#_x0000_t75" style="width:61.5pt;height:19pt" o:ole="">
                    <v:imagedata r:id="rId30" o:title=""/>
                  </v:shape>
                  <o:OLEObject Type="Embed" ProgID="Equation.DSMT4" ShapeID="_x0000_i1035" DrawAspect="Content" ObjectID="_1585574590" r:id="rId31"/>
                </w:object>
              </w:r>
            </w:ins>
            <w:del w:id="113" w:author="作成者" w:date="2018-04-04T18:45:00Z">
              <w:r w:rsidRPr="00E86919" w:rsidDel="003F6A50">
                <w:rPr>
                  <w:rFonts w:eastAsia="ＭＳ 明朝" w:cs="Arial"/>
                  <w:lang w:val="pt-BR"/>
                </w:rPr>
                <w:fldChar w:fldCharType="begin"/>
              </w:r>
              <w:r w:rsidRPr="00E86919" w:rsidDel="003F6A50">
                <w:rPr>
                  <w:rFonts w:eastAsia="ＭＳ 明朝" w:cs="Arial"/>
                  <w:lang w:val="pt-BR"/>
                </w:rPr>
                <w:fldChar w:fldCharType="end"/>
              </w:r>
            </w:del>
            <w:ins w:id="114" w:author="作成者" w:date="2018-03-26T17:39:00Z">
              <w:r>
                <w:t xml:space="preserve">, where </w:t>
              </w:r>
              <w:r>
                <w:rPr>
                  <w:rFonts w:eastAsia="ＭＳ 明朝" w:cs="Arial"/>
                  <w:lang w:val="pt-BR"/>
                </w:rPr>
                <w:t xml:space="preserve">where </w:t>
              </w:r>
            </w:ins>
            <w:ins w:id="115" w:author="作成者" w:date="2018-03-26T17:39:00Z">
              <w:r w:rsidRPr="00E86919">
                <w:rPr>
                  <w:rFonts w:eastAsia="ＭＳ 明朝" w:cs="Arial"/>
                  <w:position w:val="-6"/>
                  <w:lang w:val="pt-BR"/>
                </w:rPr>
                <w:object w:dxaOrig="200" w:dyaOrig="220">
                  <v:shape id="_x0000_i1036" type="#_x0000_t75" style="width:10pt;height:11.5pt" o:ole="">
                    <v:imagedata r:id="rId32" o:title=""/>
                  </v:shape>
                  <o:OLEObject Type="Embed" ProgID="Equation.DSMT4" ShapeID="_x0000_i1036" DrawAspect="Content" ObjectID="_1585574591" r:id="rId33"/>
                </w:object>
              </w:r>
            </w:ins>
            <w:ins w:id="116" w:author="作成者" w:date="2018-03-26T17:39:00Z">
              <w:r>
                <w:rPr>
                  <w:rFonts w:eastAsia="ＭＳ 明朝" w:cs="Arial"/>
                  <w:lang w:val="pt-BR"/>
                </w:rPr>
                <w:t>is the slot containing DCI for the triggering of the SRS resource set</w:t>
              </w:r>
            </w:ins>
            <w:ins w:id="117" w:author="作成者" w:date="2018-04-04T18:46:00Z">
              <w:r>
                <w:rPr>
                  <w:rFonts w:eastAsia="ＭＳ 明朝" w:cs="Arial"/>
                  <w:lang w:val="pt-BR"/>
                </w:rPr>
                <w:t xml:space="preserve">, </w:t>
              </w:r>
            </w:ins>
            <w:ins w:id="118" w:author="作成者" w:date="2018-04-04T18:46:00Z">
              <w:r w:rsidRPr="00653679">
                <w:rPr>
                  <w:position w:val="-4"/>
                  <w:lang w:eastAsia="zh-CN"/>
                </w:rPr>
                <w:object w:dxaOrig="220" w:dyaOrig="260">
                  <v:shape id="_x0000_i1037" type="#_x0000_t75" style="width:10.5pt;height:13.5pt" o:ole="">
                    <v:imagedata r:id="rId34" o:title=""/>
                  </v:shape>
                  <o:OLEObject Type="Embed" ProgID="Equation.DSMT4" ShapeID="_x0000_i1037" DrawAspect="Content" ObjectID="_1585574592" r:id="rId35"/>
                </w:object>
              </w:r>
            </w:ins>
            <w:ins w:id="119" w:author="作成者" w:date="2018-04-04T18:48:00Z">
              <w:r>
                <w:rPr>
                  <w:lang w:eastAsia="zh-CN"/>
                </w:rPr>
                <w:t xml:space="preserve">slots equal to the length configured by higher layer parameter </w:t>
              </w:r>
            </w:ins>
            <w:ins w:id="120" w:author="作成者" w:date="2018-04-04T18:49:00Z">
              <w:r w:rsidRPr="008D43F9">
                <w:rPr>
                  <w:i/>
                </w:rPr>
                <w:t>DL-UL-transmission-periodicity</w:t>
              </w:r>
            </w:ins>
            <w:ins w:id="121" w:author="作成者" w:date="2018-03-26T17:39:00Z">
              <w:r>
                <w:rPr>
                  <w:rFonts w:eastAsia="ＭＳ 明朝" w:cs="Arial"/>
                  <w:lang w:val="pt-BR"/>
                </w:rPr>
                <w:t xml:space="preserve">. </w:t>
              </w:r>
              <w:r>
                <w:rPr>
                  <w:color w:val="000000"/>
                </w:rPr>
                <w:t xml:space="preserve">Otherwise, </w:t>
              </w:r>
              <w:r>
                <w:t xml:space="preserve">UE shall </w:t>
              </w:r>
              <w:r w:rsidRPr="00CD6051">
                <w:t>commence transmission of the activated SRS resource</w:t>
              </w:r>
              <w:r>
                <w:t>s</w:t>
              </w:r>
              <w:r w:rsidRPr="00CD6051">
                <w:t xml:space="preserve"> set in </w:t>
              </w:r>
              <w:proofErr w:type="gramStart"/>
              <w:r w:rsidRPr="00CD6051">
                <w:t xml:space="preserve">slot </w:t>
              </w:r>
            </w:ins>
            <w:proofErr w:type="gramEnd"/>
            <w:ins w:id="122" w:author="作成者" w:date="2018-03-26T17:39:00Z">
              <w:r w:rsidRPr="00E86919">
                <w:rPr>
                  <w:rFonts w:eastAsia="ＭＳ 明朝" w:cs="Arial"/>
                  <w:position w:val="-12"/>
                  <w:lang w:val="pt-BR"/>
                </w:rPr>
                <w:object w:dxaOrig="840" w:dyaOrig="380">
                  <v:shape id="_x0000_i1038" type="#_x0000_t75" style="width:42pt;height:19pt" o:ole="">
                    <v:imagedata r:id="rId28" o:title=""/>
                  </v:shape>
                  <o:OLEObject Type="Embed" ProgID="Equation.DSMT4" ShapeID="_x0000_i1038" DrawAspect="Content" ObjectID="_1585574593" r:id="rId36"/>
                </w:object>
              </w:r>
            </w:ins>
            <w:ins w:id="123" w:author="作成者" w:date="2018-03-26T17:39:00Z">
              <w:r>
                <w:t>.</w:t>
              </w:r>
            </w:ins>
          </w:p>
          <w:p w:rsidR="00C9102A" w:rsidRDefault="00C9102A" w:rsidP="00EA4018">
            <w:r>
              <w:rPr>
                <w:color w:val="000000"/>
              </w:rPr>
              <w:t>SRS may be transmitted only if all OFDM symbols corresponding to the configured SRS resource are semi-statically configured as 'uplink' or ‘flexible’</w:t>
            </w:r>
            <w:r w:rsidRPr="006B3E78">
              <w:rPr>
                <w:color w:val="000000"/>
              </w:rPr>
              <w:t xml:space="preserve"> </w:t>
            </w:r>
            <w:r>
              <w:rPr>
                <w:color w:val="000000"/>
              </w:rPr>
              <w:t>in the candidate slot and SRS transmission is allowed by the procedure in clause 11.1 of [5, TS 38.213].</w:t>
            </w:r>
          </w:p>
          <w:p w:rsidR="00C9102A" w:rsidRPr="00BF7000" w:rsidRDefault="00C9102A" w:rsidP="00EA4018">
            <w:pPr>
              <w:pStyle w:val="4"/>
              <w:rPr>
                <w:color w:val="FF0000"/>
                <w:sz w:val="28"/>
                <w:lang w:eastAsia="zh-CN"/>
              </w:rPr>
            </w:pPr>
            <w:r>
              <w:t xml:space="preserve"> </w:t>
            </w: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C9102A" w:rsidRDefault="00C9102A" w:rsidP="00C9102A">
      <w:pPr>
        <w:rPr>
          <w:rFonts w:eastAsiaTheme="minorEastAsia"/>
          <w:lang w:eastAsia="zh-CN"/>
        </w:rPr>
      </w:pPr>
    </w:p>
    <w:p w:rsidR="00C9102A" w:rsidRDefault="00C9102A" w:rsidP="00C9102A">
      <w:pPr>
        <w:rPr>
          <w:rFonts w:eastAsiaTheme="minorEastAsia"/>
          <w:lang w:eastAsia="zh-CN"/>
        </w:rPr>
      </w:pPr>
    </w:p>
    <w:p w:rsidR="00C9102A" w:rsidRDefault="00C9102A" w:rsidP="00C9102A">
      <w:pPr>
        <w:rPr>
          <w:rFonts w:eastAsia="ＭＳ 明朝"/>
        </w:rPr>
      </w:pPr>
      <w:r>
        <w:rPr>
          <w:rFonts w:eastAsia="ＭＳ 明朝"/>
        </w:rPr>
        <w:t>v</w:t>
      </w:r>
      <w:r>
        <w:rPr>
          <w:rFonts w:eastAsia="ＭＳ 明朝" w:hint="eastAsia"/>
        </w:rPr>
        <w:t>ivo</w:t>
      </w:r>
    </w:p>
    <w:p w:rsidR="00C9102A" w:rsidRDefault="00C9102A" w:rsidP="00C9102A">
      <w:pPr>
        <w:pStyle w:val="af9"/>
        <w:spacing w:beforeLines="50" w:before="156" w:afterLines="50" w:after="156"/>
        <w:rPr>
          <w:rFonts w:eastAsia="SimSun"/>
          <w:b/>
          <w:i/>
          <w:sz w:val="20"/>
          <w:lang w:eastAsia="zh-CN"/>
        </w:rPr>
      </w:pPr>
      <w:r>
        <w:rPr>
          <w:rFonts w:eastAsia="SimSun"/>
          <w:b/>
          <w:i/>
          <w:lang w:eastAsia="zh-CN"/>
        </w:rPr>
        <w:t>Proposal 1:</w:t>
      </w:r>
    </w:p>
    <w:p w:rsidR="00C9102A" w:rsidRDefault="00C9102A" w:rsidP="00C9102A">
      <w:pPr>
        <w:pStyle w:val="af9"/>
        <w:numPr>
          <w:ilvl w:val="0"/>
          <w:numId w:val="18"/>
        </w:numPr>
        <w:spacing w:beforeLines="50" w:before="156" w:afterLines="50" w:after="156"/>
        <w:ind w:left="737" w:hanging="340"/>
        <w:jc w:val="both"/>
        <w:rPr>
          <w:rFonts w:eastAsia="SimSun"/>
          <w:i/>
          <w:lang w:eastAsia="zh-CN"/>
        </w:rPr>
      </w:pPr>
      <w:r>
        <w:rPr>
          <w:rFonts w:eastAsia="SimSun"/>
          <w:i/>
          <w:lang w:eastAsia="zh-CN"/>
        </w:rPr>
        <w:t>For one SRS resource set cannot be completely transmitted within a slot,</w:t>
      </w:r>
    </w:p>
    <w:p w:rsidR="00C9102A" w:rsidRDefault="00C9102A" w:rsidP="00C9102A">
      <w:pPr>
        <w:pStyle w:val="af9"/>
        <w:numPr>
          <w:ilvl w:val="1"/>
          <w:numId w:val="19"/>
        </w:numPr>
        <w:spacing w:beforeLines="50" w:before="156" w:afterLines="50" w:after="156"/>
        <w:jc w:val="both"/>
        <w:rPr>
          <w:rFonts w:eastAsia="SimSun"/>
          <w:i/>
          <w:lang w:eastAsia="zh-CN"/>
        </w:rPr>
      </w:pPr>
      <w:r>
        <w:rPr>
          <w:rFonts w:eastAsia="SimSun"/>
          <w:i/>
          <w:lang w:eastAsia="zh-CN"/>
        </w:rPr>
        <w:t>Flexible SRS resource division is supported, e.g. 1+3, 2+2 or 3+1.</w:t>
      </w:r>
    </w:p>
    <w:p w:rsidR="00C9102A" w:rsidRDefault="00C9102A" w:rsidP="00C9102A">
      <w:pPr>
        <w:pStyle w:val="af9"/>
        <w:numPr>
          <w:ilvl w:val="1"/>
          <w:numId w:val="19"/>
        </w:numPr>
        <w:spacing w:beforeLines="50" w:before="156" w:afterLines="50" w:after="156"/>
        <w:jc w:val="both"/>
        <w:rPr>
          <w:rFonts w:eastAsia="SimSun"/>
          <w:i/>
          <w:lang w:eastAsia="zh-CN"/>
        </w:rPr>
      </w:pPr>
      <w:r>
        <w:rPr>
          <w:rFonts w:eastAsia="SimSun"/>
          <w:i/>
          <w:lang w:eastAsia="zh-CN"/>
        </w:rPr>
        <w:t>SRS resources are transmitted slot by slot (excluding non-available slot) within a X slots time window, where X is [2].</w:t>
      </w:r>
    </w:p>
    <w:p w:rsidR="00C9102A" w:rsidRDefault="00C9102A" w:rsidP="00C9102A">
      <w:pPr>
        <w:pStyle w:val="af9"/>
        <w:numPr>
          <w:ilvl w:val="1"/>
          <w:numId w:val="19"/>
        </w:numPr>
        <w:spacing w:beforeLines="50" w:before="156" w:afterLines="50" w:after="156"/>
        <w:jc w:val="both"/>
        <w:rPr>
          <w:rFonts w:eastAsia="SimSun"/>
          <w:i/>
          <w:lang w:eastAsia="zh-CN"/>
        </w:rPr>
      </w:pPr>
      <w:r>
        <w:rPr>
          <w:rFonts w:eastAsia="SimSun"/>
          <w:i/>
          <w:lang w:eastAsia="zh-CN"/>
        </w:rPr>
        <w:t xml:space="preserve">The transmission order of SRS resources in time domain is same as the configuration order of SRS resources in the higher layer parameter </w:t>
      </w:r>
      <w:proofErr w:type="spellStart"/>
      <w:r>
        <w:rPr>
          <w:rFonts w:eastAsia="SimSun"/>
          <w:i/>
          <w:lang w:eastAsia="zh-CN"/>
        </w:rPr>
        <w:t>srs-ResourceIdList</w:t>
      </w:r>
      <w:proofErr w:type="spellEnd"/>
      <w:r>
        <w:rPr>
          <w:rFonts w:eastAsia="SimSun"/>
          <w:i/>
          <w:lang w:eastAsia="zh-CN"/>
        </w:rPr>
        <w:t xml:space="preserve">. </w:t>
      </w:r>
    </w:p>
    <w:p w:rsidR="00C9102A" w:rsidRDefault="00C9102A" w:rsidP="00C9102A">
      <w:pPr>
        <w:rPr>
          <w:rFonts w:eastAsia="SimSun"/>
          <w:lang w:eastAsia="zh-CN"/>
        </w:rPr>
      </w:pPr>
      <w:r>
        <w:rPr>
          <w:highlight w:val="yellow"/>
        </w:rPr>
        <w:t>--------------------------------</w:t>
      </w:r>
      <w:r>
        <w:rPr>
          <w:rFonts w:eastAsia="SimSun"/>
          <w:highlight w:val="yellow"/>
          <w:lang w:eastAsia="zh-CN"/>
        </w:rPr>
        <w:t>------</w:t>
      </w:r>
      <w:r>
        <w:rPr>
          <w:highlight w:val="yellow"/>
        </w:rPr>
        <w:t>-----------------Start text proposal------------------------</w:t>
      </w:r>
      <w:r>
        <w:rPr>
          <w:rFonts w:eastAsia="SimSun"/>
          <w:highlight w:val="yellow"/>
          <w:lang w:eastAsia="zh-CN"/>
        </w:rPr>
        <w:t>-----</w:t>
      </w:r>
      <w:r>
        <w:rPr>
          <w:highlight w:val="yellow"/>
        </w:rPr>
        <w:t>------------------------------</w:t>
      </w:r>
    </w:p>
    <w:p w:rsidR="00C9102A" w:rsidRDefault="00C9102A" w:rsidP="00C9102A">
      <w:pPr>
        <w:rPr>
          <w:rFonts w:eastAsia="SimSun"/>
          <w:b/>
          <w:lang w:eastAsia="zh-CN"/>
        </w:rPr>
      </w:pPr>
      <w:r>
        <w:rPr>
          <w:rFonts w:eastAsia="SimSun"/>
          <w:b/>
        </w:rPr>
        <w:t>38.21</w:t>
      </w:r>
      <w:r>
        <w:rPr>
          <w:rFonts w:eastAsia="SimSun"/>
          <w:b/>
          <w:lang w:eastAsia="zh-CN"/>
        </w:rPr>
        <w:t xml:space="preserve">4 </w:t>
      </w:r>
      <w:r>
        <w:rPr>
          <w:rFonts w:eastAsia="SimSun"/>
          <w:b/>
        </w:rPr>
        <w:t>v15.0.</w:t>
      </w:r>
      <w:r>
        <w:rPr>
          <w:rFonts w:eastAsia="SimSun"/>
          <w:b/>
          <w:lang w:eastAsia="zh-CN"/>
        </w:rPr>
        <w:t>0</w:t>
      </w:r>
    </w:p>
    <w:p w:rsidR="00C9102A" w:rsidRDefault="00C9102A" w:rsidP="00C9102A">
      <w:pPr>
        <w:rPr>
          <w:rFonts w:eastAsia="SimSun"/>
          <w:b/>
          <w:lang w:eastAsia="zh-CN"/>
        </w:rPr>
      </w:pPr>
      <w:r>
        <w:rPr>
          <w:rFonts w:eastAsia="SimSun"/>
          <w:b/>
          <w:lang w:eastAsia="zh-CN"/>
        </w:rPr>
        <w:t xml:space="preserve">6.2.1.2 </w:t>
      </w:r>
      <w:r>
        <w:rPr>
          <w:rFonts w:eastAsia="SimSun"/>
          <w:b/>
        </w:rPr>
        <w:t>UE antenna switching</w:t>
      </w:r>
    </w:p>
    <w:p w:rsidR="00C9102A" w:rsidRDefault="00C9102A" w:rsidP="00C9102A">
      <w:pPr>
        <w:rPr>
          <w:rFonts w:eastAsia="Times New Roman"/>
          <w:color w:val="000000"/>
          <w:lang w:eastAsia="zh-CN"/>
        </w:rPr>
      </w:pPr>
      <w:r>
        <w:rPr>
          <w:color w:val="000000"/>
        </w:rPr>
        <w:lastRenderedPageBreak/>
        <w:t xml:space="preserve">When UE antenna switching is enabled by the higher layer parameter </w:t>
      </w:r>
      <w:r>
        <w:rPr>
          <w:i/>
          <w:color w:val="000000"/>
        </w:rPr>
        <w:t>SRS-</w:t>
      </w:r>
      <w:proofErr w:type="spellStart"/>
      <w:r>
        <w:rPr>
          <w:i/>
          <w:color w:val="000000"/>
        </w:rPr>
        <w:t>SetUse</w:t>
      </w:r>
      <w:proofErr w:type="spellEnd"/>
      <w:r>
        <w:rPr>
          <w:i/>
          <w:color w:val="000000"/>
        </w:rPr>
        <w:t xml:space="preserve"> </w:t>
      </w:r>
      <w:r>
        <w:rPr>
          <w:color w:val="000000"/>
        </w:rPr>
        <w:t>set as 'antenna switching' for a UE that supports transmit antenna switching, a UE may be configured</w:t>
      </w:r>
      <w:r>
        <w:rPr>
          <w:color w:val="000000"/>
          <w:lang w:eastAsia="zh-CN"/>
        </w:rPr>
        <w:t xml:space="preserve"> with one of the following configurations depending on the UE capability:</w:t>
      </w:r>
    </w:p>
    <w:p w:rsidR="00C9102A" w:rsidRDefault="00C9102A" w:rsidP="00C9102A">
      <w:pPr>
        <w:pStyle w:val="B1"/>
        <w:rPr>
          <w:rFonts w:eastAsia="SimSun"/>
          <w:lang w:eastAsia="zh-CN"/>
        </w:rPr>
      </w:pPr>
      <w:r>
        <w:rPr>
          <w:rFonts w:eastAsia="SimSun"/>
          <w:iCs/>
          <w:lang w:eastAsia="zh-CN"/>
        </w:rPr>
        <w:t>…</w:t>
      </w:r>
    </w:p>
    <w:p w:rsidR="00C9102A" w:rsidRDefault="00C9102A" w:rsidP="00C9102A">
      <w:pPr>
        <w:pStyle w:val="B1"/>
        <w:rPr>
          <w:rFonts w:eastAsia="SimSun"/>
          <w:lang w:eastAsia="zh-CN"/>
        </w:rPr>
      </w:pPr>
      <w:r>
        <w:rPr>
          <w:rFonts w:eastAsia="ＭＳ 明朝"/>
          <w:iCs/>
        </w:rPr>
        <w:t>-</w:t>
      </w:r>
      <w:r>
        <w:rPr>
          <w:rFonts w:eastAsia="ＭＳ 明朝"/>
          <w:iCs/>
        </w:rPr>
        <w:tab/>
        <w:t>SRS resource set with four</w:t>
      </w:r>
      <w:r>
        <w:t xml:space="preserve"> SRS resources transmitted in different symbols, each SRS resource consisting of a single SRS port being associated with different UE antenna ports,</w:t>
      </w:r>
      <w:r>
        <w:rPr>
          <w:rFonts w:eastAsia="SimSun"/>
          <w:lang w:eastAsia="zh-CN"/>
        </w:rPr>
        <w:t xml:space="preserve"> </w:t>
      </w:r>
      <w:r>
        <w:rPr>
          <w:rFonts w:eastAsia="SimSun"/>
          <w:color w:val="FF0000"/>
          <w:lang w:eastAsia="zh-CN"/>
        </w:rPr>
        <w:t xml:space="preserve">SRS resources shall be transmitted within a [X] slots time window in order of slot which excludes non-available slot, the transmission order of SRS resources in time domain is same as the configuration order of SRS resources which is configured by higher layer parameter </w:t>
      </w:r>
      <w:proofErr w:type="spellStart"/>
      <w:r>
        <w:rPr>
          <w:rFonts w:eastAsia="SimSun"/>
          <w:i/>
          <w:color w:val="FF0000"/>
          <w:lang w:eastAsia="zh-CN"/>
        </w:rPr>
        <w:t>srs-ResourceIdList</w:t>
      </w:r>
      <w:proofErr w:type="spellEnd"/>
      <w:r>
        <w:rPr>
          <w:rFonts w:eastAsia="SimSun"/>
          <w:color w:val="FF0000"/>
          <w:lang w:eastAsia="zh-CN"/>
        </w:rPr>
        <w:t>.</w:t>
      </w:r>
    </w:p>
    <w:p w:rsidR="00C9102A" w:rsidRDefault="00C9102A" w:rsidP="00C9102A">
      <w:pPr>
        <w:rPr>
          <w:rFonts w:eastAsia="SimSun"/>
          <w:lang w:eastAsia="zh-CN"/>
        </w:rPr>
      </w:pPr>
      <w:r>
        <w:rPr>
          <w:highlight w:val="yellow"/>
        </w:rPr>
        <w:t>---------------------------------------------</w:t>
      </w:r>
      <w:r>
        <w:rPr>
          <w:rFonts w:eastAsia="SimSun"/>
          <w:highlight w:val="yellow"/>
          <w:lang w:eastAsia="zh-CN"/>
        </w:rPr>
        <w:t>-----</w:t>
      </w:r>
      <w:r>
        <w:rPr>
          <w:highlight w:val="yellow"/>
        </w:rPr>
        <w:t>------End text proposal-----------------------</w:t>
      </w:r>
      <w:r>
        <w:rPr>
          <w:rFonts w:eastAsia="SimSun"/>
          <w:highlight w:val="yellow"/>
          <w:lang w:eastAsia="zh-CN"/>
        </w:rPr>
        <w:t>-----</w:t>
      </w:r>
      <w:r>
        <w:rPr>
          <w:highlight w:val="yellow"/>
        </w:rPr>
        <w:t>------------------------------</w:t>
      </w:r>
    </w:p>
    <w:p w:rsidR="00C9102A" w:rsidRPr="008444CD" w:rsidRDefault="00C9102A" w:rsidP="00C9102A">
      <w:pPr>
        <w:rPr>
          <w:rFonts w:eastAsia="ＭＳ 明朝"/>
        </w:rPr>
      </w:pPr>
    </w:p>
    <w:p w:rsidR="00C9102A" w:rsidRDefault="00C9102A" w:rsidP="00C9102A">
      <w:pPr>
        <w:rPr>
          <w:rFonts w:eastAsiaTheme="minorEastAsia"/>
          <w:lang w:eastAsia="zh-CN"/>
        </w:rPr>
      </w:pPr>
    </w:p>
    <w:p w:rsidR="00C9102A" w:rsidRDefault="00C9102A" w:rsidP="00C9102A">
      <w:pPr>
        <w:rPr>
          <w:rFonts w:eastAsiaTheme="minorEastAsia"/>
          <w:lang w:eastAsia="zh-CN"/>
        </w:rPr>
      </w:pPr>
    </w:p>
    <w:p w:rsidR="00C9102A" w:rsidRDefault="00C9102A" w:rsidP="00C9102A">
      <w:pPr>
        <w:rPr>
          <w:rFonts w:eastAsia="ＭＳ 明朝"/>
        </w:rPr>
      </w:pPr>
      <w:r>
        <w:rPr>
          <w:rFonts w:eastAsia="ＭＳ 明朝" w:hint="eastAsia"/>
        </w:rPr>
        <w:t>OPPO</w:t>
      </w:r>
    </w:p>
    <w:p w:rsidR="00C9102A" w:rsidRDefault="00C9102A" w:rsidP="00C9102A">
      <w:pPr>
        <w:widowControl w:val="0"/>
        <w:numPr>
          <w:ilvl w:val="0"/>
          <w:numId w:val="21"/>
        </w:numPr>
        <w:jc w:val="both"/>
        <w:rPr>
          <w:rFonts w:eastAsia="Times New Roman"/>
          <w:sz w:val="20"/>
        </w:rPr>
      </w:pPr>
      <w:r>
        <w:t>Alt</w:t>
      </w:r>
      <w:r>
        <w:rPr>
          <w:rFonts w:eastAsia="SimSun"/>
          <w:lang w:eastAsia="zh-CN"/>
        </w:rPr>
        <w:t>.1</w:t>
      </w:r>
      <w:r>
        <w:t xml:space="preserve">: 1T4R is supported by slot </w:t>
      </w:r>
      <w:proofErr w:type="spellStart"/>
      <w:r>
        <w:t>n+k</w:t>
      </w:r>
      <w:proofErr w:type="spellEnd"/>
      <w:r>
        <w:t xml:space="preserve"> and n+k+1</w:t>
      </w:r>
    </w:p>
    <w:p w:rsidR="00C9102A" w:rsidRDefault="00C9102A" w:rsidP="00C9102A">
      <w:pPr>
        <w:widowControl w:val="0"/>
        <w:numPr>
          <w:ilvl w:val="1"/>
          <w:numId w:val="21"/>
        </w:numPr>
        <w:jc w:val="both"/>
      </w:pPr>
      <w:r>
        <w:rPr>
          <w:color w:val="000000"/>
        </w:rPr>
        <w:t xml:space="preserve">SRS could be transmitted only if all OFDM symbols corresponding to the SRS resources in the set are semi-statically configured as 'uplink' or ‘flexible’ in slot </w:t>
      </w:r>
      <w:proofErr w:type="spellStart"/>
      <w:r>
        <w:rPr>
          <w:color w:val="000000"/>
        </w:rPr>
        <w:t>n+k</w:t>
      </w:r>
      <w:proofErr w:type="spellEnd"/>
    </w:p>
    <w:p w:rsidR="00C9102A" w:rsidRDefault="00C9102A" w:rsidP="00C9102A">
      <w:pPr>
        <w:widowControl w:val="0"/>
        <w:numPr>
          <w:ilvl w:val="0"/>
          <w:numId w:val="21"/>
        </w:numPr>
        <w:jc w:val="both"/>
      </w:pPr>
      <w:r>
        <w:t>Alt</w:t>
      </w:r>
      <w:r>
        <w:rPr>
          <w:rFonts w:eastAsia="SimSun"/>
          <w:lang w:eastAsia="zh-CN"/>
        </w:rPr>
        <w:t>.2</w:t>
      </w:r>
      <w:r>
        <w:t xml:space="preserve">: </w:t>
      </w:r>
      <w:r>
        <w:rPr>
          <w:rFonts w:eastAsia="SimSun"/>
          <w:lang w:eastAsia="zh-CN"/>
        </w:rPr>
        <w:t>W</w:t>
      </w:r>
      <w:r>
        <w:t xml:space="preserve">ithin one aperiodic SRS resource set for SRS antenna switching for case of 1T4R, the 4 SRS resources are transmitted </w:t>
      </w:r>
      <w:r>
        <w:rPr>
          <w:rFonts w:eastAsia="SimSun"/>
          <w:lang w:eastAsia="zh-CN"/>
        </w:rPr>
        <w:t>in</w:t>
      </w:r>
      <w:r>
        <w:t xml:space="preserve"> slot </w:t>
      </w:r>
      <w:proofErr w:type="spellStart"/>
      <w:r>
        <w:t>n</w:t>
      </w:r>
      <w:r>
        <w:rPr>
          <w:rFonts w:eastAsia="SimSun"/>
          <w:lang w:eastAsia="zh-CN"/>
        </w:rPr>
        <w:t>+k</w:t>
      </w:r>
      <w:proofErr w:type="spellEnd"/>
      <w:r>
        <w:t xml:space="preserve"> and </w:t>
      </w:r>
      <w:proofErr w:type="spellStart"/>
      <w:r>
        <w:t>n+k</w:t>
      </w:r>
      <w:r>
        <w:rPr>
          <w:rFonts w:eastAsia="SimSun"/>
          <w:lang w:eastAsia="zh-CN"/>
        </w:rPr>
        <w:t>+m</w:t>
      </w:r>
      <w:proofErr w:type="spellEnd"/>
    </w:p>
    <w:p w:rsidR="00C9102A" w:rsidRDefault="00C9102A" w:rsidP="00C9102A">
      <w:pPr>
        <w:widowControl w:val="0"/>
        <w:numPr>
          <w:ilvl w:val="1"/>
          <w:numId w:val="21"/>
        </w:numPr>
        <w:jc w:val="both"/>
      </w:pPr>
      <w:r>
        <w:t xml:space="preserve">Slot </w:t>
      </w:r>
      <w:proofErr w:type="spellStart"/>
      <w:r>
        <w:t>n</w:t>
      </w:r>
      <w:r>
        <w:rPr>
          <w:rFonts w:eastAsia="SimSun"/>
          <w:lang w:eastAsia="zh-CN"/>
        </w:rPr>
        <w:t>+k</w:t>
      </w:r>
      <w:proofErr w:type="spellEnd"/>
      <w:r>
        <w:t xml:space="preserve"> which is used to transmit the first two resources is derived from the higher layer parameter </w:t>
      </w:r>
      <w:proofErr w:type="spellStart"/>
      <w:r>
        <w:rPr>
          <w:rFonts w:eastAsia="SimSun"/>
          <w:i/>
          <w:lang w:eastAsia="zh-CN"/>
        </w:rPr>
        <w:t>slotoffset</w:t>
      </w:r>
      <w:proofErr w:type="spellEnd"/>
      <w:r>
        <w:rPr>
          <w:rFonts w:eastAsia="SimSun"/>
          <w:i/>
          <w:lang w:eastAsia="zh-CN"/>
        </w:rPr>
        <w:t>.</w:t>
      </w:r>
    </w:p>
    <w:p w:rsidR="00C9102A" w:rsidRDefault="00C9102A" w:rsidP="00C9102A">
      <w:pPr>
        <w:widowControl w:val="0"/>
        <w:numPr>
          <w:ilvl w:val="1"/>
          <w:numId w:val="21"/>
        </w:numPr>
        <w:jc w:val="both"/>
      </w:pPr>
      <w:r>
        <w:t xml:space="preserve">Slot </w:t>
      </w:r>
      <w:proofErr w:type="spellStart"/>
      <w:r>
        <w:t>n+k</w:t>
      </w:r>
      <w:r>
        <w:rPr>
          <w:rFonts w:eastAsia="SimSun"/>
          <w:lang w:eastAsia="zh-CN"/>
        </w:rPr>
        <w:t>+m</w:t>
      </w:r>
      <w:proofErr w:type="spellEnd"/>
      <w:r>
        <w:t xml:space="preserve"> which is used to transmit the last two resources is the first slot after slot </w:t>
      </w:r>
      <w:proofErr w:type="spellStart"/>
      <w:r>
        <w:t>n</w:t>
      </w:r>
      <w:r>
        <w:rPr>
          <w:rFonts w:eastAsia="SimSun"/>
          <w:lang w:eastAsia="zh-CN"/>
        </w:rPr>
        <w:t>+k</w:t>
      </w:r>
      <w:proofErr w:type="spellEnd"/>
      <w:r>
        <w:t xml:space="preserve"> in which </w:t>
      </w:r>
      <w:r>
        <w:rPr>
          <w:color w:val="000000"/>
        </w:rPr>
        <w:t xml:space="preserve">all OFDM symbols corresponding to the </w:t>
      </w:r>
      <w:r>
        <w:rPr>
          <w:rFonts w:eastAsia="SimSun"/>
          <w:color w:val="000000"/>
          <w:lang w:eastAsia="zh-CN"/>
        </w:rPr>
        <w:t xml:space="preserve">last two </w:t>
      </w:r>
      <w:r>
        <w:rPr>
          <w:color w:val="000000"/>
        </w:rPr>
        <w:t>resources are semi-statically configured as 'uplink' or ‘flexible’</w:t>
      </w:r>
      <w:r>
        <w:t>.</w:t>
      </w:r>
    </w:p>
    <w:p w:rsidR="00C9102A" w:rsidRDefault="00C9102A" w:rsidP="00C9102A">
      <w:pPr>
        <w:widowControl w:val="0"/>
        <w:numPr>
          <w:ilvl w:val="1"/>
          <w:numId w:val="21"/>
        </w:numPr>
        <w:jc w:val="both"/>
      </w:pPr>
      <w:r>
        <w:t>The SRS symbol locations of the last two resources are the same as those of the first two resources.</w:t>
      </w:r>
    </w:p>
    <w:p w:rsidR="00C9102A" w:rsidRDefault="00C9102A" w:rsidP="00C9102A">
      <w:pPr>
        <w:widowControl w:val="0"/>
        <w:numPr>
          <w:ilvl w:val="0"/>
          <w:numId w:val="21"/>
        </w:numPr>
        <w:jc w:val="both"/>
      </w:pPr>
      <w:r>
        <w:t>Alt</w:t>
      </w:r>
      <w:r>
        <w:rPr>
          <w:rFonts w:eastAsia="SimSun"/>
          <w:lang w:eastAsia="zh-CN"/>
        </w:rPr>
        <w:t>.3</w:t>
      </w:r>
      <w:r>
        <w:t>:</w:t>
      </w:r>
      <w:r>
        <w:rPr>
          <w:rFonts w:eastAsia="SimSun"/>
          <w:lang w:eastAsia="zh-CN"/>
        </w:rPr>
        <w:t xml:space="preserve"> Support more SRS symbols in a slot to allow 1T4R within a slot.</w:t>
      </w:r>
    </w:p>
    <w:p w:rsidR="00C9102A" w:rsidRDefault="00C9102A" w:rsidP="00C9102A">
      <w:pPr>
        <w:widowControl w:val="0"/>
        <w:numPr>
          <w:ilvl w:val="0"/>
          <w:numId w:val="21"/>
        </w:numPr>
        <w:spacing w:after="120"/>
        <w:jc w:val="both"/>
      </w:pPr>
      <w:r>
        <w:t>Alt</w:t>
      </w:r>
      <w:r>
        <w:rPr>
          <w:rFonts w:eastAsia="SimSun"/>
          <w:lang w:eastAsia="zh-CN"/>
        </w:rPr>
        <w:t>.4</w:t>
      </w:r>
      <w:r>
        <w:t>: 1T4R is not supported by A-SRS</w:t>
      </w:r>
    </w:p>
    <w:p w:rsidR="00C9102A" w:rsidRPr="00AF3D13" w:rsidRDefault="00C9102A" w:rsidP="00C9102A">
      <w:pPr>
        <w:rPr>
          <w:rFonts w:eastAsia="ＭＳ 明朝"/>
        </w:rPr>
      </w:pPr>
    </w:p>
    <w:p w:rsidR="00C9102A" w:rsidRDefault="00C9102A" w:rsidP="00C9102A">
      <w:pPr>
        <w:spacing w:after="120"/>
        <w:ind w:left="3912" w:hanging="3912"/>
        <w:jc w:val="both"/>
        <w:rPr>
          <w:rFonts w:eastAsia="SimSun"/>
          <w:b/>
          <w:i/>
          <w:sz w:val="20"/>
          <w:szCs w:val="20"/>
          <w:lang w:val="x-none" w:eastAsia="zh-CN"/>
        </w:rPr>
      </w:pPr>
      <w:r>
        <w:rPr>
          <w:rFonts w:eastAsia="SimSun"/>
          <w:b/>
          <w:i/>
          <w:szCs w:val="20"/>
          <w:lang w:val="x-none" w:eastAsia="zh-CN"/>
        </w:rPr>
        <w:t>Proposal 2: Inter-slot antenna switching (e.g. Alt.1 or Alt.2) is not supported for aperiodic SRS.</w:t>
      </w:r>
    </w:p>
    <w:p w:rsidR="00C9102A" w:rsidRDefault="00C9102A" w:rsidP="00C9102A">
      <w:pPr>
        <w:rPr>
          <w:rFonts w:eastAsia="ＭＳ 明朝"/>
          <w:lang w:val="x-none"/>
        </w:rPr>
      </w:pPr>
    </w:p>
    <w:p w:rsidR="00A94DB5" w:rsidRDefault="00A94DB5" w:rsidP="00A94DB5">
      <w:pPr>
        <w:rPr>
          <w:rFonts w:eastAsia="ＭＳ 明朝"/>
          <w:lang w:val="x-none"/>
        </w:rPr>
      </w:pPr>
      <w:r>
        <w:rPr>
          <w:rFonts w:eastAsia="ＭＳ 明朝"/>
          <w:lang w:val="x-none"/>
        </w:rPr>
        <w:t>CMCC</w:t>
      </w:r>
    </w:p>
    <w:p w:rsidR="00A94DB5" w:rsidRDefault="00A94DB5" w:rsidP="00A94DB5">
      <w:pPr>
        <w:rPr>
          <w:rFonts w:ascii="AdvPSA88A" w:hAnsi="AdvPSA88A" w:cs="AdvPSA88A"/>
          <w:b/>
          <w:i/>
          <w:lang w:eastAsia="zh-CN"/>
        </w:rPr>
      </w:pPr>
      <w:r>
        <w:rPr>
          <w:rFonts w:ascii="AdvPSA88A" w:hAnsi="AdvPSA88A" w:cs="AdvPSA88A" w:hint="eastAsia"/>
          <w:b/>
          <w:i/>
          <w:lang w:eastAsia="zh-CN"/>
        </w:rPr>
        <w:t xml:space="preserve">Proposal </w:t>
      </w:r>
      <w:r>
        <w:rPr>
          <w:rFonts w:ascii="AdvPSA88A" w:hAnsi="AdvPSA88A" w:cs="AdvPSA88A"/>
          <w:b/>
          <w:i/>
          <w:lang w:eastAsia="zh-CN"/>
        </w:rPr>
        <w:t>1</w:t>
      </w:r>
      <w:r>
        <w:rPr>
          <w:rFonts w:ascii="AdvPSA88A" w:hAnsi="AdvPSA88A" w:cs="AdvPSA88A" w:hint="eastAsia"/>
          <w:b/>
          <w:i/>
          <w:lang w:eastAsia="zh-CN"/>
        </w:rPr>
        <w:t>:</w:t>
      </w:r>
      <w:r>
        <w:t xml:space="preserve"> </w:t>
      </w:r>
      <w:r>
        <w:rPr>
          <w:rFonts w:ascii="AdvPSA88A" w:hAnsi="AdvPSA88A" w:cs="AdvPSA88A"/>
          <w:b/>
          <w:i/>
          <w:lang w:eastAsia="zh-CN"/>
        </w:rPr>
        <w:t>Two aperiodic SRS resource sets could be configured for 1T4R antenna switching. The number of SRS resources in the two SRS resource sets could be “2+2” or “1+3”.</w:t>
      </w:r>
    </w:p>
    <w:p w:rsidR="00A94DB5" w:rsidRDefault="00A94DB5" w:rsidP="00A94DB5">
      <w:pPr>
        <w:pStyle w:val="0Maintext"/>
        <w:ind w:firstLine="0"/>
        <w:rPr>
          <w:b/>
          <w:u w:val="single"/>
        </w:rPr>
      </w:pPr>
      <w:r>
        <w:rPr>
          <w:b/>
          <w:u w:val="single"/>
        </w:rPr>
        <w:t xml:space="preserve">Text proposal </w:t>
      </w:r>
    </w:p>
    <w:p w:rsidR="00A94DB5" w:rsidRDefault="00A94DB5" w:rsidP="00A94DB5">
      <w:pPr>
        <w:pStyle w:val="0Maintext"/>
        <w:ind w:firstLine="0"/>
        <w:rPr>
          <w:rFonts w:eastAsia="ＭＳ 明朝"/>
          <w:u w:val="single"/>
        </w:rPr>
      </w:pPr>
      <w:r w:rsidRPr="00B95F7D">
        <w:rPr>
          <w:u w:val="single"/>
        </w:rPr>
        <w:t>In TS 38.21</w:t>
      </w:r>
      <w:r w:rsidRPr="00B95F7D">
        <w:rPr>
          <w:rFonts w:hint="eastAsia"/>
          <w:u w:val="single"/>
          <w:lang w:eastAsia="ko-KR"/>
        </w:rPr>
        <w:t>4 [</w:t>
      </w:r>
      <w:r>
        <w:rPr>
          <w:rFonts w:hint="eastAsia"/>
          <w:u w:val="single"/>
          <w:lang w:eastAsia="ko-KR"/>
        </w:rPr>
        <w:t>3</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rFonts w:hint="eastAsia"/>
          <w:u w:val="single"/>
          <w:lang w:eastAsia="ko-KR"/>
        </w:rPr>
        <w:t>6</w:t>
      </w:r>
      <w:r w:rsidRPr="00E13DFB">
        <w:rPr>
          <w:u w:val="single"/>
        </w:rPr>
        <w:t>.2.1</w:t>
      </w:r>
      <w:r>
        <w:rPr>
          <w:rFonts w:hint="eastAsia"/>
          <w:u w:val="single"/>
          <w:lang w:eastAsia="ko-KR"/>
        </w:rPr>
        <w:t>.2</w:t>
      </w:r>
      <w:r w:rsidRPr="00E13DFB">
        <w:rPr>
          <w:u w:val="single"/>
        </w:rPr>
        <w:t xml:space="preserve"> </w:t>
      </w:r>
      <w:r>
        <w:rPr>
          <w:rFonts w:hint="eastAsia"/>
          <w:u w:val="single"/>
          <w:lang w:eastAsia="ko-KR"/>
        </w:rPr>
        <w:t>UE antenna switching</w:t>
      </w:r>
    </w:p>
    <w:tbl>
      <w:tblPr>
        <w:tblStyle w:val="aff0"/>
        <w:tblW w:w="0" w:type="auto"/>
        <w:tblLook w:val="04A0" w:firstRow="1" w:lastRow="0" w:firstColumn="1" w:lastColumn="0" w:noHBand="0" w:noVBand="1"/>
      </w:tblPr>
      <w:tblGrid>
        <w:gridCol w:w="10170"/>
      </w:tblGrid>
      <w:tr w:rsidR="00A94DB5" w:rsidTr="00A94DB5">
        <w:tc>
          <w:tcPr>
            <w:tcW w:w="10170" w:type="dxa"/>
          </w:tcPr>
          <w:p w:rsidR="00A94DB5" w:rsidRPr="00EF53CD" w:rsidRDefault="00A94DB5" w:rsidP="00A94DB5">
            <w:pPr>
              <w:pStyle w:val="0Maintext"/>
              <w:ind w:firstLine="0"/>
              <w:rPr>
                <w:sz w:val="24"/>
                <w:szCs w:val="24"/>
                <w:u w:val="single"/>
                <w:lang w:eastAsia="ko-KR"/>
              </w:rPr>
            </w:pPr>
            <w:r w:rsidRPr="00EF53CD">
              <w:rPr>
                <w:sz w:val="24"/>
                <w:szCs w:val="24"/>
                <w:highlight w:val="yellow"/>
              </w:rPr>
              <w:t>--------------------------------</w:t>
            </w:r>
            <w:r w:rsidRPr="00EF53CD">
              <w:rPr>
                <w:rFonts w:eastAsia="SimSun"/>
                <w:sz w:val="24"/>
                <w:szCs w:val="24"/>
                <w:highlight w:val="yellow"/>
                <w:lang w:eastAsia="zh-CN"/>
              </w:rPr>
              <w:t>------</w:t>
            </w:r>
            <w:r w:rsidRPr="00EF53CD">
              <w:rPr>
                <w:sz w:val="24"/>
                <w:szCs w:val="24"/>
                <w:highlight w:val="yellow"/>
              </w:rPr>
              <w:t>-----------------Start text proposal------------------------</w:t>
            </w:r>
            <w:r w:rsidRPr="00EF53CD">
              <w:rPr>
                <w:rFonts w:eastAsia="SimSun"/>
                <w:sz w:val="24"/>
                <w:szCs w:val="24"/>
                <w:highlight w:val="yellow"/>
                <w:lang w:eastAsia="zh-CN"/>
              </w:rPr>
              <w:t>-----</w:t>
            </w:r>
            <w:r w:rsidRPr="00EF53CD">
              <w:rPr>
                <w:sz w:val="24"/>
                <w:szCs w:val="24"/>
                <w:highlight w:val="yellow"/>
              </w:rPr>
              <w:t>------------------</w:t>
            </w:r>
          </w:p>
          <w:p w:rsidR="00A94DB5" w:rsidRPr="00C1135A" w:rsidRDefault="00A94DB5" w:rsidP="00A94DB5">
            <w:pPr>
              <w:rPr>
                <w:color w:val="000000"/>
              </w:rPr>
            </w:pPr>
            <w:r w:rsidRPr="00C1135A">
              <w:rPr>
                <w:color w:val="000000"/>
              </w:rPr>
              <w:t>When UE antenna switching is enabled by the higher layer parameter SRS-</w:t>
            </w:r>
            <w:proofErr w:type="spellStart"/>
            <w:r w:rsidRPr="00C1135A">
              <w:rPr>
                <w:color w:val="000000"/>
              </w:rPr>
              <w:t>SetUse</w:t>
            </w:r>
            <w:proofErr w:type="spellEnd"/>
            <w:r w:rsidRPr="00C1135A">
              <w:rPr>
                <w:color w:val="000000"/>
              </w:rPr>
              <w:t xml:space="preserve"> set as 'antenna switching' for a UE that supports transmit antenna switching, a UE may be configured</w:t>
            </w:r>
            <w:r w:rsidRPr="00C1135A">
              <w:rPr>
                <w:rFonts w:hint="eastAsia"/>
                <w:color w:val="000000"/>
              </w:rPr>
              <w:t xml:space="preserve"> </w:t>
            </w:r>
            <w:r w:rsidRPr="00C1135A">
              <w:rPr>
                <w:color w:val="000000"/>
              </w:rPr>
              <w:t xml:space="preserve">with one of the following </w:t>
            </w:r>
            <w:r w:rsidRPr="00C1135A">
              <w:rPr>
                <w:color w:val="000000"/>
              </w:rPr>
              <w:lastRenderedPageBreak/>
              <w:t>configurations depending on the UE capability:</w:t>
            </w:r>
          </w:p>
          <w:p w:rsidR="00A94DB5" w:rsidRPr="0048482F" w:rsidRDefault="00A94DB5" w:rsidP="00A94DB5">
            <w:pPr>
              <w:pStyle w:val="B1"/>
            </w:pPr>
            <w:r>
              <w:rPr>
                <w:rFonts w:eastAsia="ＭＳ 明朝"/>
                <w:iCs/>
              </w:rPr>
              <w:t>-</w:t>
            </w:r>
            <w:r>
              <w:rPr>
                <w:rFonts w:eastAsia="ＭＳ 明朝"/>
                <w:iCs/>
              </w:rPr>
              <w:tab/>
            </w:r>
            <w:r w:rsidRPr="00EF53CD">
              <w:rPr>
                <w:rFonts w:eastAsia="ＭＳ 明朝"/>
                <w:iCs/>
                <w:color w:val="FF0000"/>
              </w:rPr>
              <w:t>only one</w:t>
            </w:r>
            <w:r w:rsidRPr="000D72D2">
              <w:rPr>
                <w:rFonts w:eastAsia="ＭＳ 明朝"/>
                <w:iCs/>
              </w:rPr>
              <w:t xml:space="preserve"> </w:t>
            </w:r>
            <w:r w:rsidRPr="0048482F">
              <w:rPr>
                <w:rFonts w:eastAsia="ＭＳ 明朝"/>
                <w:iCs/>
              </w:rPr>
              <w:t xml:space="preserve">SRS resource set with </w:t>
            </w:r>
            <w:r w:rsidRPr="0048482F">
              <w:t>two SRS resources transmitted in different symbols, each SRS resource consisting of a single SRS port being associated with different UE antenna ports, or</w:t>
            </w:r>
          </w:p>
          <w:p w:rsidR="00A94DB5" w:rsidRPr="0048482F" w:rsidRDefault="00A94DB5" w:rsidP="00A94DB5">
            <w:pPr>
              <w:pStyle w:val="B1"/>
            </w:pPr>
            <w:r>
              <w:rPr>
                <w:rFonts w:eastAsia="ＭＳ 明朝"/>
                <w:iCs/>
              </w:rPr>
              <w:t>-</w:t>
            </w:r>
            <w:r>
              <w:rPr>
                <w:rFonts w:eastAsia="ＭＳ 明朝"/>
                <w:iCs/>
              </w:rPr>
              <w:tab/>
            </w:r>
            <w:r w:rsidRPr="00EF53CD">
              <w:rPr>
                <w:rFonts w:eastAsia="ＭＳ 明朝"/>
                <w:iCs/>
                <w:color w:val="FF0000"/>
              </w:rPr>
              <w:t xml:space="preserve">only one </w:t>
            </w:r>
            <w:r w:rsidRPr="0048482F">
              <w:rPr>
                <w:rFonts w:eastAsia="ＭＳ 明朝"/>
                <w:iCs/>
              </w:rPr>
              <w:t xml:space="preserve">SRS resource set with </w:t>
            </w:r>
            <w:r w:rsidRPr="0048482F">
              <w:t>two SRS resources transmitted in different symbols, each SRS resource consisting of two SRS ports where the port pair of the second resource is associated with a different UE antenna pair than the port pair of the first resource, or</w:t>
            </w:r>
          </w:p>
          <w:p w:rsidR="00A94DB5" w:rsidRDefault="00A94DB5" w:rsidP="00A94DB5">
            <w:pPr>
              <w:pStyle w:val="B1"/>
            </w:pPr>
            <w:r>
              <w:rPr>
                <w:rFonts w:eastAsia="ＭＳ 明朝"/>
                <w:iCs/>
              </w:rPr>
              <w:t>-</w:t>
            </w:r>
            <w:r>
              <w:rPr>
                <w:rFonts w:eastAsia="ＭＳ 明朝"/>
                <w:iCs/>
              </w:rPr>
              <w:tab/>
            </w:r>
            <w:r w:rsidRPr="00EF53CD">
              <w:rPr>
                <w:rFonts w:eastAsia="ＭＳ 明朝"/>
                <w:iCs/>
                <w:color w:val="FF0000"/>
              </w:rPr>
              <w:t>only one</w:t>
            </w:r>
            <w:r w:rsidRPr="000D72D2">
              <w:rPr>
                <w:rFonts w:eastAsia="ＭＳ 明朝"/>
                <w:iCs/>
              </w:rPr>
              <w:t xml:space="preserve"> </w:t>
            </w:r>
            <w:r w:rsidRPr="001074C9">
              <w:rPr>
                <w:rFonts w:eastAsia="ＭＳ 明朝"/>
                <w:iCs/>
                <w:color w:val="FF0000"/>
              </w:rPr>
              <w:t>periodi</w:t>
            </w:r>
            <w:r>
              <w:rPr>
                <w:rFonts w:eastAsia="ＭＳ 明朝"/>
                <w:iCs/>
                <w:color w:val="FF0000"/>
              </w:rPr>
              <w:t>c/</w:t>
            </w:r>
            <w:r w:rsidRPr="001074C9">
              <w:rPr>
                <w:rFonts w:eastAsia="ＭＳ 明朝"/>
                <w:iCs/>
                <w:color w:val="FF0000"/>
              </w:rPr>
              <w:t>semi-persistent</w:t>
            </w:r>
            <w:r>
              <w:rPr>
                <w:rFonts w:eastAsia="ＭＳ 明朝"/>
                <w:iCs/>
              </w:rPr>
              <w:t xml:space="preserve"> </w:t>
            </w:r>
            <w:r w:rsidRPr="0048482F">
              <w:rPr>
                <w:rFonts w:eastAsia="ＭＳ 明朝"/>
                <w:iCs/>
              </w:rPr>
              <w:t>SRS resource set with four</w:t>
            </w:r>
            <w:r w:rsidRPr="0048482F">
              <w:t xml:space="preserve"> SRS resources transmitted in different symbols, each SRS resource consisting of a single SRS port being associated with different UE antenna ports,</w:t>
            </w:r>
            <w:r w:rsidRPr="001074C9">
              <w:rPr>
                <w:color w:val="FF0000"/>
              </w:rPr>
              <w:t xml:space="preserve"> or</w:t>
            </w:r>
            <w:r w:rsidRPr="0045746C">
              <w:rPr>
                <w:color w:val="FF0000"/>
              </w:rPr>
              <w:t xml:space="preserve"> two aperiodic SRS resource sets with total four SRS resources transmitted in different symbols, each SRS resource consisting of a single SRS port being associated with different UE antenna ports. Each of the two SRS resource sets consists of two SRS resources, or one SRS resource set consists of a single SRS resource and the other SRS resource set consists of three SRS resources.</w:t>
            </w:r>
          </w:p>
          <w:p w:rsidR="00A94DB5" w:rsidRPr="00C1135A" w:rsidRDefault="00A94DB5" w:rsidP="00A94DB5">
            <w:pPr>
              <w:rPr>
                <w:color w:val="000000"/>
              </w:rPr>
            </w:pPr>
            <w:r w:rsidRPr="00C1135A">
              <w:rPr>
                <w:color w:val="000000"/>
              </w:rPr>
              <w:t>and a guard period where UE does not transmit any other signal of Y symbols in-between the SRS resources is used in case the SRS resources are transmitted in the same slot.</w:t>
            </w:r>
          </w:p>
          <w:p w:rsidR="00A94DB5" w:rsidRDefault="00A94DB5" w:rsidP="00A94DB5">
            <w:r>
              <w:t>…</w:t>
            </w:r>
          </w:p>
          <w:p w:rsidR="00A94DB5" w:rsidRDefault="00A94DB5" w:rsidP="00A94DB5">
            <w:r>
              <w:rPr>
                <w:highlight w:val="yellow"/>
              </w:rPr>
              <w:t>---------------------------------------------</w:t>
            </w:r>
            <w:r>
              <w:rPr>
                <w:rFonts w:eastAsia="SimSun"/>
                <w:highlight w:val="yellow"/>
                <w:lang w:eastAsia="zh-CN"/>
              </w:rPr>
              <w:t>-----</w:t>
            </w:r>
            <w:r>
              <w:rPr>
                <w:highlight w:val="yellow"/>
              </w:rPr>
              <w:t>------End text proposal-----------------------</w:t>
            </w:r>
            <w:r>
              <w:rPr>
                <w:rFonts w:eastAsia="SimSun"/>
                <w:highlight w:val="yellow"/>
                <w:lang w:eastAsia="zh-CN"/>
              </w:rPr>
              <w:t>-----</w:t>
            </w:r>
            <w:r>
              <w:rPr>
                <w:highlight w:val="yellow"/>
              </w:rPr>
              <w:t>------------------</w:t>
            </w:r>
          </w:p>
          <w:p w:rsidR="00A94DB5" w:rsidRPr="00AE19D7" w:rsidRDefault="00A94DB5" w:rsidP="00A94DB5">
            <w:pPr>
              <w:rPr>
                <w:rFonts w:eastAsia="ＭＳ 明朝"/>
              </w:rPr>
            </w:pPr>
          </w:p>
          <w:p w:rsidR="00A94DB5" w:rsidRDefault="00A94DB5" w:rsidP="00A94DB5">
            <w:pPr>
              <w:pStyle w:val="0Maintext"/>
              <w:ind w:firstLine="0"/>
              <w:rPr>
                <w:rFonts w:eastAsia="ＭＳ 明朝"/>
                <w:u w:val="single"/>
              </w:rPr>
            </w:pPr>
          </w:p>
        </w:tc>
      </w:tr>
    </w:tbl>
    <w:p w:rsidR="00C9102A" w:rsidRDefault="00C9102A" w:rsidP="00C9102A">
      <w:pPr>
        <w:rPr>
          <w:rFonts w:eastAsia="ＭＳ 明朝"/>
        </w:rPr>
      </w:pPr>
      <w:r>
        <w:rPr>
          <w:rFonts w:eastAsia="ＭＳ 明朝" w:hint="eastAsia"/>
        </w:rPr>
        <w:lastRenderedPageBreak/>
        <w:t>Samsung</w:t>
      </w:r>
    </w:p>
    <w:p w:rsidR="00C9102A" w:rsidRPr="005238DE" w:rsidRDefault="00C9102A" w:rsidP="00C9102A">
      <w:pPr>
        <w:pStyle w:val="maintext"/>
        <w:ind w:firstLine="400"/>
        <w:rPr>
          <w:i/>
        </w:rPr>
      </w:pPr>
      <w:r w:rsidRPr="00C50B5C">
        <w:rPr>
          <w:b/>
          <w:u w:val="single"/>
        </w:rPr>
        <w:t>Proposal</w:t>
      </w:r>
      <w:r>
        <w:rPr>
          <w:rFonts w:hint="eastAsia"/>
          <w:b/>
          <w:u w:val="single"/>
        </w:rPr>
        <w:t xml:space="preserve"> 1</w:t>
      </w:r>
      <w:r w:rsidRPr="00C50B5C">
        <w:t xml:space="preserve">: </w:t>
      </w:r>
      <w:r w:rsidRPr="005238DE">
        <w:rPr>
          <w:i/>
        </w:rPr>
        <w:t xml:space="preserve">Within one aperiodic SRS resource set for 1T4R SRS antenna switching, 4 SRS resources are transmitted across 2 slots, such that 2 SRS resources are transmitted in slot n and </w:t>
      </w:r>
      <w:proofErr w:type="spellStart"/>
      <w:r w:rsidRPr="005238DE">
        <w:rPr>
          <w:i/>
        </w:rPr>
        <w:t>n+k</w:t>
      </w:r>
      <w:proofErr w:type="spellEnd"/>
      <w:r w:rsidRPr="005238DE">
        <w:rPr>
          <w:i/>
        </w:rPr>
        <w:t xml:space="preserve"> respectively, with k&gt;0</w:t>
      </w:r>
    </w:p>
    <w:p w:rsidR="00C9102A" w:rsidRPr="004F5C3C" w:rsidRDefault="00C9102A" w:rsidP="00C9102A">
      <w:pPr>
        <w:numPr>
          <w:ilvl w:val="0"/>
          <w:numId w:val="13"/>
        </w:numPr>
        <w:tabs>
          <w:tab w:val="left" w:pos="1440"/>
        </w:tabs>
        <w:rPr>
          <w:i/>
        </w:rPr>
      </w:pPr>
      <w:r w:rsidRPr="004F5C3C">
        <w:rPr>
          <w:i/>
        </w:rPr>
        <w:t>Slot n is the slot transmitting the first two SRS resources</w:t>
      </w:r>
      <w:r>
        <w:rPr>
          <w:rFonts w:hint="eastAsia"/>
          <w:i/>
          <w:lang w:eastAsia="ko-KR"/>
        </w:rPr>
        <w:t>.</w:t>
      </w:r>
      <w:r w:rsidRPr="004F5C3C">
        <w:rPr>
          <w:i/>
        </w:rPr>
        <w:t xml:space="preserve"> </w:t>
      </w:r>
    </w:p>
    <w:p w:rsidR="00C9102A" w:rsidRPr="004F5C3C" w:rsidRDefault="00C9102A" w:rsidP="00C9102A">
      <w:pPr>
        <w:numPr>
          <w:ilvl w:val="0"/>
          <w:numId w:val="13"/>
        </w:numPr>
        <w:tabs>
          <w:tab w:val="left" w:pos="1440"/>
        </w:tabs>
        <w:rPr>
          <w:i/>
        </w:rPr>
      </w:pPr>
      <w:r w:rsidRPr="004F5C3C">
        <w:rPr>
          <w:i/>
        </w:rPr>
        <w:t xml:space="preserve">Slot </w:t>
      </w:r>
      <w:proofErr w:type="spellStart"/>
      <w:r w:rsidRPr="004F5C3C">
        <w:rPr>
          <w:i/>
        </w:rPr>
        <w:t>n+k</w:t>
      </w:r>
      <w:proofErr w:type="spellEnd"/>
      <w:r w:rsidRPr="004F5C3C">
        <w:rPr>
          <w:i/>
        </w:rPr>
        <w:t xml:space="preserve"> is t</w:t>
      </w:r>
      <w:r>
        <w:rPr>
          <w:i/>
        </w:rPr>
        <w:t xml:space="preserve">he first slot </w:t>
      </w:r>
      <w:r w:rsidRPr="004F5C3C">
        <w:rPr>
          <w:i/>
        </w:rPr>
        <w:t>after slot n for which symbols that the UE is configured to transmit SRS are configured as UL symbols</w:t>
      </w:r>
      <w:r>
        <w:rPr>
          <w:rFonts w:hint="eastAsia"/>
          <w:i/>
          <w:lang w:eastAsia="ko-KR"/>
        </w:rPr>
        <w:t>.</w:t>
      </w:r>
      <w:r w:rsidRPr="004F5C3C">
        <w:rPr>
          <w:i/>
        </w:rPr>
        <w:t xml:space="preserve">                 </w:t>
      </w:r>
    </w:p>
    <w:p w:rsidR="00C9102A" w:rsidRDefault="00C9102A" w:rsidP="00C9102A">
      <w:pPr>
        <w:numPr>
          <w:ilvl w:val="0"/>
          <w:numId w:val="13"/>
        </w:numPr>
        <w:tabs>
          <w:tab w:val="left" w:pos="1440"/>
        </w:tabs>
        <w:rPr>
          <w:i/>
        </w:rPr>
      </w:pPr>
      <w:r w:rsidRPr="004F5C3C">
        <w:rPr>
          <w:i/>
        </w:rPr>
        <w:t>The symbol locations of the last two SRS resources are the same as the first two SRS resources.</w:t>
      </w:r>
    </w:p>
    <w:p w:rsidR="00C9102A" w:rsidRPr="00F47DF3" w:rsidRDefault="00C9102A" w:rsidP="00C9102A">
      <w:pPr>
        <w:numPr>
          <w:ilvl w:val="0"/>
          <w:numId w:val="13"/>
        </w:numPr>
        <w:tabs>
          <w:tab w:val="left" w:pos="1440"/>
        </w:tabs>
        <w:rPr>
          <w:i/>
        </w:rPr>
      </w:pPr>
      <w:r>
        <w:rPr>
          <w:rFonts w:hint="eastAsia"/>
          <w:i/>
          <w:lang w:eastAsia="ko-KR"/>
        </w:rPr>
        <w:t>The UE is not expected to transmit aperiodic SRS beyond k=5.</w:t>
      </w:r>
    </w:p>
    <w:p w:rsidR="00C9102A" w:rsidRPr="00B95F7D" w:rsidRDefault="00C9102A" w:rsidP="00C9102A">
      <w:pPr>
        <w:pStyle w:val="maintext"/>
        <w:spacing w:before="120"/>
        <w:ind w:firstLineChars="0" w:firstLine="0"/>
        <w:rPr>
          <w:i/>
        </w:rPr>
      </w:pPr>
      <w:r w:rsidRPr="00B95F7D">
        <w:t xml:space="preserve">The following table provides the corresponding text proposal for Proposal </w:t>
      </w:r>
      <w:r>
        <w:rPr>
          <w:rFonts w:hint="eastAsia"/>
        </w:rPr>
        <w:t>1</w:t>
      </w:r>
      <w:r w:rsidRPr="00B95F7D">
        <w:t>:</w:t>
      </w:r>
    </w:p>
    <w:tbl>
      <w:tblPr>
        <w:tblStyle w:val="aff0"/>
        <w:tblW w:w="0" w:type="auto"/>
        <w:tblLook w:val="04A0" w:firstRow="1" w:lastRow="0" w:firstColumn="1" w:lastColumn="0" w:noHBand="0" w:noVBand="1"/>
      </w:tblPr>
      <w:tblGrid>
        <w:gridCol w:w="9629"/>
      </w:tblGrid>
      <w:tr w:rsidR="00C9102A" w:rsidTr="00EA4018">
        <w:tc>
          <w:tcPr>
            <w:tcW w:w="9629" w:type="dxa"/>
          </w:tcPr>
          <w:p w:rsidR="00C9102A" w:rsidRDefault="00C9102A" w:rsidP="00EA4018">
            <w:pPr>
              <w:pStyle w:val="0Maintext"/>
              <w:ind w:firstLine="0"/>
              <w:rPr>
                <w:b/>
                <w:u w:val="single"/>
              </w:rPr>
            </w:pPr>
            <w:r>
              <w:rPr>
                <w:b/>
                <w:u w:val="single"/>
              </w:rPr>
              <w:t xml:space="preserve">Text proposal for Proposal </w:t>
            </w:r>
            <w:r>
              <w:rPr>
                <w:rFonts w:hint="eastAsia"/>
                <w:b/>
                <w:u w:val="single"/>
                <w:lang w:eastAsia="ko-KR"/>
              </w:rPr>
              <w:t>1</w:t>
            </w:r>
            <w:r>
              <w:rPr>
                <w:b/>
                <w:u w:val="single"/>
              </w:rPr>
              <w:t>:</w:t>
            </w:r>
          </w:p>
          <w:p w:rsidR="00C9102A" w:rsidRPr="00E13DFB" w:rsidRDefault="00C9102A" w:rsidP="00EA4018">
            <w:pPr>
              <w:pStyle w:val="0Maintext"/>
              <w:ind w:firstLine="0"/>
              <w:rPr>
                <w:u w:val="single"/>
                <w:lang w:eastAsia="ko-KR"/>
              </w:rPr>
            </w:pPr>
            <w:r w:rsidRPr="00B95F7D">
              <w:rPr>
                <w:u w:val="single"/>
              </w:rPr>
              <w:t>In TS 38.21</w:t>
            </w:r>
            <w:r w:rsidRPr="00B95F7D">
              <w:rPr>
                <w:rFonts w:hint="eastAsia"/>
                <w:u w:val="single"/>
                <w:lang w:eastAsia="ko-KR"/>
              </w:rPr>
              <w:t>4 [</w:t>
            </w:r>
            <w:r>
              <w:rPr>
                <w:rFonts w:hint="eastAsia"/>
                <w:u w:val="single"/>
                <w:lang w:eastAsia="ko-KR"/>
              </w:rPr>
              <w:t>3</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rFonts w:hint="eastAsia"/>
                <w:u w:val="single"/>
                <w:lang w:eastAsia="ko-KR"/>
              </w:rPr>
              <w:t>6</w:t>
            </w:r>
            <w:r w:rsidRPr="00E13DFB">
              <w:rPr>
                <w:u w:val="single"/>
              </w:rPr>
              <w:t>.2.1</w:t>
            </w:r>
            <w:r>
              <w:rPr>
                <w:rFonts w:hint="eastAsia"/>
                <w:u w:val="single"/>
                <w:lang w:eastAsia="ko-KR"/>
              </w:rPr>
              <w:t>.2</w:t>
            </w:r>
            <w:r w:rsidRPr="00E13DFB">
              <w:rPr>
                <w:u w:val="single"/>
              </w:rPr>
              <w:t xml:space="preserve"> </w:t>
            </w:r>
            <w:r>
              <w:rPr>
                <w:rFonts w:hint="eastAsia"/>
                <w:u w:val="single"/>
                <w:lang w:eastAsia="ko-KR"/>
              </w:rPr>
              <w:t>UE antenna switching</w:t>
            </w:r>
          </w:p>
          <w:p w:rsidR="00C9102A" w:rsidRPr="0048482F" w:rsidRDefault="00C9102A" w:rsidP="00EA4018">
            <w:pPr>
              <w:rPr>
                <w:color w:val="000000"/>
                <w:lang w:eastAsia="zh-CN"/>
              </w:rPr>
            </w:pPr>
            <w:r w:rsidRPr="0048482F">
              <w:rPr>
                <w:color w:val="000000"/>
              </w:rPr>
              <w:t xml:space="preserve">When 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rsidR="00C9102A" w:rsidRPr="0048482F" w:rsidRDefault="00C9102A" w:rsidP="00EA4018">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a single SRS port being associated with different UE antenna ports, or</w:t>
            </w:r>
          </w:p>
          <w:p w:rsidR="00C9102A" w:rsidRPr="0048482F" w:rsidRDefault="00C9102A" w:rsidP="00EA4018">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two SRS ports where the port pair of the second resource is associated with a different UE antenna pair than the port pair of the first resource, or</w:t>
            </w:r>
          </w:p>
          <w:p w:rsidR="00C9102A" w:rsidRDefault="00C9102A" w:rsidP="00EA4018">
            <w:pPr>
              <w:pStyle w:val="B1"/>
              <w:rPr>
                <w:lang w:eastAsia="ko-KR"/>
              </w:rPr>
            </w:pPr>
            <w:r>
              <w:rPr>
                <w:rFonts w:eastAsia="ＭＳ 明朝"/>
                <w:iCs/>
              </w:rPr>
              <w:t>-</w:t>
            </w:r>
            <w:r>
              <w:rPr>
                <w:rFonts w:eastAsia="ＭＳ 明朝"/>
                <w:iCs/>
              </w:rPr>
              <w:tab/>
            </w:r>
            <w:r w:rsidRPr="0048482F">
              <w:rPr>
                <w:rFonts w:eastAsia="ＭＳ 明朝"/>
                <w:iCs/>
              </w:rPr>
              <w:t>SRS resource set with four</w:t>
            </w:r>
            <w:r w:rsidRPr="0048482F">
              <w:t xml:space="preserve"> SRS resources transmitted in different symbols, each SRS resource consisting of a single SRS port being associated with different UE antenna ports,</w:t>
            </w:r>
          </w:p>
          <w:p w:rsidR="00C9102A" w:rsidRPr="00CF1216" w:rsidRDefault="00C9102A" w:rsidP="00EA4018">
            <w:pPr>
              <w:pStyle w:val="B1"/>
              <w:rPr>
                <w:rFonts w:eastAsiaTheme="minorEastAsia"/>
                <w:lang w:eastAsia="ko-KR"/>
              </w:rPr>
            </w:pPr>
            <w:r>
              <w:rPr>
                <w:rFonts w:hint="eastAsia"/>
                <w:lang w:eastAsia="ko-KR"/>
              </w:rPr>
              <w:t xml:space="preserve">   </w:t>
            </w:r>
            <w:r w:rsidRPr="00097CBD">
              <w:rPr>
                <w:rFonts w:eastAsia="ＭＳ 明朝"/>
                <w:iCs/>
                <w:color w:val="FF0000"/>
              </w:rPr>
              <w:t>-</w:t>
            </w:r>
            <w:r w:rsidRPr="00097CBD">
              <w:rPr>
                <w:rFonts w:eastAsia="ＭＳ 明朝"/>
                <w:iCs/>
                <w:color w:val="FF0000"/>
              </w:rPr>
              <w:tab/>
            </w:r>
            <w:r w:rsidRPr="00097CBD">
              <w:rPr>
                <w:rFonts w:eastAsiaTheme="minorEastAsia" w:hint="eastAsia"/>
                <w:iCs/>
                <w:color w:val="FF0000"/>
                <w:lang w:eastAsia="ko-KR"/>
              </w:rPr>
              <w:t xml:space="preserve">if </w:t>
            </w:r>
            <w:r w:rsidRPr="00097CBD">
              <w:rPr>
                <w:color w:val="FF0000"/>
                <w:spacing w:val="-2"/>
              </w:rPr>
              <w:t xml:space="preserve">aperiodic </w:t>
            </w:r>
            <w:r w:rsidRPr="00097CBD">
              <w:rPr>
                <w:rFonts w:hint="eastAsia"/>
                <w:color w:val="FF0000"/>
                <w:spacing w:val="-2"/>
              </w:rPr>
              <w:t>SRS is triggered</w:t>
            </w:r>
            <w:r w:rsidRPr="00097CBD">
              <w:rPr>
                <w:rFonts w:hint="eastAsia"/>
                <w:color w:val="FF0000"/>
                <w:spacing w:val="-2"/>
                <w:lang w:eastAsia="ko-KR"/>
              </w:rPr>
              <w:t xml:space="preserve">, </w:t>
            </w:r>
            <w:r w:rsidRPr="00097CBD">
              <w:rPr>
                <w:color w:val="FF0000"/>
                <w:spacing w:val="-2"/>
                <w:lang w:eastAsia="ko-KR"/>
              </w:rPr>
              <w:t xml:space="preserve">4 SRS resources are transmitted across 2 slots, such that 2 SRS resources are transmitted in slot </w:t>
            </w:r>
            <w:r>
              <w:rPr>
                <w:color w:val="FF0000"/>
                <w:spacing w:val="-2"/>
                <w:lang w:eastAsia="ko-KR"/>
              </w:rPr>
              <w:t xml:space="preserve">n and </w:t>
            </w:r>
            <w:proofErr w:type="spellStart"/>
            <w:r>
              <w:rPr>
                <w:color w:val="FF0000"/>
                <w:spacing w:val="-2"/>
                <w:lang w:eastAsia="ko-KR"/>
              </w:rPr>
              <w:t>n+k</w:t>
            </w:r>
            <w:proofErr w:type="spellEnd"/>
            <w:r>
              <w:rPr>
                <w:color w:val="FF0000"/>
                <w:spacing w:val="-2"/>
                <w:lang w:eastAsia="ko-KR"/>
              </w:rPr>
              <w:t xml:space="preserve"> respectively, with </w:t>
            </w:r>
            <w:r>
              <w:rPr>
                <w:rFonts w:hint="eastAsia"/>
                <w:color w:val="FF0000"/>
                <w:spacing w:val="-2"/>
                <w:lang w:eastAsia="ko-KR"/>
              </w:rPr>
              <w:t>0&lt;</w:t>
            </w:r>
            <w:r>
              <w:rPr>
                <w:color w:val="FF0000"/>
                <w:spacing w:val="-2"/>
                <w:lang w:eastAsia="ko-KR"/>
              </w:rPr>
              <w:t>k</w:t>
            </w:r>
            <w:r>
              <w:rPr>
                <w:rFonts w:ascii="Malgun Gothic" w:hAnsi="Malgun Gothic" w:hint="eastAsia"/>
                <w:color w:val="FF0000"/>
                <w:spacing w:val="-2"/>
                <w:lang w:eastAsia="ko-KR"/>
              </w:rPr>
              <w:t>≤</w:t>
            </w:r>
            <w:r>
              <w:rPr>
                <w:rFonts w:hint="eastAsia"/>
                <w:color w:val="FF0000"/>
                <w:spacing w:val="-2"/>
                <w:lang w:eastAsia="ko-KR"/>
              </w:rPr>
              <w:t xml:space="preserve">5 and the symbol locations for the last two </w:t>
            </w:r>
            <w:r>
              <w:rPr>
                <w:rFonts w:hint="eastAsia"/>
                <w:color w:val="FF0000"/>
                <w:spacing w:val="-2"/>
                <w:lang w:eastAsia="ko-KR"/>
              </w:rPr>
              <w:lastRenderedPageBreak/>
              <w:t xml:space="preserve">SRS </w:t>
            </w:r>
            <w:r>
              <w:rPr>
                <w:color w:val="FF0000"/>
                <w:spacing w:val="-2"/>
                <w:lang w:eastAsia="ko-KR"/>
              </w:rPr>
              <w:t>resource</w:t>
            </w:r>
            <w:r>
              <w:rPr>
                <w:rFonts w:hint="eastAsia"/>
                <w:color w:val="FF0000"/>
                <w:spacing w:val="-2"/>
                <w:lang w:eastAsia="ko-KR"/>
              </w:rPr>
              <w:t xml:space="preserve"> are the same as the first two SRS resource </w:t>
            </w:r>
            <w:r w:rsidRPr="00097CBD">
              <w:rPr>
                <w:rFonts w:hint="eastAsia"/>
                <w:color w:val="FF0000"/>
                <w:spacing w:val="-2"/>
                <w:lang w:eastAsia="ko-KR"/>
              </w:rPr>
              <w:t>where s</w:t>
            </w:r>
            <w:r w:rsidRPr="00097CBD">
              <w:rPr>
                <w:color w:val="FF0000"/>
                <w:spacing w:val="-2"/>
                <w:lang w:eastAsia="ko-KR"/>
              </w:rPr>
              <w:t xml:space="preserve">lot </w:t>
            </w:r>
            <w:proofErr w:type="spellStart"/>
            <w:r w:rsidRPr="00097CBD">
              <w:rPr>
                <w:color w:val="FF0000"/>
                <w:spacing w:val="-2"/>
                <w:lang w:eastAsia="ko-KR"/>
              </w:rPr>
              <w:t>n+k</w:t>
            </w:r>
            <w:proofErr w:type="spellEnd"/>
            <w:r w:rsidRPr="00097CBD">
              <w:rPr>
                <w:color w:val="FF0000"/>
                <w:spacing w:val="-2"/>
                <w:lang w:eastAsia="ko-KR"/>
              </w:rPr>
              <w:t xml:space="preserve"> is the first slot after slot n for which symbols that the UE is configured to transmit SRS are configured as UL symbols</w:t>
            </w:r>
            <w:r>
              <w:rPr>
                <w:rFonts w:hint="eastAsia"/>
                <w:color w:val="FF0000"/>
                <w:spacing w:val="-2"/>
                <w:lang w:eastAsia="ko-KR"/>
              </w:rPr>
              <w:t>.</w:t>
            </w:r>
          </w:p>
          <w:p w:rsidR="00C9102A" w:rsidRDefault="00C9102A" w:rsidP="00EA4018">
            <w:pPr>
              <w:rPr>
                <w:color w:val="000000"/>
                <w:lang w:eastAsia="ko-KR"/>
              </w:rPr>
            </w:pPr>
            <w:r w:rsidRPr="0048482F">
              <w:rPr>
                <w:color w:val="000000"/>
              </w:rPr>
              <w:t>and a guard period</w:t>
            </w:r>
            <w:r>
              <w:rPr>
                <w:color w:val="000000"/>
              </w:rPr>
              <w:t xml:space="preserve"> </w:t>
            </w:r>
            <w:r w:rsidRPr="00767FDF">
              <w:rPr>
                <w:color w:val="000000"/>
              </w:rPr>
              <w:t>where UE does not transmit any other signal</w:t>
            </w:r>
            <w:r w:rsidRPr="0048482F">
              <w:rPr>
                <w:color w:val="000000"/>
              </w:rPr>
              <w:t xml:space="preserve"> of Y symbols in-between the SRS resources is used in case the SRS resources are transmitted in the same slot.</w:t>
            </w:r>
          </w:p>
          <w:p w:rsidR="00C9102A" w:rsidRPr="00B95F7D" w:rsidRDefault="00C9102A" w:rsidP="00EA4018">
            <w:pPr>
              <w:rPr>
                <w:color w:val="000000"/>
                <w:lang w:eastAsia="ko-KR"/>
              </w:rPr>
            </w:pPr>
            <w:r>
              <w:t>…</w:t>
            </w:r>
          </w:p>
        </w:tc>
      </w:tr>
    </w:tbl>
    <w:p w:rsidR="00C9102A" w:rsidRDefault="00C9102A" w:rsidP="00C9102A">
      <w:pPr>
        <w:rPr>
          <w:rFonts w:eastAsia="ＭＳ 明朝"/>
        </w:rPr>
      </w:pPr>
    </w:p>
    <w:p w:rsidR="00C9102A" w:rsidRDefault="00C9102A" w:rsidP="00C9102A">
      <w:pPr>
        <w:rPr>
          <w:rFonts w:eastAsia="ＭＳ 明朝"/>
        </w:rPr>
      </w:pPr>
    </w:p>
    <w:p w:rsidR="00C9102A" w:rsidRDefault="00C9102A" w:rsidP="00C9102A">
      <w:pPr>
        <w:rPr>
          <w:rFonts w:eastAsia="ＭＳ 明朝"/>
        </w:rPr>
      </w:pPr>
      <w:r>
        <w:rPr>
          <w:rFonts w:eastAsia="ＭＳ 明朝" w:hint="eastAsia"/>
        </w:rPr>
        <w:t>Nokia</w:t>
      </w:r>
    </w:p>
    <w:p w:rsidR="00C9102A" w:rsidRDefault="00C9102A" w:rsidP="00C9102A">
      <w:pPr>
        <w:spacing w:afterLines="50" w:after="156"/>
        <w:rPr>
          <w:rFonts w:eastAsia="Malgun Gothic"/>
          <w:b/>
          <w:i/>
          <w:szCs w:val="20"/>
        </w:rPr>
      </w:pPr>
      <w:r>
        <w:rPr>
          <w:rFonts w:eastAsia="Malgun Gothic"/>
          <w:b/>
          <w:i/>
          <w:szCs w:val="20"/>
        </w:rPr>
        <w:t>Proposal 1: For aperiodic SRS transmission with antenna switching, if transmission happens during multiple slots, it should be performed within adjacent available slots.</w:t>
      </w:r>
    </w:p>
    <w:p w:rsidR="00C9102A" w:rsidRPr="003076D7" w:rsidRDefault="00C9102A" w:rsidP="00C9102A">
      <w:pPr>
        <w:pStyle w:val="aff"/>
        <w:widowControl w:val="0"/>
        <w:numPr>
          <w:ilvl w:val="0"/>
          <w:numId w:val="23"/>
        </w:numPr>
        <w:autoSpaceDE/>
        <w:autoSpaceDN/>
        <w:adjustRightInd/>
        <w:snapToGrid/>
        <w:spacing w:afterLines="50" w:after="156"/>
        <w:ind w:firstLineChars="0" w:firstLine="480"/>
        <w:contextualSpacing/>
        <w:rPr>
          <w:rFonts w:eastAsia="Malgun Gothic"/>
          <w:b/>
          <w:i/>
          <w:szCs w:val="20"/>
        </w:rPr>
      </w:pPr>
      <w:r>
        <w:rPr>
          <w:rFonts w:eastAsia="Malgun Gothic" w:hint="eastAsia"/>
          <w:b/>
          <w:i/>
          <w:szCs w:val="20"/>
        </w:rPr>
        <w:t>No additional configuration for slot offset is needed.</w:t>
      </w:r>
    </w:p>
    <w:p w:rsidR="00C9102A" w:rsidRDefault="00C9102A" w:rsidP="00C9102A">
      <w:pPr>
        <w:rPr>
          <w:rFonts w:eastAsiaTheme="minorEastAsia"/>
          <w:lang w:eastAsia="zh-CN"/>
        </w:rPr>
      </w:pPr>
    </w:p>
    <w:p w:rsidR="00C9102A" w:rsidRDefault="00C9102A" w:rsidP="00C9102A">
      <w:pPr>
        <w:rPr>
          <w:rFonts w:eastAsiaTheme="minorEastAsia"/>
          <w:lang w:eastAsia="zh-CN"/>
        </w:rPr>
      </w:pPr>
      <w:r>
        <w:rPr>
          <w:rFonts w:eastAsiaTheme="minorEastAsia"/>
          <w:lang w:eastAsia="zh-CN"/>
        </w:rPr>
        <w:t>CATT</w:t>
      </w:r>
    </w:p>
    <w:p w:rsidR="00C9102A" w:rsidRDefault="00C9102A" w:rsidP="00C9102A">
      <w:pPr>
        <w:pStyle w:val="af9"/>
        <w:spacing w:before="120" w:after="0"/>
        <w:rPr>
          <w:rFonts w:eastAsia="SimSun"/>
          <w:i/>
          <w:sz w:val="20"/>
          <w:szCs w:val="20"/>
          <w:lang w:eastAsia="zh-CN"/>
        </w:rPr>
      </w:pPr>
      <w:r>
        <w:rPr>
          <w:rFonts w:eastAsia="SimSun"/>
          <w:i/>
          <w:lang w:eastAsia="zh-CN"/>
        </w:rPr>
        <w:t>Proposal 2: aperiodic SRS transmission for 1T4R antenna switching is not supported in Rel-15.</w:t>
      </w:r>
    </w:p>
    <w:p w:rsidR="00C9102A" w:rsidRDefault="00C9102A" w:rsidP="00C9102A">
      <w:pPr>
        <w:rPr>
          <w:rFonts w:eastAsia="ＭＳ 明朝"/>
        </w:rPr>
      </w:pPr>
    </w:p>
    <w:p w:rsidR="00C9102A" w:rsidRPr="00B504D9" w:rsidRDefault="00C9102A" w:rsidP="00C9102A">
      <w:pPr>
        <w:rPr>
          <w:rFonts w:eastAsia="ＭＳ 明朝"/>
        </w:rPr>
      </w:pPr>
      <w:r>
        <w:rPr>
          <w:rFonts w:eastAsia="ＭＳ 明朝" w:hint="eastAsia"/>
        </w:rPr>
        <w:t>**************************/</w:t>
      </w:r>
    </w:p>
    <w:p w:rsidR="00C9102A" w:rsidRDefault="00C9102A" w:rsidP="00C9102A">
      <w:pPr>
        <w:rPr>
          <w:rFonts w:eastAsiaTheme="minorEastAsia"/>
          <w:lang w:eastAsia="zh-CN"/>
        </w:rPr>
      </w:pPr>
    </w:p>
    <w:p w:rsidR="00EA4018" w:rsidRDefault="00EA4018" w:rsidP="00EA4018">
      <w:r>
        <w:rPr>
          <w:rFonts w:hint="eastAsia"/>
        </w:rPr>
        <w:t>●</w:t>
      </w:r>
      <w:r>
        <w:t xml:space="preserve">Discussion point </w:t>
      </w:r>
      <w:r w:rsidR="00926EE4">
        <w:rPr>
          <w:rFonts w:hint="eastAsia"/>
        </w:rPr>
        <w:t>9</w:t>
      </w:r>
      <w:r>
        <w:rPr>
          <w:rFonts w:hint="eastAsia"/>
        </w:rPr>
        <w:t>:</w:t>
      </w:r>
      <w:r>
        <w:t xml:space="preserve">Gap symbol for 1T4R antenna switching </w:t>
      </w:r>
      <w:r w:rsidR="009F06E1">
        <w:rPr>
          <w:color w:val="FFFFFF"/>
          <w:highlight w:val="blue"/>
        </w:rPr>
        <w:t>Need to discuss</w:t>
      </w:r>
      <w:r w:rsidR="00FE034A">
        <w:rPr>
          <w:color w:val="FFFFFF"/>
          <w:highlight w:val="blue"/>
        </w:rPr>
        <w:t xml:space="preserve"> in case of discussion point 8 with alt1 agreed</w:t>
      </w:r>
    </w:p>
    <w:p w:rsidR="00EA4018" w:rsidRDefault="00EA4018" w:rsidP="00EA4018">
      <w:r>
        <w:rPr>
          <w:rFonts w:hint="eastAsia"/>
        </w:rPr>
        <w:t xml:space="preserve">This issue is related to </w:t>
      </w:r>
      <w:r>
        <w:t xml:space="preserve">gap symbol for </w:t>
      </w:r>
      <w:r>
        <w:rPr>
          <w:rFonts w:hint="eastAsia"/>
        </w:rPr>
        <w:t>1T4R antenna switching</w:t>
      </w:r>
      <w:r>
        <w:t>.</w:t>
      </w:r>
    </w:p>
    <w:p w:rsidR="00EA4018" w:rsidRDefault="00EA4018" w:rsidP="00EA4018">
      <w:r w:rsidRPr="00E1200C">
        <w:rPr>
          <w:highlight w:val="cyan"/>
        </w:rPr>
        <w:t>This is strong</w:t>
      </w:r>
      <w:r w:rsidR="00FE034A">
        <w:rPr>
          <w:highlight w:val="cyan"/>
        </w:rPr>
        <w:t>ly related to Discussion point 8</w:t>
      </w:r>
      <w:r w:rsidRPr="00E1200C">
        <w:rPr>
          <w:highlight w:val="cyan"/>
        </w:rPr>
        <w:t>.</w:t>
      </w:r>
    </w:p>
    <w:p w:rsidR="00EA4018" w:rsidRDefault="00EA4018" w:rsidP="00EA4018">
      <w:r w:rsidRPr="00DA4381">
        <w:rPr>
          <w:highlight w:val="cyan"/>
        </w:rPr>
        <w:t xml:space="preserve">For discussion point 1, when alt 1 is chosen, </w:t>
      </w:r>
      <w:r>
        <w:rPr>
          <w:highlight w:val="cyan"/>
        </w:rPr>
        <w:t xml:space="preserve">after that, this </w:t>
      </w:r>
      <w:r w:rsidRPr="00DA4381">
        <w:rPr>
          <w:highlight w:val="cyan"/>
        </w:rPr>
        <w:t>discussion point can be discussed.</w:t>
      </w:r>
    </w:p>
    <w:p w:rsidR="00EA4018" w:rsidRDefault="00EA4018" w:rsidP="00EA4018"/>
    <w:p w:rsidR="00EA4018" w:rsidRDefault="00EA4018" w:rsidP="00EA4018"/>
    <w:p w:rsidR="00EA4018" w:rsidRDefault="00EA4018" w:rsidP="00EA4018">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EA4018" w:rsidTr="00EA4018">
        <w:tc>
          <w:tcPr>
            <w:tcW w:w="2235" w:type="dxa"/>
          </w:tcPr>
          <w:p w:rsidR="00EA4018" w:rsidRDefault="00EA4018"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EA4018" w:rsidRDefault="00EA4018"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EA4018" w:rsidTr="00EA4018">
        <w:tc>
          <w:tcPr>
            <w:tcW w:w="2235" w:type="dxa"/>
          </w:tcPr>
          <w:p w:rsidR="00EA4018" w:rsidRDefault="00C229A8"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24" w:author="作成者" w:date="2018-04-17T00:03:00Z">
              <w:r>
                <w:rPr>
                  <w:b w:val="0"/>
                  <w:lang w:val="en-GB"/>
                </w:rPr>
                <w:t>Huawei</w:t>
              </w:r>
            </w:ins>
          </w:p>
        </w:tc>
        <w:tc>
          <w:tcPr>
            <w:tcW w:w="7935" w:type="dxa"/>
          </w:tcPr>
          <w:p w:rsidR="00EA4018" w:rsidRDefault="00C229A8"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25" w:author="作成者" w:date="2018-04-17T00:03:00Z">
              <w:r>
                <w:rPr>
                  <w:b w:val="0"/>
                  <w:lang w:val="en-GB"/>
                </w:rPr>
                <w:t>Prefer to have a fixed value of k where k=1 or k=DL-UL-transm</w:t>
              </w:r>
            </w:ins>
            <w:ins w:id="126" w:author="作成者" w:date="2018-04-17T00:04:00Z">
              <w:r>
                <w:rPr>
                  <w:b w:val="0"/>
                  <w:lang w:val="en-GB"/>
                </w:rPr>
                <w:t>ission-periodicity</w:t>
              </w:r>
            </w:ins>
          </w:p>
        </w:tc>
      </w:tr>
    </w:tbl>
    <w:p w:rsidR="00EA4018" w:rsidRDefault="00EA4018" w:rsidP="00EA4018">
      <w:pPr>
        <w:tabs>
          <w:tab w:val="left" w:pos="1440"/>
        </w:tabs>
      </w:pPr>
    </w:p>
    <w:p w:rsidR="00EA4018" w:rsidRDefault="00EA4018" w:rsidP="00EA4018">
      <w:pPr>
        <w:tabs>
          <w:tab w:val="left" w:pos="1440"/>
        </w:tabs>
      </w:pPr>
    </w:p>
    <w:p w:rsidR="00EA4018" w:rsidRDefault="00EA4018" w:rsidP="00EA4018">
      <w:pPr>
        <w:tabs>
          <w:tab w:val="left" w:pos="1440"/>
        </w:tabs>
      </w:pPr>
    </w:p>
    <w:p w:rsidR="00EA4018" w:rsidRDefault="00EA4018" w:rsidP="00EA4018">
      <w:r>
        <w:rPr>
          <w:rFonts w:hint="eastAsia"/>
        </w:rPr>
        <w:t>/***</w:t>
      </w:r>
      <w:r w:rsidR="00FE034A">
        <w:t>****</w:t>
      </w:r>
    </w:p>
    <w:p w:rsidR="00EA4018" w:rsidRDefault="00EA4018" w:rsidP="00EA4018">
      <w:pPr>
        <w:tabs>
          <w:tab w:val="left" w:pos="1440"/>
        </w:tabs>
      </w:pPr>
      <w:proofErr w:type="spellStart"/>
      <w:r>
        <w:rPr>
          <w:rFonts w:hint="eastAsia"/>
        </w:rPr>
        <w:t>ZTE,Sanechips</w:t>
      </w:r>
      <w:proofErr w:type="spellEnd"/>
    </w:p>
    <w:p w:rsidR="00EA4018" w:rsidRDefault="00EA4018" w:rsidP="00EA4018">
      <w:pPr>
        <w:tabs>
          <w:tab w:val="left" w:pos="1440"/>
        </w:tabs>
      </w:pPr>
    </w:p>
    <w:p w:rsidR="00EA4018" w:rsidRDefault="00EA4018" w:rsidP="00EA4018">
      <w:pPr>
        <w:tabs>
          <w:tab w:val="left" w:pos="1440"/>
        </w:tabs>
      </w:pPr>
    </w:p>
    <w:p w:rsidR="00EA4018" w:rsidRDefault="00EA4018" w:rsidP="00EA4018">
      <w:pPr>
        <w:tabs>
          <w:tab w:val="left" w:pos="1440"/>
        </w:tabs>
      </w:pPr>
      <w:r>
        <w:object w:dxaOrig="12459" w:dyaOrig="3221">
          <v:shape id="对象 10" o:spid="_x0000_i1039" type="#_x0000_t75" style="width:415pt;height:107.5pt;mso-position-horizontal-relative:page;mso-position-vertical-relative:page" o:ole="">
            <v:imagedata r:id="rId37" o:title=""/>
          </v:shape>
          <o:OLEObject Type="Embed" ProgID="Visio.Drawing.11" ShapeID="对象 10" DrawAspect="Content" ObjectID="_1585574594" r:id="rId38"/>
        </w:object>
      </w:r>
    </w:p>
    <w:p w:rsidR="00EA4018" w:rsidRDefault="00EA4018" w:rsidP="00EA4018">
      <w:pPr>
        <w:snapToGrid w:val="0"/>
        <w:spacing w:before="120" w:afterLines="50" w:after="156"/>
        <w:jc w:val="both"/>
        <w:rPr>
          <w:rFonts w:eastAsia="Microsoft YaHei"/>
          <w:i/>
          <w:iCs/>
          <w:sz w:val="20"/>
          <w:szCs w:val="20"/>
          <w:lang w:eastAsia="zh-CN"/>
        </w:rPr>
      </w:pPr>
      <w:r>
        <w:rPr>
          <w:rFonts w:eastAsia="Microsoft YaHei"/>
          <w:b/>
          <w:bCs/>
          <w:i/>
          <w:iCs/>
          <w:sz w:val="20"/>
          <w:szCs w:val="20"/>
        </w:rPr>
        <w:lastRenderedPageBreak/>
        <w:t>Proposal 2:</w:t>
      </w:r>
      <w:r>
        <w:rPr>
          <w:rStyle w:val="a9"/>
        </w:rPr>
        <w:t xml:space="preserve"> </w:t>
      </w:r>
      <w:r>
        <w:rPr>
          <w:i/>
          <w:iCs/>
          <w:color w:val="000000"/>
          <w:sz w:val="20"/>
          <w:szCs w:val="20"/>
        </w:rPr>
        <w:t>Except for the first SRS resource in the SRS resource set, the UE is not expected to transmit any other signal in the Y-symbol guard period between any other SRS resource and PUSCH/PUCCH transmission</w:t>
      </w:r>
      <w:r>
        <w:rPr>
          <w:color w:val="000000"/>
          <w:sz w:val="20"/>
          <w:szCs w:val="20"/>
        </w:rPr>
        <w:t xml:space="preserve">.  </w:t>
      </w:r>
    </w:p>
    <w:p w:rsidR="00EA4018" w:rsidRDefault="00EA4018" w:rsidP="00EA4018">
      <w:pPr>
        <w:snapToGrid w:val="0"/>
        <w:rPr>
          <w:rFonts w:eastAsia="Microsoft YaHei"/>
          <w:i/>
          <w:iCs/>
          <w:sz w:val="20"/>
          <w:szCs w:val="20"/>
        </w:rPr>
      </w:pPr>
      <w:r>
        <w:rPr>
          <w:rFonts w:eastAsia="Microsoft YaHei"/>
          <w:b/>
          <w:i/>
          <w:sz w:val="20"/>
          <w:szCs w:val="20"/>
        </w:rPr>
        <w:t>TP2</w:t>
      </w:r>
      <w:r>
        <w:rPr>
          <w:rFonts w:eastAsia="Microsoft YaHei" w:hint="eastAsia"/>
          <w:b/>
          <w:i/>
          <w:sz w:val="20"/>
          <w:szCs w:val="20"/>
        </w:rPr>
        <w:t>：</w:t>
      </w:r>
      <w:r>
        <w:rPr>
          <w:rFonts w:eastAsia="Microsoft YaHei"/>
          <w:i/>
          <w:iCs/>
          <w:sz w:val="20"/>
          <w:szCs w:val="20"/>
        </w:rPr>
        <w:t>The text in {38.214</w:t>
      </w:r>
      <w:r>
        <w:rPr>
          <w:rFonts w:eastAsia="Microsoft YaHei" w:hint="eastAsia"/>
          <w:i/>
          <w:iCs/>
          <w:sz w:val="20"/>
          <w:szCs w:val="20"/>
        </w:rPr>
        <w:t>：</w:t>
      </w:r>
      <w:r>
        <w:rPr>
          <w:rFonts w:eastAsia="Microsoft YaHei"/>
          <w:i/>
          <w:iCs/>
          <w:sz w:val="20"/>
          <w:szCs w:val="20"/>
        </w:rPr>
        <w:t>6.2.1.2</w:t>
      </w:r>
      <w:r>
        <w:rPr>
          <w:rFonts w:eastAsia="Microsoft YaHei"/>
          <w:i/>
          <w:iCs/>
          <w:sz w:val="20"/>
          <w:szCs w:val="20"/>
        </w:rPr>
        <w:tab/>
        <w:t>UE antenna switching }</w:t>
      </w:r>
    </w:p>
    <w:tbl>
      <w:tblPr>
        <w:tblW w:w="0" w:type="auto"/>
        <w:tblLayout w:type="fixed"/>
        <w:tblLook w:val="04A0" w:firstRow="1" w:lastRow="0" w:firstColumn="1" w:lastColumn="0" w:noHBand="0" w:noVBand="1"/>
      </w:tblPr>
      <w:tblGrid>
        <w:gridCol w:w="9576"/>
      </w:tblGrid>
      <w:tr w:rsidR="00EA4018" w:rsidTr="00EA4018">
        <w:tc>
          <w:tcPr>
            <w:tcW w:w="9576" w:type="dxa"/>
            <w:hideMark/>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45"/>
            </w:tblGrid>
            <w:tr w:rsidR="00EA4018" w:rsidTr="00EA4018">
              <w:tc>
                <w:tcPr>
                  <w:tcW w:w="9345" w:type="dxa"/>
                  <w:tcBorders>
                    <w:top w:val="single" w:sz="4" w:space="0" w:color="000000"/>
                    <w:left w:val="single" w:sz="4" w:space="0" w:color="000000"/>
                    <w:bottom w:val="single" w:sz="4" w:space="0" w:color="000000"/>
                    <w:right w:val="single" w:sz="4" w:space="0" w:color="000000"/>
                  </w:tcBorders>
                  <w:hideMark/>
                </w:tcPr>
                <w:p w:rsidR="00EA4018" w:rsidRDefault="00EA4018" w:rsidP="00EA4018">
                  <w:pPr>
                    <w:snapToGrid w:val="0"/>
                    <w:rPr>
                      <w:rFonts w:eastAsia="SimSun"/>
                      <w:color w:val="000000"/>
                      <w:sz w:val="20"/>
                      <w:szCs w:val="20"/>
                    </w:rPr>
                  </w:pPr>
                  <w:r>
                    <w:rPr>
                      <w:color w:val="000000"/>
                      <w:sz w:val="20"/>
                      <w:szCs w:val="20"/>
                    </w:rPr>
                    <w:t xml:space="preserve">When UE antenna switching is enabled by the higher layer parameter </w:t>
                  </w:r>
                  <w:r>
                    <w:rPr>
                      <w:i/>
                      <w:color w:val="000000"/>
                      <w:sz w:val="20"/>
                      <w:szCs w:val="20"/>
                    </w:rPr>
                    <w:t>SRS-</w:t>
                  </w:r>
                  <w:proofErr w:type="spellStart"/>
                  <w:r>
                    <w:rPr>
                      <w:i/>
                      <w:color w:val="000000"/>
                      <w:sz w:val="20"/>
                      <w:szCs w:val="20"/>
                    </w:rPr>
                    <w:t>SetUse</w:t>
                  </w:r>
                  <w:proofErr w:type="spellEnd"/>
                  <w:r>
                    <w:rPr>
                      <w:i/>
                      <w:color w:val="000000"/>
                      <w:sz w:val="20"/>
                      <w:szCs w:val="20"/>
                    </w:rPr>
                    <w:t xml:space="preserve"> </w:t>
                  </w:r>
                  <w:r>
                    <w:rPr>
                      <w:color w:val="000000"/>
                      <w:sz w:val="20"/>
                      <w:szCs w:val="20"/>
                    </w:rPr>
                    <w:t>set as ‘antenna switching’ for a UE that supports transmit antenna switching, a UE may be configured with one of the following configurations depending on the UE capability:</w:t>
                  </w:r>
                </w:p>
                <w:p w:rsidR="00EA4018" w:rsidRDefault="00EA4018" w:rsidP="00EA4018">
                  <w:pPr>
                    <w:snapToGrid w:val="0"/>
                    <w:ind w:left="567" w:hanging="283"/>
                    <w:rPr>
                      <w:color w:val="000000"/>
                      <w:sz w:val="20"/>
                      <w:szCs w:val="20"/>
                    </w:rPr>
                  </w:pPr>
                  <w:r>
                    <w:rPr>
                      <w:rFonts w:eastAsia="ＭＳ 明朝"/>
                      <w:iCs/>
                      <w:color w:val="000000"/>
                      <w:sz w:val="20"/>
                      <w:szCs w:val="20"/>
                    </w:rPr>
                    <w:t>-</w:t>
                  </w:r>
                  <w:r>
                    <w:rPr>
                      <w:rFonts w:eastAsia="ＭＳ 明朝"/>
                      <w:iCs/>
                      <w:color w:val="000000"/>
                      <w:sz w:val="20"/>
                      <w:szCs w:val="20"/>
                    </w:rPr>
                    <w:tab/>
                    <w:t xml:space="preserve">SRS resource set with </w:t>
                  </w:r>
                  <w:r>
                    <w:rPr>
                      <w:color w:val="000000"/>
                      <w:sz w:val="20"/>
                      <w:szCs w:val="20"/>
                    </w:rPr>
                    <w:t>two SRS resources transmitted in different symbols, each SRS resource consisting of a single SRS port being associated with different UE antenna ports, or</w:t>
                  </w:r>
                </w:p>
                <w:p w:rsidR="00EA4018" w:rsidRDefault="00EA4018" w:rsidP="00EA4018">
                  <w:pPr>
                    <w:snapToGrid w:val="0"/>
                    <w:ind w:left="567" w:hanging="283"/>
                    <w:rPr>
                      <w:color w:val="000000"/>
                      <w:sz w:val="20"/>
                      <w:szCs w:val="20"/>
                    </w:rPr>
                  </w:pPr>
                  <w:r>
                    <w:rPr>
                      <w:rFonts w:eastAsia="ＭＳ 明朝"/>
                      <w:iCs/>
                      <w:color w:val="000000"/>
                      <w:sz w:val="20"/>
                      <w:szCs w:val="20"/>
                    </w:rPr>
                    <w:t>-</w:t>
                  </w:r>
                  <w:r>
                    <w:rPr>
                      <w:rFonts w:eastAsia="ＭＳ 明朝"/>
                      <w:iCs/>
                      <w:color w:val="000000"/>
                      <w:sz w:val="20"/>
                      <w:szCs w:val="20"/>
                    </w:rPr>
                    <w:tab/>
                    <w:t xml:space="preserve">SRS resource set with </w:t>
                  </w:r>
                  <w:r>
                    <w:rPr>
                      <w:color w:val="000000"/>
                      <w:sz w:val="20"/>
                      <w:szCs w:val="20"/>
                    </w:rPr>
                    <w:t>two SRS resources transmitted in different symbols, each SRS resource consisting of two SRS ports where the port pair of the second resource is associated with a different UE antenna pair than the port pair of the first resource, or</w:t>
                  </w:r>
                </w:p>
                <w:p w:rsidR="00EA4018" w:rsidRDefault="00EA4018" w:rsidP="00EA4018">
                  <w:pPr>
                    <w:snapToGrid w:val="0"/>
                    <w:ind w:left="567" w:hanging="283"/>
                    <w:rPr>
                      <w:color w:val="000000"/>
                      <w:sz w:val="20"/>
                      <w:szCs w:val="20"/>
                    </w:rPr>
                  </w:pPr>
                  <w:r>
                    <w:rPr>
                      <w:rFonts w:eastAsia="ＭＳ 明朝"/>
                      <w:iCs/>
                      <w:color w:val="000000"/>
                      <w:sz w:val="20"/>
                      <w:szCs w:val="20"/>
                    </w:rPr>
                    <w:t>-</w:t>
                  </w:r>
                  <w:r>
                    <w:rPr>
                      <w:rFonts w:eastAsia="ＭＳ 明朝"/>
                      <w:iCs/>
                      <w:color w:val="000000"/>
                      <w:sz w:val="20"/>
                      <w:szCs w:val="20"/>
                    </w:rPr>
                    <w:tab/>
                    <w:t>SRS resource set with four</w:t>
                  </w:r>
                  <w:r>
                    <w:rPr>
                      <w:color w:val="000000"/>
                      <w:sz w:val="20"/>
                      <w:szCs w:val="20"/>
                    </w:rPr>
                    <w:t xml:space="preserve"> SRS resources transmitted in different symbols, each SRS resource consisting of a single SRS port being associated with different UE antenna ports,</w:t>
                  </w:r>
                </w:p>
                <w:p w:rsidR="00EA4018" w:rsidRDefault="00EA4018" w:rsidP="00EA4018">
                  <w:pPr>
                    <w:snapToGrid w:val="0"/>
                    <w:rPr>
                      <w:color w:val="000000"/>
                      <w:sz w:val="20"/>
                      <w:szCs w:val="20"/>
                    </w:rPr>
                  </w:pPr>
                  <w:r>
                    <w:rPr>
                      <w:color w:val="000000"/>
                      <w:sz w:val="20"/>
                      <w:szCs w:val="20"/>
                    </w:rPr>
                    <w:t>and a guard period where UE does not transmit any other signal of Y symbols in-between the SRS resources is used in case the SRS resources are transmitted in the same slot.</w:t>
                  </w:r>
                  <w:ins w:id="127" w:author="作成者" w:date="2018-04-06T09:22:00Z">
                    <w:r>
                      <w:rPr>
                        <w:color w:val="000000"/>
                        <w:sz w:val="20"/>
                        <w:szCs w:val="20"/>
                      </w:rPr>
                      <w:t xml:space="preserve"> </w:t>
                    </w:r>
                  </w:ins>
                  <w:ins w:id="128" w:author="作成者" w:date="2018-04-06T14:57:00Z">
                    <w:r>
                      <w:rPr>
                        <w:color w:val="000000"/>
                        <w:sz w:val="20"/>
                        <w:szCs w:val="20"/>
                      </w:rPr>
                      <w:t xml:space="preserve"> </w:t>
                    </w:r>
                  </w:ins>
                  <w:ins w:id="129" w:author="作成者" w:date="2018-04-06T15:22:00Z">
                    <w:r>
                      <w:rPr>
                        <w:color w:val="000000"/>
                        <w:sz w:val="20"/>
                        <w:szCs w:val="20"/>
                      </w:rPr>
                      <w:t xml:space="preserve">Except </w:t>
                    </w:r>
                  </w:ins>
                  <w:ins w:id="130" w:author="作成者" w:date="2018-04-06T15:23:00Z">
                    <w:r>
                      <w:rPr>
                        <w:color w:val="000000"/>
                        <w:sz w:val="20"/>
                        <w:szCs w:val="20"/>
                      </w:rPr>
                      <w:t xml:space="preserve">for </w:t>
                    </w:r>
                  </w:ins>
                  <w:ins w:id="131" w:author="作成者" w:date="2018-04-06T15:22:00Z">
                    <w:r>
                      <w:rPr>
                        <w:color w:val="000000"/>
                        <w:sz w:val="20"/>
                        <w:szCs w:val="20"/>
                      </w:rPr>
                      <w:t>the first SRS resource</w:t>
                    </w:r>
                  </w:ins>
                  <w:ins w:id="132" w:author="作成者" w:date="2018-04-06T15:31:00Z">
                    <w:r>
                      <w:rPr>
                        <w:color w:val="000000"/>
                        <w:sz w:val="20"/>
                        <w:szCs w:val="20"/>
                      </w:rPr>
                      <w:t xml:space="preserve"> in the SRS resource set</w:t>
                    </w:r>
                  </w:ins>
                  <w:ins w:id="133" w:author="作成者" w:date="2018-04-06T15:22:00Z">
                    <w:r>
                      <w:rPr>
                        <w:color w:val="000000"/>
                        <w:sz w:val="20"/>
                        <w:szCs w:val="20"/>
                      </w:rPr>
                      <w:t>,</w:t>
                    </w:r>
                  </w:ins>
                  <w:ins w:id="134" w:author="作成者" w:date="2018-04-06T15:04:00Z">
                    <w:r>
                      <w:rPr>
                        <w:color w:val="000000"/>
                        <w:sz w:val="20"/>
                        <w:szCs w:val="20"/>
                      </w:rPr>
                      <w:t xml:space="preserve"> </w:t>
                    </w:r>
                  </w:ins>
                  <w:ins w:id="135" w:author="作成者" w:date="2018-04-06T15:18:00Z">
                    <w:r>
                      <w:rPr>
                        <w:color w:val="000000"/>
                        <w:sz w:val="20"/>
                        <w:szCs w:val="20"/>
                      </w:rPr>
                      <w:t>the UE is not expected to transmit any other signal in the Y-symbol guard period between</w:t>
                    </w:r>
                  </w:ins>
                  <w:ins w:id="136" w:author="作成者" w:date="2018-04-06T15:23:00Z">
                    <w:r>
                      <w:rPr>
                        <w:color w:val="000000"/>
                        <w:sz w:val="20"/>
                        <w:szCs w:val="20"/>
                      </w:rPr>
                      <w:t xml:space="preserve"> any </w:t>
                    </w:r>
                  </w:ins>
                  <w:ins w:id="137" w:author="作成者" w:date="2018-04-06T15:31:00Z">
                    <w:r>
                      <w:rPr>
                        <w:color w:val="000000"/>
                        <w:sz w:val="20"/>
                        <w:szCs w:val="20"/>
                      </w:rPr>
                      <w:t xml:space="preserve">other </w:t>
                    </w:r>
                  </w:ins>
                  <w:ins w:id="138" w:author="作成者" w:date="2018-04-06T15:23:00Z">
                    <w:r>
                      <w:rPr>
                        <w:color w:val="000000"/>
                        <w:sz w:val="20"/>
                        <w:szCs w:val="20"/>
                      </w:rPr>
                      <w:t>SRS resource and</w:t>
                    </w:r>
                  </w:ins>
                  <w:ins w:id="139" w:author="作成者" w:date="2018-04-06T15:18:00Z">
                    <w:r>
                      <w:rPr>
                        <w:color w:val="000000"/>
                        <w:sz w:val="20"/>
                        <w:szCs w:val="20"/>
                      </w:rPr>
                      <w:t xml:space="preserve"> PUSCH/PUCCH</w:t>
                    </w:r>
                  </w:ins>
                  <w:ins w:id="140" w:author="作成者" w:date="2018-04-06T15:23:00Z">
                    <w:r>
                      <w:rPr>
                        <w:color w:val="000000"/>
                        <w:sz w:val="20"/>
                        <w:szCs w:val="20"/>
                      </w:rPr>
                      <w:t xml:space="preserve"> transmission</w:t>
                    </w:r>
                  </w:ins>
                  <w:ins w:id="141" w:author="作成者" w:date="2018-04-06T15:04:00Z">
                    <w:r>
                      <w:rPr>
                        <w:color w:val="000000"/>
                        <w:sz w:val="20"/>
                        <w:szCs w:val="20"/>
                      </w:rPr>
                      <w:t>.</w:t>
                    </w:r>
                  </w:ins>
                  <w:ins w:id="142" w:author="作成者" w:date="2018-04-06T14:57:00Z">
                    <w:r>
                      <w:rPr>
                        <w:color w:val="000000"/>
                        <w:sz w:val="20"/>
                        <w:szCs w:val="20"/>
                      </w:rPr>
                      <w:t xml:space="preserve">  </w:t>
                    </w:r>
                  </w:ins>
                </w:p>
                <w:p w:rsidR="00EA4018" w:rsidRDefault="00EA4018" w:rsidP="00EA4018">
                  <w:pPr>
                    <w:snapToGrid w:val="0"/>
                    <w:rPr>
                      <w:color w:val="000000"/>
                      <w:sz w:val="20"/>
                      <w:szCs w:val="20"/>
                    </w:rPr>
                  </w:pPr>
                  <w:r>
                    <w:rPr>
                      <w:color w:val="000000"/>
                      <w:sz w:val="20"/>
                      <w:szCs w:val="20"/>
                    </w:rPr>
                    <w:t>The value of Y is defined by Table 6.2.1.2-1.</w:t>
                  </w:r>
                </w:p>
                <w:p w:rsidR="00EA4018" w:rsidRDefault="00EA4018" w:rsidP="00EA4018">
                  <w:pPr>
                    <w:snapToGrid w:val="0"/>
                    <w:jc w:val="center"/>
                    <w:rPr>
                      <w:rFonts w:ascii="Arial" w:hAnsi="Arial" w:cs="Arial"/>
                      <w:b/>
                      <w:color w:val="000000"/>
                      <w:sz w:val="20"/>
                      <w:szCs w:val="20"/>
                    </w:rPr>
                  </w:pPr>
                  <w:r>
                    <w:rPr>
                      <w:rFonts w:ascii="Arial" w:hAnsi="Arial" w:cs="Arial"/>
                      <w:b/>
                      <w:color w:val="000000"/>
                      <w:sz w:val="20"/>
                      <w:szCs w:val="20"/>
                    </w:rP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EA4018" w:rsidTr="00EA401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EA4018" w:rsidRDefault="00EA4018" w:rsidP="00EA4018">
                        <w:pPr>
                          <w:pStyle w:val="TAH"/>
                          <w:snapToGrid w:val="0"/>
                          <w:rPr>
                            <w:rFonts w:eastAsia="Batang"/>
                            <w:sz w:val="20"/>
                          </w:rPr>
                        </w:pPr>
                        <w:r>
                          <w:rPr>
                            <w:rFonts w:eastAsia="Batang"/>
                            <w:position w:val="-10"/>
                            <w:sz w:val="20"/>
                            <w:lang w:eastAsia="en-GB"/>
                          </w:rPr>
                          <w:object w:dxaOrig="225" w:dyaOrig="255">
                            <v:shape id="_x0000_i1040" type="#_x0000_t75" style="width:12pt;height:13.5pt;mso-position-horizontal-relative:page;mso-position-vertical-relative:page" o:ole="">
                              <v:imagedata r:id="rId39" o:title=""/>
                            </v:shape>
                            <o:OLEObject Type="Embed" ProgID="Equation.3" ShapeID="_x0000_i1040" DrawAspect="Content" ObjectID="_1585574595" r:id="rId40"/>
                          </w:object>
                        </w:r>
                      </w:p>
                    </w:tc>
                    <w:tc>
                      <w:tcPr>
                        <w:tcW w:w="1843" w:type="dxa"/>
                        <w:tcBorders>
                          <w:top w:val="single" w:sz="4" w:space="0" w:color="auto"/>
                          <w:left w:val="single" w:sz="4" w:space="0" w:color="auto"/>
                          <w:bottom w:val="single" w:sz="4" w:space="0" w:color="auto"/>
                          <w:right w:val="single" w:sz="4" w:space="0" w:color="auto"/>
                        </w:tcBorders>
                        <w:vAlign w:val="center"/>
                        <w:hideMark/>
                      </w:tcPr>
                      <w:p w:rsidR="00EA4018" w:rsidRDefault="00EA4018" w:rsidP="00EA4018">
                        <w:pPr>
                          <w:pStyle w:val="TAH"/>
                          <w:snapToGrid w:val="0"/>
                          <w:rPr>
                            <w:rFonts w:eastAsia="Batang"/>
                            <w:sz w:val="20"/>
                          </w:rPr>
                        </w:pPr>
                        <w:r>
                          <w:rPr>
                            <w:rFonts w:eastAsia="Batang"/>
                            <w:position w:val="-10"/>
                            <w:sz w:val="20"/>
                            <w:lang w:eastAsia="en-GB"/>
                          </w:rPr>
                          <w:object w:dxaOrig="1530" w:dyaOrig="345">
                            <v:shape id="_x0000_i1041" type="#_x0000_t75" style="width:76.5pt;height:16.5pt;mso-position-horizontal-relative:page;mso-position-vertical-relative:page" o:ole="">
                              <v:imagedata r:id="rId41" o:title=""/>
                            </v:shape>
                            <o:OLEObject Type="Embed" ProgID="Equation.3" ShapeID="_x0000_i1041" DrawAspect="Content" ObjectID="_1585574596" r:id="rId42"/>
                          </w:object>
                        </w:r>
                      </w:p>
                    </w:tc>
                    <w:tc>
                      <w:tcPr>
                        <w:tcW w:w="1843" w:type="dxa"/>
                        <w:tcBorders>
                          <w:top w:val="single" w:sz="4" w:space="0" w:color="auto"/>
                          <w:left w:val="single" w:sz="4" w:space="0" w:color="auto"/>
                          <w:bottom w:val="single" w:sz="4" w:space="0" w:color="auto"/>
                          <w:right w:val="single" w:sz="4" w:space="0" w:color="auto"/>
                        </w:tcBorders>
                        <w:vAlign w:val="center"/>
                        <w:hideMark/>
                      </w:tcPr>
                      <w:p w:rsidR="00EA4018" w:rsidRDefault="00EA4018" w:rsidP="00EA4018">
                        <w:pPr>
                          <w:pStyle w:val="TAH"/>
                          <w:snapToGrid w:val="0"/>
                          <w:rPr>
                            <w:rFonts w:eastAsia="SimSun"/>
                            <w:sz w:val="20"/>
                            <w:lang w:eastAsia="zh-CN"/>
                          </w:rPr>
                        </w:pPr>
                        <w:r>
                          <w:rPr>
                            <w:rFonts w:eastAsia="SimSun"/>
                            <w:sz w:val="20"/>
                            <w:lang w:eastAsia="zh-CN"/>
                          </w:rPr>
                          <w:t>Y [symbol]</w:t>
                        </w:r>
                      </w:p>
                    </w:tc>
                  </w:tr>
                  <w:tr w:rsidR="00EA4018" w:rsidTr="00EA4018">
                    <w:trPr>
                      <w:jc w:val="center"/>
                    </w:trPr>
                    <w:tc>
                      <w:tcPr>
                        <w:tcW w:w="1129"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lang w:eastAsia="en-GB"/>
                          </w:rPr>
                        </w:pPr>
                        <w:r>
                          <w:rPr>
                            <w:rFonts w:eastAsia="Batang"/>
                            <w:sz w:val="20"/>
                          </w:rPr>
                          <w:t>0</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rPr>
                        </w:pPr>
                        <w:r>
                          <w:rPr>
                            <w:rFonts w:eastAsia="Batang"/>
                            <w:sz w:val="20"/>
                          </w:rPr>
                          <w:t>15</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sz w:val="20"/>
                            <w:lang w:eastAsia="zh-CN"/>
                          </w:rPr>
                        </w:pPr>
                        <w:r>
                          <w:rPr>
                            <w:sz w:val="20"/>
                            <w:lang w:eastAsia="zh-CN"/>
                          </w:rPr>
                          <w:t>1</w:t>
                        </w:r>
                      </w:p>
                    </w:tc>
                  </w:tr>
                  <w:tr w:rsidR="00EA4018" w:rsidTr="00EA4018">
                    <w:trPr>
                      <w:jc w:val="center"/>
                    </w:trPr>
                    <w:tc>
                      <w:tcPr>
                        <w:tcW w:w="1129"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lang w:eastAsia="en-GB"/>
                          </w:rPr>
                        </w:pPr>
                        <w:r>
                          <w:rPr>
                            <w:rFonts w:eastAsia="Batang"/>
                            <w:sz w:val="20"/>
                          </w:rPr>
                          <w:t>1</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rPr>
                        </w:pPr>
                        <w:r>
                          <w:rPr>
                            <w:rFonts w:eastAsia="Batang"/>
                            <w:sz w:val="20"/>
                          </w:rPr>
                          <w:t>30</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sz w:val="20"/>
                            <w:lang w:eastAsia="zh-CN"/>
                          </w:rPr>
                        </w:pPr>
                        <w:r>
                          <w:rPr>
                            <w:sz w:val="20"/>
                            <w:lang w:eastAsia="zh-CN"/>
                          </w:rPr>
                          <w:t>1</w:t>
                        </w:r>
                      </w:p>
                    </w:tc>
                  </w:tr>
                  <w:tr w:rsidR="00EA4018" w:rsidTr="00EA4018">
                    <w:trPr>
                      <w:jc w:val="center"/>
                    </w:trPr>
                    <w:tc>
                      <w:tcPr>
                        <w:tcW w:w="1129"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lang w:eastAsia="en-GB"/>
                          </w:rPr>
                        </w:pPr>
                        <w:r>
                          <w:rPr>
                            <w:rFonts w:eastAsia="Batang"/>
                            <w:sz w:val="20"/>
                          </w:rPr>
                          <w:t>2</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rPr>
                        </w:pPr>
                        <w:r>
                          <w:rPr>
                            <w:rFonts w:eastAsia="Batang"/>
                            <w:sz w:val="20"/>
                          </w:rPr>
                          <w:t>60</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sz w:val="20"/>
                            <w:lang w:eastAsia="zh-CN"/>
                          </w:rPr>
                        </w:pPr>
                        <w:r>
                          <w:rPr>
                            <w:sz w:val="20"/>
                            <w:lang w:eastAsia="zh-CN"/>
                          </w:rPr>
                          <w:t>1</w:t>
                        </w:r>
                      </w:p>
                    </w:tc>
                  </w:tr>
                  <w:tr w:rsidR="00EA4018" w:rsidTr="00EA4018">
                    <w:trPr>
                      <w:jc w:val="center"/>
                    </w:trPr>
                    <w:tc>
                      <w:tcPr>
                        <w:tcW w:w="1129"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lang w:eastAsia="en-GB"/>
                          </w:rPr>
                        </w:pPr>
                        <w:r>
                          <w:rPr>
                            <w:rFonts w:eastAsia="Batang"/>
                            <w:sz w:val="20"/>
                          </w:rPr>
                          <w:t>3</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rPr>
                        </w:pPr>
                        <w:r>
                          <w:rPr>
                            <w:rFonts w:eastAsia="Batang"/>
                            <w:sz w:val="20"/>
                          </w:rPr>
                          <w:t>120</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sz w:val="20"/>
                            <w:lang w:eastAsia="zh-CN"/>
                          </w:rPr>
                        </w:pPr>
                        <w:r>
                          <w:rPr>
                            <w:sz w:val="20"/>
                            <w:lang w:eastAsia="zh-CN"/>
                          </w:rPr>
                          <w:t>2</w:t>
                        </w:r>
                      </w:p>
                    </w:tc>
                  </w:tr>
                </w:tbl>
                <w:p w:rsidR="00EA4018" w:rsidRDefault="00EA4018" w:rsidP="00EA4018">
                  <w:pPr>
                    <w:snapToGrid w:val="0"/>
                    <w:spacing w:beforeLines="50" w:before="156"/>
                    <w:rPr>
                      <w:rFonts w:eastAsia="Microsoft YaHei"/>
                      <w:sz w:val="20"/>
                      <w:szCs w:val="20"/>
                      <w:lang w:eastAsia="zh-CN"/>
                    </w:rPr>
                  </w:pPr>
                  <w:ins w:id="143" w:author="作成者" w:date="2018-01-13T09:44:00Z">
                    <w:r>
                      <w:rPr>
                        <w:sz w:val="20"/>
                        <w:szCs w:val="20"/>
                      </w:rPr>
                      <w:t xml:space="preserve">When SRS resource type is configured as aperiodic, </w:t>
                    </w:r>
                    <w:r>
                      <w:rPr>
                        <w:rFonts w:eastAsia="Microsoft YaHei"/>
                        <w:sz w:val="20"/>
                        <w:szCs w:val="20"/>
                      </w:rPr>
                      <w:t>UE is expected to be configured with the resources in a resource set in the order of time domain, and if the symbol index of a configured resource is</w:t>
                    </w:r>
                  </w:ins>
                  <w:ins w:id="144" w:author="作成者" w:date="2018-01-13T11:36:00Z">
                    <w:r>
                      <w:rPr>
                        <w:rFonts w:eastAsia="Microsoft YaHei"/>
                        <w:sz w:val="20"/>
                        <w:szCs w:val="20"/>
                      </w:rPr>
                      <w:t xml:space="preserve"> the same or smaller than</w:t>
                    </w:r>
                  </w:ins>
                  <w:ins w:id="145" w:author="作成者" w:date="2018-01-13T09:44:00Z">
                    <w:r>
                      <w:rPr>
                        <w:rFonts w:eastAsia="Microsoft YaHei"/>
                        <w:sz w:val="20"/>
                        <w:szCs w:val="20"/>
                      </w:rPr>
                      <w:t xml:space="preserve"> the symbol index of previous configured resource in the resource set, UE should assume that the configured resource is in the next slot which contains </w:t>
                    </w:r>
                  </w:ins>
                  <w:ins w:id="146" w:author="作成者" w:date="2018-01-13T11:40:00Z">
                    <w:r>
                      <w:rPr>
                        <w:rFonts w:eastAsia="Microsoft YaHei"/>
                        <w:sz w:val="20"/>
                        <w:szCs w:val="20"/>
                      </w:rPr>
                      <w:t xml:space="preserve">the configured </w:t>
                    </w:r>
                  </w:ins>
                  <w:ins w:id="147" w:author="作成者" w:date="2018-01-13T09:44:00Z">
                    <w:r>
                      <w:rPr>
                        <w:rFonts w:eastAsia="Microsoft YaHei"/>
                        <w:sz w:val="20"/>
                        <w:szCs w:val="20"/>
                      </w:rPr>
                      <w:t>UL symbol.</w:t>
                    </w:r>
                  </w:ins>
                </w:p>
              </w:tc>
            </w:tr>
          </w:tbl>
          <w:p w:rsidR="00EA4018" w:rsidRDefault="00EA4018" w:rsidP="00EA4018">
            <w:pPr>
              <w:snapToGrid w:val="0"/>
              <w:rPr>
                <w:rFonts w:eastAsia="Microsoft YaHei"/>
                <w:i/>
                <w:iCs/>
                <w:sz w:val="20"/>
                <w:szCs w:val="20"/>
                <w:lang w:eastAsia="zh-CN"/>
              </w:rPr>
            </w:pPr>
          </w:p>
        </w:tc>
      </w:tr>
    </w:tbl>
    <w:p w:rsidR="00FE034A" w:rsidRDefault="00FE034A" w:rsidP="00EA4018">
      <w:pPr>
        <w:rPr>
          <w:rFonts w:eastAsia="ＭＳ 明朝"/>
        </w:rPr>
      </w:pPr>
    </w:p>
    <w:p w:rsidR="00FE034A" w:rsidRDefault="00FE034A" w:rsidP="00EA4018">
      <w:pPr>
        <w:rPr>
          <w:rFonts w:eastAsia="ＭＳ 明朝"/>
        </w:rPr>
      </w:pPr>
    </w:p>
    <w:p w:rsidR="00EA4018" w:rsidRPr="00B504D9" w:rsidRDefault="00FE034A" w:rsidP="00EA4018">
      <w:pPr>
        <w:rPr>
          <w:rFonts w:eastAsia="ＭＳ 明朝"/>
        </w:rPr>
      </w:pPr>
      <w:r>
        <w:rPr>
          <w:rFonts w:eastAsia="ＭＳ 明朝" w:hint="eastAsia"/>
        </w:rPr>
        <w:t>*</w:t>
      </w:r>
      <w:r w:rsidR="00EA4018">
        <w:rPr>
          <w:rFonts w:eastAsia="ＭＳ 明朝" w:hint="eastAsia"/>
        </w:rPr>
        <w:t>*********/</w:t>
      </w:r>
    </w:p>
    <w:p w:rsidR="00DA4381" w:rsidRDefault="00DA4381" w:rsidP="006943AF">
      <w:pPr>
        <w:rPr>
          <w:rFonts w:eastAsiaTheme="minorEastAsia"/>
          <w:lang w:eastAsia="zh-CN"/>
        </w:rPr>
      </w:pPr>
    </w:p>
    <w:p w:rsidR="00DA4381" w:rsidRDefault="00DA4381" w:rsidP="00DA4381">
      <w:r>
        <w:rPr>
          <w:rFonts w:hint="eastAsia"/>
        </w:rPr>
        <w:t>●</w:t>
      </w:r>
      <w:r>
        <w:t xml:space="preserve">Discussion point </w:t>
      </w:r>
      <w:r w:rsidR="003B73E1">
        <w:t>10</w:t>
      </w:r>
      <w:r>
        <w:rPr>
          <w:rFonts w:hint="eastAsia"/>
        </w:rPr>
        <w:t>:</w:t>
      </w:r>
      <w:r w:rsidR="00B67EBA" w:rsidRPr="00B67EBA">
        <w:t xml:space="preserve"> Correction on slot-level offset for aperiodic SRS resource set</w:t>
      </w:r>
      <w:r w:rsidR="001C00DD">
        <w:t xml:space="preserve"> </w:t>
      </w:r>
      <w:r w:rsidR="001C00DD" w:rsidRPr="007F2C99">
        <w:rPr>
          <w:color w:val="FFFFFF" w:themeColor="background1"/>
          <w:highlight w:val="magenta"/>
        </w:rPr>
        <w:t>Editorial</w:t>
      </w:r>
      <w:r w:rsidR="00380E6D" w:rsidRPr="00380E6D">
        <w:rPr>
          <w:color w:val="FFFFFF"/>
          <w:highlight w:val="blue"/>
        </w:rPr>
        <w:t xml:space="preserve"> </w:t>
      </w:r>
      <w:r w:rsidR="00380E6D">
        <w:rPr>
          <w:color w:val="FFFFFF"/>
          <w:highlight w:val="blue"/>
        </w:rPr>
        <w:t>Need to discuss</w:t>
      </w:r>
    </w:p>
    <w:p w:rsidR="00DA4381" w:rsidRDefault="00DA4381" w:rsidP="00DA4381"/>
    <w:p w:rsidR="00B67EBA" w:rsidRPr="00FE034A" w:rsidRDefault="00B67EBA" w:rsidP="00B67EBA">
      <w:r>
        <w:rPr>
          <w:rFonts w:hint="eastAsia"/>
        </w:rPr>
        <w:t>LGE p</w:t>
      </w:r>
      <w:r>
        <w:t xml:space="preserve">rovided more suitable spec description for </w:t>
      </w:r>
      <w:r w:rsidR="001C00DD">
        <w:t>slo</w:t>
      </w:r>
      <w:r w:rsidR="00C229A8">
        <w:t>t-level offset of aperiodic SRS</w:t>
      </w:r>
      <w:r w:rsidR="001C00DD">
        <w:t xml:space="preserve"> resource set.</w:t>
      </w:r>
    </w:p>
    <w:p w:rsidR="00DA4381" w:rsidRPr="00B67EBA" w:rsidRDefault="00DA4381" w:rsidP="00DA4381"/>
    <w:p w:rsidR="00EC4ABF" w:rsidRDefault="00EC4ABF" w:rsidP="00EC4ABF">
      <w:r w:rsidRPr="00484E38">
        <w:t>I feel this correction is a sort of editorial. If any company has a concern, please express your opinion in the following table.</w:t>
      </w:r>
    </w:p>
    <w:p w:rsidR="00B67EBA" w:rsidRPr="00EC4ABF" w:rsidRDefault="00B67EBA" w:rsidP="006943AF">
      <w:pPr>
        <w:rPr>
          <w:rFonts w:eastAsiaTheme="minorEastAsia"/>
          <w:lang w:eastAsia="zh-CN"/>
        </w:rPr>
      </w:pPr>
    </w:p>
    <w:p w:rsidR="00B67EBA" w:rsidRDefault="00B67EBA" w:rsidP="00B67EBA"/>
    <w:p w:rsidR="00B67EBA" w:rsidRDefault="00B67EBA" w:rsidP="00B67EB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B67EBA" w:rsidTr="00EA4018">
        <w:tc>
          <w:tcPr>
            <w:tcW w:w="2235" w:type="dxa"/>
          </w:tcPr>
          <w:p w:rsidR="00B67EBA" w:rsidRDefault="00B67EB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B67EBA" w:rsidRDefault="00B67EB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B67EBA" w:rsidTr="00EA4018">
        <w:tc>
          <w:tcPr>
            <w:tcW w:w="2235" w:type="dxa"/>
          </w:tcPr>
          <w:p w:rsidR="00B67EBA" w:rsidRDefault="00312C94"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Ericsson</w:t>
            </w:r>
          </w:p>
        </w:tc>
        <w:tc>
          <w:tcPr>
            <w:tcW w:w="7935" w:type="dxa"/>
          </w:tcPr>
          <w:p w:rsidR="00B67EBA" w:rsidRPr="00014DCE" w:rsidRDefault="00312C94"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The text proposal below is incorrect. The parameter </w:t>
            </w:r>
            <w:proofErr w:type="spellStart"/>
            <w:r w:rsidRPr="00E21402">
              <w:rPr>
                <w:i/>
                <w:color w:val="000000"/>
              </w:rPr>
              <w:t>slotOffset</w:t>
            </w:r>
            <w:proofErr w:type="spellEnd"/>
            <w:r>
              <w:rPr>
                <w:b w:val="0"/>
                <w:color w:val="000000"/>
              </w:rPr>
              <w:t xml:space="preserve"> is not contained within </w:t>
            </w:r>
            <w:r w:rsidRPr="00921CA8">
              <w:rPr>
                <w:i/>
                <w:color w:val="000000"/>
              </w:rPr>
              <w:t>SRS-</w:t>
            </w:r>
            <w:proofErr w:type="spellStart"/>
            <w:r w:rsidRPr="00921CA8">
              <w:rPr>
                <w:i/>
                <w:color w:val="000000"/>
              </w:rPr>
              <w:t>ResourceConfig</w:t>
            </w:r>
            <w:proofErr w:type="spellEnd"/>
          </w:p>
        </w:tc>
      </w:tr>
      <w:tr w:rsidR="00E800FB" w:rsidTr="00EA4018">
        <w:tc>
          <w:tcPr>
            <w:tcW w:w="2235" w:type="dxa"/>
          </w:tcPr>
          <w:p w:rsidR="00E800FB" w:rsidRPr="00E800FB" w:rsidRDefault="00E800FB"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E800FB" w:rsidRPr="00E800FB" w:rsidRDefault="00E800FB" w:rsidP="008725A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We have a detailed TP </w:t>
            </w:r>
            <w:r w:rsidR="008725A6">
              <w:rPr>
                <w:rFonts w:eastAsiaTheme="minorEastAsia" w:hint="eastAsia"/>
                <w:b w:val="0"/>
                <w:lang w:val="en-GB" w:eastAsia="zh-CN"/>
              </w:rPr>
              <w:t xml:space="preserve">on </w:t>
            </w:r>
            <w:r>
              <w:rPr>
                <w:rFonts w:eastAsiaTheme="minorEastAsia" w:hint="eastAsia"/>
                <w:b w:val="0"/>
                <w:lang w:val="en-GB" w:eastAsia="zh-CN"/>
              </w:rPr>
              <w:t xml:space="preserve">this issue as captured below. The subcarrier spacing used for the </w:t>
            </w:r>
            <w:proofErr w:type="spellStart"/>
            <w:r w:rsidRPr="00E800FB">
              <w:rPr>
                <w:rFonts w:eastAsiaTheme="minorEastAsia" w:hint="eastAsia"/>
                <w:b w:val="0"/>
                <w:i/>
                <w:lang w:val="en-GB" w:eastAsia="zh-CN"/>
              </w:rPr>
              <w:t>slotoffset</w:t>
            </w:r>
            <w:proofErr w:type="spellEnd"/>
            <w:r>
              <w:rPr>
                <w:rFonts w:eastAsiaTheme="minorEastAsia" w:hint="eastAsia"/>
                <w:b w:val="0"/>
                <w:lang w:val="en-GB" w:eastAsia="zh-CN"/>
              </w:rPr>
              <w:t xml:space="preserve"> should be identified similar to that for PUSCH</w:t>
            </w:r>
            <w:r w:rsidR="008725A6">
              <w:rPr>
                <w:rFonts w:eastAsiaTheme="minorEastAsia" w:hint="eastAsia"/>
                <w:b w:val="0"/>
                <w:lang w:val="en-GB" w:eastAsia="zh-CN"/>
              </w:rPr>
              <w:t xml:space="preserve"> if the subcarrier spacing used for SRS triggering and SRS transmission is different</w:t>
            </w:r>
            <w:r>
              <w:rPr>
                <w:rFonts w:eastAsiaTheme="minorEastAsia" w:hint="eastAsia"/>
                <w:b w:val="0"/>
                <w:lang w:val="en-GB" w:eastAsia="zh-CN"/>
              </w:rPr>
              <w:t xml:space="preserve">. </w:t>
            </w:r>
            <w:r w:rsidR="008725A6">
              <w:rPr>
                <w:rFonts w:eastAsiaTheme="minorEastAsia" w:hint="eastAsia"/>
                <w:b w:val="0"/>
                <w:lang w:val="en-GB" w:eastAsia="zh-CN"/>
              </w:rPr>
              <w:t xml:space="preserve">Furthermore, the A-SRS can only be transmitted when the resource is UL </w:t>
            </w:r>
            <w:r w:rsidR="008725A6">
              <w:rPr>
                <w:rFonts w:eastAsiaTheme="minorEastAsia" w:hint="eastAsia"/>
                <w:b w:val="0"/>
                <w:lang w:val="en-GB" w:eastAsia="zh-CN"/>
              </w:rPr>
              <w:lastRenderedPageBreak/>
              <w:t>symbols, similar to P/SP-SRS.</w:t>
            </w:r>
          </w:p>
        </w:tc>
      </w:tr>
      <w:tr w:rsidR="007D210C" w:rsidTr="00EA4018">
        <w:tc>
          <w:tcPr>
            <w:tcW w:w="2235" w:type="dxa"/>
          </w:tcPr>
          <w:p w:rsidR="007D210C" w:rsidRPr="007D210C" w:rsidRDefault="007D210C"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lastRenderedPageBreak/>
              <w:t>LGE</w:t>
            </w:r>
          </w:p>
        </w:tc>
        <w:tc>
          <w:tcPr>
            <w:tcW w:w="7935" w:type="dxa"/>
          </w:tcPr>
          <w:p w:rsidR="007D210C" w:rsidRDefault="007D210C" w:rsidP="008725A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9A089A">
              <w:rPr>
                <w:rFonts w:eastAsia="Malgun Gothic"/>
                <w:b w:val="0"/>
                <w:lang w:val="en-GB" w:eastAsia="ko-KR"/>
              </w:rPr>
              <w:t>Support the following TP. Note that Ericsson seems referring to a previous version of RRC specification, i.e., the latest version of RRC specification already includes the following agreement.</w:t>
            </w:r>
          </w:p>
        </w:tc>
      </w:tr>
      <w:tr w:rsidR="00C229A8" w:rsidTr="00EA4018">
        <w:tc>
          <w:tcPr>
            <w:tcW w:w="2235" w:type="dxa"/>
          </w:tcPr>
          <w:p w:rsidR="00C229A8" w:rsidRDefault="00C229A8"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Huawei</w:t>
            </w:r>
          </w:p>
        </w:tc>
        <w:tc>
          <w:tcPr>
            <w:tcW w:w="7935" w:type="dxa"/>
          </w:tcPr>
          <w:p w:rsidR="00C229A8" w:rsidRPr="009A089A" w:rsidRDefault="00C229A8" w:rsidP="008725A6">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ins w:id="148" w:author="作成者" w:date="2018-04-17T00:08:00Z">
              <w:r>
                <w:rPr>
                  <w:rFonts w:eastAsia="Malgun Gothic"/>
                  <w:b w:val="0"/>
                  <w:lang w:val="en-GB" w:eastAsia="ko-KR"/>
                </w:rPr>
                <w:t xml:space="preserve">In principle </w:t>
              </w:r>
            </w:ins>
            <w:ins w:id="149" w:author="作成者" w:date="2018-04-17T00:10:00Z">
              <w:r>
                <w:rPr>
                  <w:rFonts w:eastAsia="Malgun Gothic"/>
                  <w:b w:val="0"/>
                  <w:lang w:val="en-GB" w:eastAsia="ko-KR"/>
                </w:rPr>
                <w:t>we are supportive to capture agreements into 214 to make it clearer</w:t>
              </w:r>
            </w:ins>
          </w:p>
        </w:tc>
      </w:tr>
    </w:tbl>
    <w:p w:rsidR="00B67EBA" w:rsidRDefault="00B67EBA" w:rsidP="00B67EBA">
      <w:pPr>
        <w:tabs>
          <w:tab w:val="left" w:pos="1440"/>
        </w:tabs>
      </w:pPr>
    </w:p>
    <w:p w:rsidR="00B67EBA" w:rsidRDefault="00B67EBA" w:rsidP="006943AF">
      <w:pPr>
        <w:rPr>
          <w:rFonts w:eastAsia="ＭＳ 明朝"/>
        </w:rPr>
      </w:pPr>
    </w:p>
    <w:p w:rsidR="00484E38" w:rsidRDefault="00484E38" w:rsidP="006943AF">
      <w:pPr>
        <w:rPr>
          <w:rFonts w:eastAsia="ＭＳ 明朝"/>
        </w:rPr>
      </w:pPr>
      <w:r w:rsidRPr="00484E38">
        <w:rPr>
          <w:rFonts w:eastAsia="ＭＳ 明朝" w:hint="eastAsia"/>
          <w:highlight w:val="cyan"/>
        </w:rPr>
        <w:t>Possible agreement from LG</w:t>
      </w:r>
    </w:p>
    <w:tbl>
      <w:tblPr>
        <w:tblStyle w:val="aff0"/>
        <w:tblW w:w="0" w:type="auto"/>
        <w:tblLook w:val="04A0" w:firstRow="1" w:lastRow="0" w:firstColumn="1" w:lastColumn="0" w:noHBand="0" w:noVBand="1"/>
      </w:tblPr>
      <w:tblGrid>
        <w:gridCol w:w="10170"/>
      </w:tblGrid>
      <w:tr w:rsidR="00484E38" w:rsidTr="00484E38">
        <w:tc>
          <w:tcPr>
            <w:tcW w:w="10170" w:type="dxa"/>
          </w:tcPr>
          <w:p w:rsidR="00484E38" w:rsidRPr="00921CA8" w:rsidRDefault="00484E38" w:rsidP="00484E38">
            <w:pPr>
              <w:rPr>
                <w:b/>
                <w:sz w:val="28"/>
                <w:szCs w:val="28"/>
              </w:rPr>
            </w:pPr>
            <w:r w:rsidRPr="00921CA8">
              <w:rPr>
                <w:b/>
                <w:sz w:val="28"/>
                <w:szCs w:val="28"/>
              </w:rPr>
              <w:t>&lt;Text proposal on 38.214&gt;</w:t>
            </w:r>
          </w:p>
          <w:p w:rsidR="00484E38" w:rsidRPr="00921CA8" w:rsidRDefault="00484E38" w:rsidP="00484E38">
            <w:pPr>
              <w:pStyle w:val="LGTdoc"/>
              <w:spacing w:before="100" w:beforeAutospacing="1" w:afterLines="0" w:after="100" w:afterAutospacing="1" w:line="240" w:lineRule="auto"/>
              <w:jc w:val="left"/>
              <w:rPr>
                <w:rFonts w:ascii="Arial" w:hAnsi="Arial" w:cs="Arial"/>
                <w:b/>
              </w:rPr>
            </w:pPr>
            <w:r w:rsidRPr="00921CA8">
              <w:rPr>
                <w:rFonts w:ascii="Arial" w:hAnsi="Arial" w:cs="Arial"/>
                <w:b/>
              </w:rPr>
              <w:t>6.2.1</w:t>
            </w:r>
            <w:r w:rsidRPr="00921CA8">
              <w:rPr>
                <w:rFonts w:ascii="Arial" w:hAnsi="Arial" w:cs="Arial"/>
                <w:b/>
              </w:rPr>
              <w:tab/>
              <w:t>UE sounding procedure</w:t>
            </w:r>
          </w:p>
          <w:p w:rsidR="00484E38" w:rsidRPr="00921CA8" w:rsidRDefault="00484E38" w:rsidP="00484E38">
            <w:pPr>
              <w:spacing w:after="180"/>
              <w:rPr>
                <w:rFonts w:eastAsia="Malgun Gothic"/>
                <w:color w:val="FF0000"/>
                <w:szCs w:val="20"/>
              </w:rPr>
            </w:pPr>
            <w:r w:rsidRPr="00921CA8">
              <w:rPr>
                <w:rFonts w:eastAsia="Malgun Gothic"/>
                <w:color w:val="FF0000"/>
                <w:szCs w:val="20"/>
              </w:rPr>
              <w:t>--------------- Unchanged parts omitted -------------</w:t>
            </w:r>
          </w:p>
          <w:p w:rsidR="00484E38" w:rsidRPr="00921CA8" w:rsidRDefault="00484E38" w:rsidP="00484E38">
            <w:pPr>
              <w:rPr>
                <w:color w:val="000000"/>
              </w:rPr>
            </w:pPr>
            <w:r w:rsidRPr="00921CA8">
              <w:rPr>
                <w:color w:val="000000"/>
              </w:rPr>
              <w:t xml:space="preserve">The following SRS parameters are semi-statically configurable by higher layer parameter </w:t>
            </w:r>
            <w:r w:rsidRPr="00921CA8">
              <w:rPr>
                <w:i/>
                <w:color w:val="000000"/>
              </w:rPr>
              <w:t>SRS-</w:t>
            </w:r>
            <w:proofErr w:type="spellStart"/>
            <w:r w:rsidRPr="00921CA8">
              <w:rPr>
                <w:i/>
                <w:color w:val="000000"/>
              </w:rPr>
              <w:t>ResourceConfig</w:t>
            </w:r>
            <w:proofErr w:type="spellEnd"/>
            <w:r w:rsidRPr="00921CA8">
              <w:rPr>
                <w:i/>
                <w:color w:val="000000"/>
              </w:rPr>
              <w:t>:</w:t>
            </w:r>
            <w:r w:rsidRPr="00921CA8">
              <w:rPr>
                <w:color w:val="000000"/>
              </w:rPr>
              <w:t xml:space="preserve"> </w:t>
            </w:r>
          </w:p>
          <w:p w:rsidR="00484E38" w:rsidRPr="00921CA8" w:rsidRDefault="00484E38" w:rsidP="00484E38">
            <w:pPr>
              <w:pStyle w:val="B1"/>
              <w:rPr>
                <w:rFonts w:eastAsia="ＭＳ 明朝"/>
                <w:iCs/>
                <w:color w:val="000000"/>
              </w:rPr>
            </w:pPr>
            <w:r w:rsidRPr="00921CA8">
              <w:rPr>
                <w:rFonts w:eastAsia="ＭＳ 明朝"/>
                <w:iCs/>
                <w:color w:val="000000"/>
              </w:rPr>
              <w:t>-</w:t>
            </w:r>
            <w:r w:rsidRPr="00921CA8">
              <w:rPr>
                <w:rFonts w:eastAsia="ＭＳ 明朝"/>
                <w:iCs/>
                <w:color w:val="000000"/>
              </w:rPr>
              <w:tab/>
            </w:r>
            <w:r w:rsidRPr="00921CA8">
              <w:rPr>
                <w:rFonts w:eastAsia="ＭＳ 明朝"/>
                <w:i/>
                <w:iCs/>
                <w:color w:val="000000"/>
              </w:rPr>
              <w:t>SRS-</w:t>
            </w:r>
            <w:proofErr w:type="spellStart"/>
            <w:r w:rsidRPr="00921CA8">
              <w:rPr>
                <w:rFonts w:eastAsia="ＭＳ 明朝"/>
                <w:i/>
                <w:color w:val="000000"/>
              </w:rPr>
              <w:t>ResourceConfigId</w:t>
            </w:r>
            <w:proofErr w:type="spellEnd"/>
            <w:r w:rsidRPr="00921CA8">
              <w:rPr>
                <w:rFonts w:eastAsia="ＭＳ 明朝"/>
                <w:i/>
                <w:color w:val="000000"/>
              </w:rPr>
              <w:t xml:space="preserve"> </w:t>
            </w:r>
            <w:r w:rsidRPr="00921CA8">
              <w:rPr>
                <w:rFonts w:eastAsia="ＭＳ 明朝"/>
                <w:iCs/>
                <w:color w:val="000000"/>
              </w:rPr>
              <w:t>determines SRS resource configuration identity.</w:t>
            </w:r>
          </w:p>
          <w:p w:rsidR="00484E38" w:rsidRPr="00921CA8" w:rsidRDefault="00484E38" w:rsidP="00484E38">
            <w:pPr>
              <w:pStyle w:val="B1"/>
              <w:rPr>
                <w:color w:val="000000"/>
              </w:rPr>
            </w:pPr>
            <w:r w:rsidRPr="00921CA8">
              <w:rPr>
                <w:rFonts w:eastAsia="ＭＳ 明朝"/>
                <w:iCs/>
                <w:color w:val="000000"/>
              </w:rPr>
              <w:t>-</w:t>
            </w:r>
            <w:r w:rsidRPr="00921CA8">
              <w:rPr>
                <w:rFonts w:eastAsia="ＭＳ 明朝"/>
                <w:iCs/>
                <w:color w:val="000000"/>
              </w:rPr>
              <w:tab/>
            </w:r>
            <w:r w:rsidRPr="00921CA8">
              <w:rPr>
                <w:color w:val="000000"/>
              </w:rPr>
              <w:t xml:space="preserve">Number of SRS ports as defined by the higher layer parameter </w:t>
            </w:r>
            <w:proofErr w:type="spellStart"/>
            <w:r w:rsidRPr="00921CA8">
              <w:rPr>
                <w:i/>
                <w:color w:val="000000"/>
              </w:rPr>
              <w:t>NrofSRS</w:t>
            </w:r>
            <w:proofErr w:type="spellEnd"/>
            <w:r w:rsidRPr="00921CA8">
              <w:rPr>
                <w:i/>
                <w:color w:val="000000"/>
              </w:rPr>
              <w:t>-Ports</w:t>
            </w:r>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484E38" w:rsidRPr="00921CA8" w:rsidRDefault="00484E38" w:rsidP="00484E38">
            <w:pPr>
              <w:pStyle w:val="B1"/>
              <w:rPr>
                <w:color w:val="000000"/>
              </w:rPr>
            </w:pPr>
            <w:r w:rsidRPr="00921CA8">
              <w:rPr>
                <w:i/>
                <w:color w:val="000000"/>
                <w:sz w:val="19"/>
                <w:szCs w:val="19"/>
              </w:rPr>
              <w:t>-</w:t>
            </w:r>
            <w:r w:rsidRPr="00921CA8">
              <w:rPr>
                <w:i/>
                <w:color w:val="000000"/>
                <w:sz w:val="19"/>
                <w:szCs w:val="19"/>
              </w:rPr>
              <w:tab/>
            </w:r>
            <w:r w:rsidRPr="00921CA8">
              <w:rPr>
                <w:color w:val="000000"/>
              </w:rPr>
              <w:t xml:space="preserve">Time domain behaviour of SRS resource configuration as indicated by the higher layer parameter </w:t>
            </w:r>
            <w:r w:rsidRPr="00921CA8">
              <w:rPr>
                <w:i/>
                <w:color w:val="000000"/>
              </w:rPr>
              <w:t>SRS-</w:t>
            </w:r>
            <w:proofErr w:type="spellStart"/>
            <w:r w:rsidRPr="00921CA8">
              <w:rPr>
                <w:i/>
                <w:color w:val="000000"/>
              </w:rPr>
              <w:t>ResourceConfigType</w:t>
            </w:r>
            <w:proofErr w:type="spellEnd"/>
            <w:r w:rsidRPr="00921CA8">
              <w:rPr>
                <w:color w:val="000000"/>
              </w:rPr>
              <w:t xml:space="preserve">, which can be periodic, semi-persistent, aperiodic SRS transmission as defined in </w:t>
            </w:r>
            <w:proofErr w:type="spellStart"/>
            <w:r w:rsidRPr="00921CA8">
              <w:rPr>
                <w:color w:val="000000"/>
              </w:rPr>
              <w:t>Subclause</w:t>
            </w:r>
            <w:proofErr w:type="spellEnd"/>
            <w:r w:rsidRPr="00921CA8">
              <w:rPr>
                <w:color w:val="000000"/>
              </w:rPr>
              <w:t xml:space="preserve"> 6.4.1.4 of [4, TS 38.211].</w:t>
            </w:r>
          </w:p>
          <w:p w:rsidR="00484E38" w:rsidRPr="00921CA8" w:rsidRDefault="00484E38" w:rsidP="00484E38">
            <w:pPr>
              <w:pStyle w:val="B1"/>
              <w:rPr>
                <w:ins w:id="150" w:author="作成者" w:date="2018-04-02T09:45:00Z"/>
                <w:color w:val="000000"/>
              </w:rPr>
            </w:pPr>
            <w:r w:rsidRPr="00921CA8">
              <w:rPr>
                <w:color w:val="000000"/>
              </w:rPr>
              <w:t>-</w:t>
            </w:r>
            <w:r w:rsidRPr="00921CA8">
              <w:rPr>
                <w:color w:val="000000"/>
              </w:rPr>
              <w:tab/>
              <w:t xml:space="preserve">Slot level periodicity and slot level offset as defined by the higher layer parameter </w:t>
            </w:r>
            <w:r w:rsidRPr="00921CA8">
              <w:rPr>
                <w:i/>
                <w:color w:val="000000"/>
              </w:rPr>
              <w:t>SRS-</w:t>
            </w:r>
            <w:proofErr w:type="spellStart"/>
            <w:r w:rsidRPr="00921CA8">
              <w:rPr>
                <w:i/>
                <w:color w:val="000000"/>
              </w:rPr>
              <w:t>SlotConfig</w:t>
            </w:r>
            <w:proofErr w:type="spellEnd"/>
            <w:r w:rsidRPr="00921CA8">
              <w:rPr>
                <w:color w:val="000000"/>
              </w:rPr>
              <w:t xml:space="preserve"> for an SRS resource </w:t>
            </w:r>
            <w:ins w:id="151" w:author="作成者" w:date="2018-04-05T09:52:00Z">
              <w:r>
                <w:rPr>
                  <w:color w:val="000000"/>
                </w:rPr>
                <w:t>configured in</w:t>
              </w:r>
            </w:ins>
            <w:ins w:id="152" w:author="作成者" w:date="2018-04-05T09:51:00Z">
              <w:r>
                <w:rPr>
                  <w:color w:val="000000"/>
                </w:rPr>
                <w:t xml:space="preserve"> an SRS resource set </w:t>
              </w:r>
            </w:ins>
            <w:r w:rsidRPr="00921CA8">
              <w:rPr>
                <w:color w:val="000000"/>
              </w:rPr>
              <w:t>of type periodic or semi-persistent.</w:t>
            </w:r>
          </w:p>
          <w:p w:rsidR="00484E38" w:rsidRPr="00921CA8" w:rsidRDefault="00484E38" w:rsidP="00484E38">
            <w:pPr>
              <w:pStyle w:val="B1"/>
              <w:rPr>
                <w:color w:val="000000"/>
              </w:rPr>
            </w:pPr>
            <w:ins w:id="153" w:author="作成者" w:date="2018-04-02T09:45:00Z">
              <w:r w:rsidRPr="00921CA8">
                <w:rPr>
                  <w:color w:val="000000"/>
                </w:rPr>
                <w:t>-</w:t>
              </w:r>
              <w:r w:rsidRPr="00921CA8">
                <w:rPr>
                  <w:color w:val="000000"/>
                </w:rPr>
                <w:tab/>
                <w:t xml:space="preserve">Slot level offset as defined by the higher layer parameter </w:t>
              </w:r>
            </w:ins>
            <w:proofErr w:type="spellStart"/>
            <w:ins w:id="154" w:author="作成者" w:date="2018-04-02T09:46:00Z">
              <w:r w:rsidRPr="00E21402">
                <w:rPr>
                  <w:i/>
                  <w:color w:val="000000"/>
                </w:rPr>
                <w:t>slotOffset</w:t>
              </w:r>
            </w:ins>
            <w:proofErr w:type="spellEnd"/>
            <w:ins w:id="155" w:author="作成者" w:date="2018-04-02T09:45:00Z">
              <w:r w:rsidRPr="00921CA8">
                <w:rPr>
                  <w:color w:val="000000"/>
                </w:rPr>
                <w:t xml:space="preserve"> for an SRS resource </w:t>
              </w:r>
            </w:ins>
            <w:ins w:id="156" w:author="作成者" w:date="2018-04-05T09:49:00Z">
              <w:r>
                <w:rPr>
                  <w:color w:val="000000"/>
                </w:rPr>
                <w:t xml:space="preserve">set </w:t>
              </w:r>
            </w:ins>
            <w:ins w:id="157" w:author="作成者" w:date="2018-04-02T09:45:00Z">
              <w:r w:rsidRPr="00921CA8">
                <w:rPr>
                  <w:color w:val="000000"/>
                </w:rPr>
                <w:t xml:space="preserve">of type </w:t>
              </w:r>
            </w:ins>
            <w:ins w:id="158" w:author="作成者" w:date="2018-04-02T09:50:00Z">
              <w:r w:rsidRPr="00921CA8">
                <w:rPr>
                  <w:color w:val="000000"/>
                </w:rPr>
                <w:t>a</w:t>
              </w:r>
            </w:ins>
            <w:ins w:id="159" w:author="作成者" w:date="2018-04-02T09:45:00Z">
              <w:r w:rsidRPr="00921CA8">
                <w:rPr>
                  <w:color w:val="000000"/>
                </w:rPr>
                <w:t>periodic.</w:t>
              </w:r>
            </w:ins>
          </w:p>
          <w:p w:rsidR="00484E38" w:rsidRPr="0048482F" w:rsidRDefault="00484E38" w:rsidP="00484E38">
            <w:pPr>
              <w:pStyle w:val="B1"/>
            </w:pPr>
            <w:r>
              <w:t>-</w:t>
            </w:r>
            <w:r>
              <w:tab/>
            </w:r>
            <w:r w:rsidRPr="0048482F">
              <w:t xml:space="preserve">Number of OFDM symbols in the SRS resource, starting OFDM symbol of the SRS resource within a slot including repetition factor </w:t>
            </w:r>
            <w:r w:rsidRPr="00921CA8">
              <w:rPr>
                <w:i/>
              </w:rPr>
              <w:t>R</w:t>
            </w:r>
            <w:r w:rsidRPr="0048482F">
              <w:t xml:space="preserve"> as defined by the higher layer parameter </w:t>
            </w:r>
            <w:r w:rsidRPr="00921CA8">
              <w:rPr>
                <w:i/>
              </w:rPr>
              <w:t>SRS-</w:t>
            </w:r>
            <w:proofErr w:type="spellStart"/>
            <w:r w:rsidRPr="00921CA8">
              <w:rPr>
                <w:i/>
              </w:rPr>
              <w:t>ResourceMapping</w:t>
            </w:r>
            <w:proofErr w:type="spellEnd"/>
            <w:r w:rsidRPr="0048482F">
              <w:t xml:space="preserve"> in </w:t>
            </w:r>
            <w:proofErr w:type="spellStart"/>
            <w:r w:rsidRPr="0048482F">
              <w:t>Subclause</w:t>
            </w:r>
            <w:proofErr w:type="spellEnd"/>
            <w:r w:rsidRPr="0048482F">
              <w:t xml:space="preserve"> 6.4.1.4 of [4, TS 38.211].</w:t>
            </w:r>
          </w:p>
          <w:p w:rsidR="00484E38" w:rsidRPr="00921CA8" w:rsidRDefault="00484E38" w:rsidP="00484E38">
            <w:pPr>
              <w:pStyle w:val="B1"/>
              <w:rPr>
                <w:color w:val="000000"/>
              </w:rPr>
            </w:pPr>
            <w:r w:rsidRPr="00921CA8">
              <w:rPr>
                <w:color w:val="000000"/>
              </w:rPr>
              <w:t>-</w:t>
            </w:r>
            <w:r w:rsidRPr="00921CA8">
              <w:rPr>
                <w:color w:val="000000"/>
              </w:rPr>
              <w:tab/>
            </w:r>
            <w:r w:rsidRPr="00921CA8">
              <w:rPr>
                <w:rFonts w:hint="eastAsia"/>
                <w:color w:val="000000"/>
              </w:rPr>
              <w:t>SRS bandwidth</w:t>
            </w:r>
            <w:r w:rsidRPr="00921CA8">
              <w:rPr>
                <w:color w:val="000000"/>
              </w:rPr>
              <w:t xml:space="preserve"> </w:t>
            </w:r>
            <w:r w:rsidRPr="00921CA8">
              <w:rPr>
                <w:color w:val="000000"/>
                <w:position w:val="-10"/>
              </w:rPr>
              <w:object w:dxaOrig="460" w:dyaOrig="300">
                <v:shape id="_x0000_i1042" type="#_x0000_t75" style="width:22.5pt;height:15pt" o:ole="">
                  <v:imagedata r:id="rId43" o:title=""/>
                </v:shape>
                <o:OLEObject Type="Embed" ProgID="Equation.3" ShapeID="_x0000_i1042" DrawAspect="Content" ObjectID="_1585574597" r:id="rId44"/>
              </w:object>
            </w:r>
            <w:proofErr w:type="gramStart"/>
            <w:r w:rsidRPr="00921CA8">
              <w:rPr>
                <w:color w:val="000000"/>
              </w:rPr>
              <w:t xml:space="preserve">and </w:t>
            </w:r>
            <w:proofErr w:type="gramEnd"/>
            <w:r w:rsidRPr="00921CA8">
              <w:rPr>
                <w:color w:val="000000"/>
                <w:position w:val="-10"/>
              </w:rPr>
              <w:object w:dxaOrig="460" w:dyaOrig="300">
                <v:shape id="_x0000_i1043" type="#_x0000_t75" style="width:22.5pt;height:15pt" o:ole="">
                  <v:imagedata r:id="rId45" o:title=""/>
                </v:shape>
                <o:OLEObject Type="Embed" ProgID="Equation.3" ShapeID="_x0000_i1043" DrawAspect="Content" ObjectID="_1585574598" r:id="rId46"/>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484E38" w:rsidRPr="00921CA8" w:rsidRDefault="00484E38" w:rsidP="00484E38">
            <w:pPr>
              <w:pStyle w:val="B1"/>
              <w:rPr>
                <w:color w:val="000000"/>
              </w:rPr>
            </w:pPr>
            <w:r w:rsidRPr="00921CA8">
              <w:rPr>
                <w:color w:val="000000"/>
              </w:rPr>
              <w:t>-</w:t>
            </w:r>
            <w:r w:rsidRPr="00921CA8">
              <w:rPr>
                <w:color w:val="000000"/>
              </w:rPr>
              <w:tab/>
              <w:t>Frequency hopping bandwidth</w:t>
            </w:r>
            <w:proofErr w:type="gramStart"/>
            <w:r w:rsidRPr="00921CA8">
              <w:rPr>
                <w:color w:val="000000"/>
              </w:rPr>
              <w:t xml:space="preserve">, </w:t>
            </w:r>
            <w:proofErr w:type="gramEnd"/>
            <w:r w:rsidRPr="00921CA8">
              <w:rPr>
                <w:color w:val="000000"/>
                <w:position w:val="-14"/>
              </w:rPr>
              <w:object w:dxaOrig="380" w:dyaOrig="340">
                <v:shape id="_x0000_i1044" type="#_x0000_t75" style="width:19.5pt;height:16.5pt" o:ole="">
                  <v:imagedata r:id="rId47" o:title=""/>
                </v:shape>
                <o:OLEObject Type="Embed" ProgID="Equation.3" ShapeID="_x0000_i1044" DrawAspect="Content" ObjectID="_1585574599" r:id="rId48"/>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484E38" w:rsidRPr="00921CA8" w:rsidRDefault="00484E38" w:rsidP="00484E38">
            <w:pPr>
              <w:pStyle w:val="B1"/>
              <w:rPr>
                <w:color w:val="000000"/>
              </w:rPr>
            </w:pPr>
            <w:r w:rsidRPr="00921CA8">
              <w:rPr>
                <w:color w:val="000000"/>
              </w:rPr>
              <w:t>-</w:t>
            </w:r>
            <w:r w:rsidRPr="00921CA8">
              <w:rPr>
                <w:color w:val="000000"/>
              </w:rPr>
              <w:tab/>
              <w:t xml:space="preserve">Defining frequency domain position and configurable shift to align SRS allocation to 4 PRB grid, as defined by the higher layer parameter </w:t>
            </w:r>
            <w:r w:rsidRPr="00921CA8">
              <w:rPr>
                <w:i/>
                <w:color w:val="000000"/>
              </w:rPr>
              <w:t>SRS-</w:t>
            </w:r>
            <w:proofErr w:type="spellStart"/>
            <w:r w:rsidRPr="00921CA8">
              <w:rPr>
                <w:i/>
                <w:color w:val="000000"/>
              </w:rPr>
              <w:t>FreqDomainPosition</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484E38" w:rsidRPr="00921CA8" w:rsidRDefault="00484E38" w:rsidP="00484E38">
            <w:pPr>
              <w:pStyle w:val="B1"/>
              <w:rPr>
                <w:color w:val="000000"/>
              </w:rPr>
            </w:pPr>
            <w:r w:rsidRPr="00921CA8">
              <w:rPr>
                <w:color w:val="000000"/>
              </w:rPr>
              <w:t>-</w:t>
            </w:r>
            <w:r w:rsidRPr="00921CA8">
              <w:rPr>
                <w:color w:val="000000"/>
              </w:rPr>
              <w:tab/>
              <w:t xml:space="preserve">Cyclic shift, as defined by the higher layer parameter </w:t>
            </w:r>
            <w:r w:rsidRPr="00921CA8">
              <w:rPr>
                <w:i/>
                <w:color w:val="000000"/>
              </w:rPr>
              <w:t>SRS-</w:t>
            </w:r>
            <w:proofErr w:type="spellStart"/>
            <w:r w:rsidRPr="00921CA8">
              <w:rPr>
                <w:i/>
                <w:color w:val="000000"/>
              </w:rPr>
              <w:t>CyclicShiftConfig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484E38" w:rsidRPr="00921CA8" w:rsidRDefault="00484E38" w:rsidP="00484E38">
            <w:pPr>
              <w:pStyle w:val="B1"/>
              <w:rPr>
                <w:color w:val="000000"/>
              </w:rPr>
            </w:pPr>
            <w:r w:rsidRPr="00921CA8">
              <w:rPr>
                <w:color w:val="000000"/>
              </w:rPr>
              <w:t>-</w:t>
            </w:r>
            <w:r w:rsidRPr="00921CA8">
              <w:rPr>
                <w:color w:val="000000"/>
              </w:rPr>
              <w:tab/>
              <w:t xml:space="preserve">Transmission comb value and comb offset as defined by the higher layer parameter </w:t>
            </w:r>
            <w:r w:rsidRPr="00921CA8">
              <w:rPr>
                <w:i/>
                <w:color w:val="000000"/>
              </w:rPr>
              <w:t>SRS-</w:t>
            </w:r>
            <w:proofErr w:type="spellStart"/>
            <w:r w:rsidRPr="00921CA8">
              <w:rPr>
                <w:i/>
                <w:color w:val="000000"/>
              </w:rPr>
              <w:t>TransmissionComb</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484E38" w:rsidRPr="00921CA8" w:rsidRDefault="00484E38" w:rsidP="00484E38">
            <w:pPr>
              <w:pStyle w:val="B1"/>
              <w:rPr>
                <w:color w:val="000000"/>
              </w:rPr>
            </w:pPr>
            <w:r w:rsidRPr="00921CA8">
              <w:rPr>
                <w:color w:val="000000"/>
              </w:rPr>
              <w:t>-</w:t>
            </w:r>
            <w:r w:rsidRPr="00921CA8">
              <w:rPr>
                <w:color w:val="000000"/>
              </w:rPr>
              <w:tab/>
              <w:t xml:space="preserve">SRS sequence ID as defined by the higher layer parameter </w:t>
            </w:r>
            <w:r w:rsidRPr="00921CA8">
              <w:rPr>
                <w:i/>
                <w:color w:val="000000"/>
              </w:rPr>
              <w:t>SRS-</w:t>
            </w:r>
            <w:proofErr w:type="spellStart"/>
            <w:r w:rsidRPr="00921CA8">
              <w:rPr>
                <w:i/>
                <w:color w:val="000000"/>
              </w:rPr>
              <w:t>SequenceId</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484E38" w:rsidRDefault="00484E38" w:rsidP="00484E38">
            <w:pPr>
              <w:rPr>
                <w:rFonts w:eastAsia="ＭＳ 明朝"/>
              </w:rPr>
            </w:pPr>
            <w:r w:rsidRPr="00921CA8">
              <w:rPr>
                <w:color w:val="000000"/>
              </w:rPr>
              <w:t>-</w:t>
            </w:r>
            <w:r w:rsidRPr="00921CA8">
              <w:rPr>
                <w:color w:val="000000"/>
              </w:rPr>
              <w:tab/>
              <w:t xml:space="preserve">The configuration of the spatial relation between a reference RS which can be an SSB/PBCH, CSI-RS or </w:t>
            </w:r>
            <w:r w:rsidRPr="00921CA8">
              <w:rPr>
                <w:color w:val="000000"/>
              </w:rPr>
              <w:lastRenderedPageBreak/>
              <w:t xml:space="preserve">an SRS and the target SRS is indicated by the higher layer parameter </w:t>
            </w:r>
            <w:r w:rsidRPr="00921CA8">
              <w:rPr>
                <w:i/>
                <w:color w:val="000000"/>
              </w:rPr>
              <w:t>SRS-</w:t>
            </w:r>
            <w:proofErr w:type="spellStart"/>
            <w:r w:rsidRPr="00921CA8">
              <w:rPr>
                <w:i/>
                <w:color w:val="000000"/>
              </w:rPr>
              <w:t>SpatialRelationInfo</w:t>
            </w:r>
            <w:proofErr w:type="spellEnd"/>
            <w:r w:rsidRPr="00921CA8">
              <w:rPr>
                <w:color w:val="000000"/>
              </w:rPr>
              <w:t>.</w:t>
            </w:r>
          </w:p>
        </w:tc>
      </w:tr>
    </w:tbl>
    <w:p w:rsidR="00484E38" w:rsidRDefault="00484E38" w:rsidP="006943AF">
      <w:pPr>
        <w:rPr>
          <w:rFonts w:eastAsia="ＭＳ 明朝"/>
        </w:rPr>
      </w:pPr>
    </w:p>
    <w:p w:rsidR="00484E38" w:rsidRDefault="00484E38" w:rsidP="006943AF">
      <w:pPr>
        <w:rPr>
          <w:rFonts w:eastAsia="ＭＳ 明朝"/>
        </w:rPr>
      </w:pPr>
    </w:p>
    <w:p w:rsidR="00484E38" w:rsidRDefault="00484E38" w:rsidP="006943AF">
      <w:pPr>
        <w:rPr>
          <w:rFonts w:eastAsia="ＭＳ 明朝"/>
        </w:rPr>
      </w:pPr>
    </w:p>
    <w:p w:rsidR="00484E38" w:rsidRPr="00484E38" w:rsidRDefault="00484E38" w:rsidP="006943AF">
      <w:pPr>
        <w:rPr>
          <w:rFonts w:eastAsia="ＭＳ 明朝"/>
        </w:rPr>
      </w:pPr>
      <w:r>
        <w:rPr>
          <w:rFonts w:eastAsia="ＭＳ 明朝" w:hint="eastAsia"/>
        </w:rPr>
        <w:t>/*****</w:t>
      </w:r>
    </w:p>
    <w:p w:rsidR="00DA4381" w:rsidRPr="00D44933" w:rsidRDefault="00DA4381" w:rsidP="006943AF">
      <w:pPr>
        <w:rPr>
          <w:rFonts w:eastAsiaTheme="minorEastAsia"/>
          <w:lang w:eastAsia="zh-CN"/>
        </w:rPr>
      </w:pPr>
    </w:p>
    <w:p w:rsidR="009B574A" w:rsidRDefault="00D44933" w:rsidP="006943AF">
      <w:pPr>
        <w:rPr>
          <w:rFonts w:eastAsia="ＭＳ 明朝"/>
        </w:rPr>
      </w:pPr>
      <w:r>
        <w:rPr>
          <w:rFonts w:eastAsia="ＭＳ 明朝" w:hint="eastAsia"/>
        </w:rPr>
        <w:t>LG</w:t>
      </w:r>
      <w:r w:rsidR="00B67EBA">
        <w:rPr>
          <w:rFonts w:eastAsia="ＭＳ 明朝"/>
        </w:rPr>
        <w:t>E</w:t>
      </w:r>
    </w:p>
    <w:p w:rsidR="00D44933" w:rsidRDefault="00D44933" w:rsidP="00D44933">
      <w:pPr>
        <w:pStyle w:val="LGTdoc"/>
        <w:spacing w:before="100" w:beforeAutospacing="1" w:afterLines="0" w:after="100" w:afterAutospacing="1" w:line="240" w:lineRule="auto"/>
        <w:ind w:firstLine="360"/>
      </w:pPr>
      <w:r>
        <w:t>In RAN1#92 meeting, agreements on slot offset for aperiodic SRS was made as follow [4] and captured in 38.331[5]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6"/>
      </w:tblGrid>
      <w:tr w:rsidR="00D44933" w:rsidTr="004B75F8">
        <w:trPr>
          <w:trHeight w:val="1126"/>
        </w:trPr>
        <w:tc>
          <w:tcPr>
            <w:tcW w:w="9566" w:type="dxa"/>
            <w:shd w:val="clear" w:color="auto" w:fill="auto"/>
          </w:tcPr>
          <w:p w:rsidR="00D44933" w:rsidRPr="00A20779" w:rsidRDefault="00D44933" w:rsidP="004B75F8">
            <w:pPr>
              <w:ind w:left="720" w:hanging="720"/>
              <w:rPr>
                <w:rFonts w:ascii="Times" w:hAnsi="Times"/>
                <w:b/>
                <w:lang w:eastAsia="x-none"/>
              </w:rPr>
            </w:pPr>
            <w:r w:rsidRPr="00A20779">
              <w:rPr>
                <w:rFonts w:ascii="Times" w:hAnsi="Times"/>
                <w:b/>
                <w:highlight w:val="green"/>
                <w:lang w:eastAsia="x-none"/>
              </w:rPr>
              <w:t>Agreement (New RRC parameter):</w:t>
            </w:r>
          </w:p>
          <w:p w:rsidR="00D44933" w:rsidRPr="00A20779" w:rsidRDefault="00D44933" w:rsidP="00C9102A">
            <w:pPr>
              <w:widowControl w:val="0"/>
              <w:numPr>
                <w:ilvl w:val="0"/>
                <w:numId w:val="15"/>
              </w:numPr>
              <w:wordWrap w:val="0"/>
              <w:autoSpaceDE w:val="0"/>
              <w:autoSpaceDN w:val="0"/>
              <w:spacing w:after="48" w:line="256" w:lineRule="auto"/>
              <w:jc w:val="both"/>
              <w:rPr>
                <w:rFonts w:ascii="Times" w:hAnsi="Times"/>
                <w:lang w:eastAsia="x-none"/>
              </w:rPr>
            </w:pPr>
            <w:r w:rsidRPr="00A20779">
              <w:rPr>
                <w:rFonts w:ascii="Times" w:hAnsi="Times"/>
                <w:lang w:eastAsia="x-none"/>
              </w:rPr>
              <w:t>The slot offset with respect to DCI that triggers an SRS resource set is higher layer configured in a per SRS resource set</w:t>
            </w:r>
          </w:p>
          <w:p w:rsidR="00D44933" w:rsidRPr="00C74729" w:rsidRDefault="00D44933" w:rsidP="00C9102A">
            <w:pPr>
              <w:widowControl w:val="0"/>
              <w:numPr>
                <w:ilvl w:val="1"/>
                <w:numId w:val="15"/>
              </w:numPr>
              <w:wordWrap w:val="0"/>
              <w:autoSpaceDE w:val="0"/>
              <w:autoSpaceDN w:val="0"/>
              <w:spacing w:after="48" w:line="256" w:lineRule="auto"/>
              <w:jc w:val="both"/>
              <w:rPr>
                <w:rFonts w:ascii="Times" w:hAnsi="Times"/>
                <w:lang w:eastAsia="x-none"/>
              </w:rPr>
            </w:pPr>
            <w:r w:rsidRPr="00A20779">
              <w:rPr>
                <w:rFonts w:ascii="Times" w:hAnsi="Times"/>
                <w:lang w:eastAsia="x-none"/>
              </w:rPr>
              <w:t>FFS: Details on the support for aperiodic SRS for 1T4</w:t>
            </w:r>
            <w:r>
              <w:rPr>
                <w:rFonts w:ascii="Times" w:hAnsi="Times"/>
                <w:lang w:eastAsia="x-none"/>
              </w:rPr>
              <w:t>R</w:t>
            </w:r>
          </w:p>
        </w:tc>
      </w:tr>
    </w:tbl>
    <w:p w:rsidR="00D44933" w:rsidRDefault="00D44933" w:rsidP="00D44933">
      <w:pPr>
        <w:pStyle w:val="LGTdoc"/>
        <w:spacing w:before="100" w:beforeAutospacing="1" w:afterLines="0" w:after="100" w:afterAutospacing="1" w:line="240" w:lineRule="auto"/>
        <w:ind w:firstLine="360"/>
      </w:pPr>
      <w:r>
        <w:t>Ho</w:t>
      </w:r>
      <w:r w:rsidR="00B67EBA">
        <w:t xml:space="preserve">wever, it is not correctly captured in 38.214, so that we provide the text proposal </w:t>
      </w:r>
      <w:r w:rsidR="00B67EBA" w:rsidRPr="00E0095F">
        <w:t>on 38.214</w:t>
      </w:r>
      <w:r w:rsidR="00B67EBA">
        <w:t xml:space="preserve"> as follows, including related modification on another bullet on </w:t>
      </w:r>
      <w:r w:rsidR="00B67EBA" w:rsidRPr="00D23BCC">
        <w:t>periodic</w:t>
      </w:r>
      <w:r w:rsidR="00B67EBA">
        <w:t>/</w:t>
      </w:r>
      <w:r w:rsidR="00B67EBA" w:rsidRPr="00D23BCC">
        <w:t xml:space="preserve">semi-persistent </w:t>
      </w:r>
      <w:r w:rsidR="00B67EBA">
        <w:t>as we</w:t>
      </w:r>
      <w:r>
        <w:t>ll for consistency in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D44933" w:rsidTr="004B75F8">
        <w:tc>
          <w:tcPr>
            <w:tcW w:w="9570" w:type="dxa"/>
            <w:shd w:val="clear" w:color="auto" w:fill="auto"/>
          </w:tcPr>
          <w:p w:rsidR="00D44933" w:rsidRPr="00921CA8" w:rsidRDefault="00D44933" w:rsidP="004B75F8">
            <w:pPr>
              <w:rPr>
                <w:b/>
                <w:sz w:val="28"/>
                <w:szCs w:val="28"/>
              </w:rPr>
            </w:pPr>
            <w:r w:rsidRPr="00921CA8">
              <w:rPr>
                <w:b/>
                <w:sz w:val="28"/>
                <w:szCs w:val="28"/>
              </w:rPr>
              <w:t>&lt;Text proposal on 38.214&gt;</w:t>
            </w:r>
          </w:p>
          <w:p w:rsidR="00D44933" w:rsidRPr="00921CA8" w:rsidRDefault="00D44933" w:rsidP="004B75F8">
            <w:pPr>
              <w:pStyle w:val="LGTdoc"/>
              <w:spacing w:before="100" w:beforeAutospacing="1" w:afterLines="0" w:after="100" w:afterAutospacing="1" w:line="240" w:lineRule="auto"/>
              <w:rPr>
                <w:rFonts w:ascii="Arial" w:hAnsi="Arial" w:cs="Arial"/>
                <w:b/>
              </w:rPr>
            </w:pPr>
            <w:r w:rsidRPr="00921CA8">
              <w:rPr>
                <w:rFonts w:ascii="Arial" w:hAnsi="Arial" w:cs="Arial"/>
                <w:b/>
              </w:rPr>
              <w:t>6.2.1</w:t>
            </w:r>
            <w:r w:rsidRPr="00921CA8">
              <w:rPr>
                <w:rFonts w:ascii="Arial" w:hAnsi="Arial" w:cs="Arial"/>
                <w:b/>
              </w:rPr>
              <w:tab/>
              <w:t>UE sounding procedure</w:t>
            </w:r>
          </w:p>
          <w:p w:rsidR="00D44933" w:rsidRPr="00921CA8" w:rsidRDefault="00D44933" w:rsidP="004B75F8">
            <w:pPr>
              <w:spacing w:after="180"/>
              <w:jc w:val="center"/>
              <w:rPr>
                <w:rFonts w:eastAsia="Malgun Gothic"/>
                <w:color w:val="FF0000"/>
                <w:szCs w:val="20"/>
              </w:rPr>
            </w:pPr>
            <w:r w:rsidRPr="00921CA8">
              <w:rPr>
                <w:rFonts w:eastAsia="Malgun Gothic"/>
                <w:color w:val="FF0000"/>
                <w:szCs w:val="20"/>
              </w:rPr>
              <w:t>--------------- Unchanged parts omitted -------------</w:t>
            </w:r>
          </w:p>
          <w:p w:rsidR="00D44933" w:rsidRPr="00921CA8" w:rsidRDefault="00D44933" w:rsidP="004B75F8">
            <w:pPr>
              <w:rPr>
                <w:color w:val="000000"/>
              </w:rPr>
            </w:pPr>
            <w:r w:rsidRPr="00921CA8">
              <w:rPr>
                <w:color w:val="000000"/>
              </w:rPr>
              <w:t xml:space="preserve">The following SRS parameters are semi-statically configurable by higher layer parameter </w:t>
            </w:r>
            <w:r w:rsidRPr="00921CA8">
              <w:rPr>
                <w:i/>
                <w:color w:val="000000"/>
              </w:rPr>
              <w:t>SRS-</w:t>
            </w:r>
            <w:proofErr w:type="spellStart"/>
            <w:r w:rsidRPr="00921CA8">
              <w:rPr>
                <w:i/>
                <w:color w:val="000000"/>
              </w:rPr>
              <w:t>ResourceConfig</w:t>
            </w:r>
            <w:proofErr w:type="spellEnd"/>
            <w:r w:rsidRPr="00921CA8">
              <w:rPr>
                <w:i/>
                <w:color w:val="000000"/>
              </w:rPr>
              <w:t>:</w:t>
            </w:r>
            <w:r w:rsidRPr="00921CA8">
              <w:rPr>
                <w:color w:val="000000"/>
              </w:rPr>
              <w:t xml:space="preserve"> </w:t>
            </w:r>
          </w:p>
          <w:p w:rsidR="00D44933" w:rsidRPr="00921CA8" w:rsidRDefault="00D44933" w:rsidP="004B75F8">
            <w:pPr>
              <w:pStyle w:val="B1"/>
              <w:rPr>
                <w:rFonts w:eastAsia="ＭＳ 明朝"/>
                <w:iCs/>
                <w:color w:val="000000"/>
              </w:rPr>
            </w:pPr>
            <w:r w:rsidRPr="00921CA8">
              <w:rPr>
                <w:rFonts w:eastAsia="ＭＳ 明朝"/>
                <w:iCs/>
                <w:color w:val="000000"/>
              </w:rPr>
              <w:t>-</w:t>
            </w:r>
            <w:r w:rsidRPr="00921CA8">
              <w:rPr>
                <w:rFonts w:eastAsia="ＭＳ 明朝"/>
                <w:iCs/>
                <w:color w:val="000000"/>
              </w:rPr>
              <w:tab/>
            </w:r>
            <w:r w:rsidRPr="00921CA8">
              <w:rPr>
                <w:rFonts w:eastAsia="ＭＳ 明朝"/>
                <w:i/>
                <w:iCs/>
                <w:color w:val="000000"/>
              </w:rPr>
              <w:t>SRS-</w:t>
            </w:r>
            <w:proofErr w:type="spellStart"/>
            <w:r w:rsidRPr="00921CA8">
              <w:rPr>
                <w:rFonts w:eastAsia="ＭＳ 明朝"/>
                <w:i/>
                <w:color w:val="000000"/>
              </w:rPr>
              <w:t>ResourceConfigId</w:t>
            </w:r>
            <w:proofErr w:type="spellEnd"/>
            <w:r w:rsidRPr="00921CA8">
              <w:rPr>
                <w:rFonts w:eastAsia="ＭＳ 明朝"/>
                <w:i/>
                <w:color w:val="000000"/>
              </w:rPr>
              <w:t xml:space="preserve"> </w:t>
            </w:r>
            <w:r w:rsidRPr="00921CA8">
              <w:rPr>
                <w:rFonts w:eastAsia="ＭＳ 明朝"/>
                <w:iCs/>
                <w:color w:val="000000"/>
              </w:rPr>
              <w:t>determines SRS resource configuration identity.</w:t>
            </w:r>
          </w:p>
          <w:p w:rsidR="00D44933" w:rsidRPr="00921CA8" w:rsidRDefault="00D44933" w:rsidP="004B75F8">
            <w:pPr>
              <w:pStyle w:val="B1"/>
              <w:rPr>
                <w:color w:val="000000"/>
              </w:rPr>
            </w:pPr>
            <w:r w:rsidRPr="00921CA8">
              <w:rPr>
                <w:rFonts w:eastAsia="ＭＳ 明朝"/>
                <w:iCs/>
                <w:color w:val="000000"/>
              </w:rPr>
              <w:t>-</w:t>
            </w:r>
            <w:r w:rsidRPr="00921CA8">
              <w:rPr>
                <w:rFonts w:eastAsia="ＭＳ 明朝"/>
                <w:iCs/>
                <w:color w:val="000000"/>
              </w:rPr>
              <w:tab/>
            </w:r>
            <w:r w:rsidRPr="00921CA8">
              <w:rPr>
                <w:color w:val="000000"/>
              </w:rPr>
              <w:t xml:space="preserve">Number of SRS ports as defined by the higher layer parameter </w:t>
            </w:r>
            <w:proofErr w:type="spellStart"/>
            <w:r w:rsidRPr="00921CA8">
              <w:rPr>
                <w:i/>
                <w:color w:val="000000"/>
              </w:rPr>
              <w:t>NrofSRS</w:t>
            </w:r>
            <w:proofErr w:type="spellEnd"/>
            <w:r w:rsidRPr="00921CA8">
              <w:rPr>
                <w:i/>
                <w:color w:val="000000"/>
              </w:rPr>
              <w:t>-Ports</w:t>
            </w:r>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D44933" w:rsidRPr="00921CA8" w:rsidRDefault="00D44933" w:rsidP="004B75F8">
            <w:pPr>
              <w:pStyle w:val="B1"/>
              <w:rPr>
                <w:color w:val="000000"/>
              </w:rPr>
            </w:pPr>
            <w:r w:rsidRPr="00921CA8">
              <w:rPr>
                <w:i/>
                <w:color w:val="000000"/>
                <w:sz w:val="19"/>
                <w:szCs w:val="19"/>
              </w:rPr>
              <w:t>-</w:t>
            </w:r>
            <w:r w:rsidRPr="00921CA8">
              <w:rPr>
                <w:i/>
                <w:color w:val="000000"/>
                <w:sz w:val="19"/>
                <w:szCs w:val="19"/>
              </w:rPr>
              <w:tab/>
            </w:r>
            <w:r w:rsidRPr="00921CA8">
              <w:rPr>
                <w:color w:val="000000"/>
              </w:rPr>
              <w:t xml:space="preserve">Time domain behaviour of SRS resource configuration as indicated by the higher layer parameter </w:t>
            </w:r>
            <w:r w:rsidRPr="00921CA8">
              <w:rPr>
                <w:i/>
                <w:color w:val="000000"/>
              </w:rPr>
              <w:t>SRS-</w:t>
            </w:r>
            <w:proofErr w:type="spellStart"/>
            <w:r w:rsidRPr="00921CA8">
              <w:rPr>
                <w:i/>
                <w:color w:val="000000"/>
              </w:rPr>
              <w:t>ResourceConfigType</w:t>
            </w:r>
            <w:proofErr w:type="spellEnd"/>
            <w:r w:rsidRPr="00921CA8">
              <w:rPr>
                <w:color w:val="000000"/>
              </w:rPr>
              <w:t>, which can be periodic, semi-persistent, aperiodic SRS transmission as defined in Subclause 6.4.1.4 of [4, TS 38.211].</w:t>
            </w:r>
          </w:p>
          <w:p w:rsidR="00D44933" w:rsidRPr="00921CA8" w:rsidRDefault="00D44933" w:rsidP="004B75F8">
            <w:pPr>
              <w:pStyle w:val="B1"/>
              <w:rPr>
                <w:ins w:id="160" w:author="作成者" w:date="2018-04-02T09:45:00Z"/>
                <w:color w:val="000000"/>
              </w:rPr>
            </w:pPr>
            <w:r w:rsidRPr="00921CA8">
              <w:rPr>
                <w:color w:val="000000"/>
              </w:rPr>
              <w:t>-</w:t>
            </w:r>
            <w:r w:rsidRPr="00921CA8">
              <w:rPr>
                <w:color w:val="000000"/>
              </w:rPr>
              <w:tab/>
              <w:t xml:space="preserve">Slot level periodicity and slot level offset as defined by the higher layer parameter </w:t>
            </w:r>
            <w:r w:rsidRPr="00921CA8">
              <w:rPr>
                <w:i/>
                <w:color w:val="000000"/>
              </w:rPr>
              <w:t>SRS-</w:t>
            </w:r>
            <w:proofErr w:type="spellStart"/>
            <w:r w:rsidRPr="00921CA8">
              <w:rPr>
                <w:i/>
                <w:color w:val="000000"/>
              </w:rPr>
              <w:t>SlotConfig</w:t>
            </w:r>
            <w:proofErr w:type="spellEnd"/>
            <w:r w:rsidRPr="00921CA8">
              <w:rPr>
                <w:color w:val="000000"/>
              </w:rPr>
              <w:t xml:space="preserve"> for an SRS resource </w:t>
            </w:r>
            <w:ins w:id="161" w:author="作成者" w:date="2018-04-05T09:52:00Z">
              <w:r>
                <w:rPr>
                  <w:color w:val="000000"/>
                </w:rPr>
                <w:t>configured in</w:t>
              </w:r>
            </w:ins>
            <w:ins w:id="162" w:author="作成者" w:date="2018-04-05T09:51:00Z">
              <w:r>
                <w:rPr>
                  <w:color w:val="000000"/>
                </w:rPr>
                <w:t xml:space="preserve"> an SRS resource set </w:t>
              </w:r>
            </w:ins>
            <w:r w:rsidRPr="00921CA8">
              <w:rPr>
                <w:color w:val="000000"/>
              </w:rPr>
              <w:t>of type periodic or semi-persistent.</w:t>
            </w:r>
          </w:p>
          <w:p w:rsidR="00D44933" w:rsidRPr="00921CA8" w:rsidRDefault="00D44933" w:rsidP="004B75F8">
            <w:pPr>
              <w:pStyle w:val="B1"/>
              <w:rPr>
                <w:color w:val="000000"/>
              </w:rPr>
            </w:pPr>
            <w:ins w:id="163" w:author="作成者" w:date="2018-04-02T09:45:00Z">
              <w:r w:rsidRPr="00921CA8">
                <w:rPr>
                  <w:color w:val="000000"/>
                </w:rPr>
                <w:t>-</w:t>
              </w:r>
              <w:r w:rsidRPr="00921CA8">
                <w:rPr>
                  <w:color w:val="000000"/>
                </w:rPr>
                <w:tab/>
                <w:t xml:space="preserve">Slot level offset as defined by the higher layer parameter </w:t>
              </w:r>
            </w:ins>
            <w:proofErr w:type="spellStart"/>
            <w:ins w:id="164" w:author="作成者" w:date="2018-04-02T09:46:00Z">
              <w:r w:rsidRPr="00E21402">
                <w:rPr>
                  <w:i/>
                  <w:color w:val="000000"/>
                </w:rPr>
                <w:t>slotOffset</w:t>
              </w:r>
            </w:ins>
            <w:proofErr w:type="spellEnd"/>
            <w:ins w:id="165" w:author="作成者" w:date="2018-04-02T09:45:00Z">
              <w:r w:rsidRPr="00921CA8">
                <w:rPr>
                  <w:color w:val="000000"/>
                </w:rPr>
                <w:t xml:space="preserve"> for an SRS resource </w:t>
              </w:r>
            </w:ins>
            <w:ins w:id="166" w:author="作成者" w:date="2018-04-05T09:49:00Z">
              <w:r>
                <w:rPr>
                  <w:color w:val="000000"/>
                </w:rPr>
                <w:t xml:space="preserve">set </w:t>
              </w:r>
            </w:ins>
            <w:ins w:id="167" w:author="作成者" w:date="2018-04-02T09:45:00Z">
              <w:r w:rsidRPr="00921CA8">
                <w:rPr>
                  <w:color w:val="000000"/>
                </w:rPr>
                <w:t xml:space="preserve">of type </w:t>
              </w:r>
            </w:ins>
            <w:ins w:id="168" w:author="作成者" w:date="2018-04-02T09:50:00Z">
              <w:r w:rsidRPr="00921CA8">
                <w:rPr>
                  <w:color w:val="000000"/>
                </w:rPr>
                <w:t>a</w:t>
              </w:r>
            </w:ins>
            <w:ins w:id="169" w:author="作成者" w:date="2018-04-02T09:45:00Z">
              <w:r w:rsidRPr="00921CA8">
                <w:rPr>
                  <w:color w:val="000000"/>
                </w:rPr>
                <w:t>periodic.</w:t>
              </w:r>
            </w:ins>
          </w:p>
          <w:p w:rsidR="00D44933" w:rsidRPr="0048482F" w:rsidRDefault="00D44933" w:rsidP="004B75F8">
            <w:pPr>
              <w:pStyle w:val="B1"/>
            </w:pPr>
            <w:r>
              <w:t>-</w:t>
            </w:r>
            <w:r>
              <w:tab/>
            </w:r>
            <w:r w:rsidRPr="0048482F">
              <w:t xml:space="preserve">Number of OFDM symbols in the SRS resource, starting OFDM symbol of the SRS resource within a slot including repetition factor </w:t>
            </w:r>
            <w:r w:rsidRPr="00921CA8">
              <w:rPr>
                <w:i/>
              </w:rPr>
              <w:t>R</w:t>
            </w:r>
            <w:r w:rsidRPr="0048482F">
              <w:t xml:space="preserve"> as defined by the higher layer parameter </w:t>
            </w:r>
            <w:r w:rsidRPr="00921CA8">
              <w:rPr>
                <w:i/>
              </w:rPr>
              <w:t>SRS-</w:t>
            </w:r>
            <w:proofErr w:type="spellStart"/>
            <w:r w:rsidRPr="00921CA8">
              <w:rPr>
                <w:i/>
              </w:rPr>
              <w:t>ResourceMapping</w:t>
            </w:r>
            <w:proofErr w:type="spellEnd"/>
            <w:r w:rsidRPr="0048482F">
              <w:t xml:space="preserve"> in </w:t>
            </w:r>
            <w:proofErr w:type="spellStart"/>
            <w:r w:rsidRPr="0048482F">
              <w:t>Subclause</w:t>
            </w:r>
            <w:proofErr w:type="spellEnd"/>
            <w:r w:rsidRPr="0048482F">
              <w:t xml:space="preserve"> 6.4.1.4 of [4, TS 38.211].</w:t>
            </w:r>
          </w:p>
          <w:p w:rsidR="00D44933" w:rsidRPr="00921CA8" w:rsidRDefault="00D44933" w:rsidP="004B75F8">
            <w:pPr>
              <w:pStyle w:val="B1"/>
              <w:rPr>
                <w:color w:val="000000"/>
              </w:rPr>
            </w:pPr>
            <w:r w:rsidRPr="00921CA8">
              <w:rPr>
                <w:color w:val="000000"/>
              </w:rPr>
              <w:t>-</w:t>
            </w:r>
            <w:r w:rsidRPr="00921CA8">
              <w:rPr>
                <w:color w:val="000000"/>
              </w:rPr>
              <w:tab/>
            </w:r>
            <w:bookmarkStart w:id="170" w:name="_Hlk496600036"/>
            <w:r w:rsidRPr="00921CA8">
              <w:rPr>
                <w:rFonts w:hint="eastAsia"/>
                <w:color w:val="000000"/>
              </w:rPr>
              <w:t>SRS bandwidth</w:t>
            </w:r>
            <w:r w:rsidRPr="00921CA8">
              <w:rPr>
                <w:color w:val="000000"/>
              </w:rPr>
              <w:t xml:space="preserve"> </w:t>
            </w:r>
            <w:r w:rsidRPr="00921CA8">
              <w:rPr>
                <w:color w:val="000000"/>
                <w:position w:val="-10"/>
              </w:rPr>
              <w:object w:dxaOrig="460" w:dyaOrig="300">
                <v:shape id="_x0000_i1045" type="#_x0000_t75" style="width:22.5pt;height:15pt" o:ole="">
                  <v:imagedata r:id="rId43" o:title=""/>
                </v:shape>
                <o:OLEObject Type="Embed" ProgID="Equation.3" ShapeID="_x0000_i1045" DrawAspect="Content" ObjectID="_1585574600" r:id="rId49"/>
              </w:object>
            </w:r>
            <w:proofErr w:type="gramStart"/>
            <w:r w:rsidRPr="00921CA8">
              <w:rPr>
                <w:color w:val="000000"/>
              </w:rPr>
              <w:t>and</w:t>
            </w:r>
            <w:bookmarkEnd w:id="170"/>
            <w:r w:rsidRPr="00921CA8">
              <w:rPr>
                <w:color w:val="000000"/>
              </w:rPr>
              <w:t xml:space="preserve"> </w:t>
            </w:r>
            <w:proofErr w:type="gramEnd"/>
            <w:r w:rsidRPr="00921CA8">
              <w:rPr>
                <w:color w:val="000000"/>
                <w:position w:val="-10"/>
              </w:rPr>
              <w:object w:dxaOrig="460" w:dyaOrig="300">
                <v:shape id="_x0000_i1046" type="#_x0000_t75" style="width:22.5pt;height:15pt" o:ole="">
                  <v:imagedata r:id="rId45" o:title=""/>
                </v:shape>
                <o:OLEObject Type="Embed" ProgID="Equation.3" ShapeID="_x0000_i1046" DrawAspect="Content" ObjectID="_1585574601" r:id="rId50"/>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D44933" w:rsidRPr="00921CA8" w:rsidRDefault="00D44933" w:rsidP="004B75F8">
            <w:pPr>
              <w:pStyle w:val="B1"/>
              <w:rPr>
                <w:color w:val="000000"/>
              </w:rPr>
            </w:pPr>
            <w:r w:rsidRPr="00921CA8">
              <w:rPr>
                <w:color w:val="000000"/>
              </w:rPr>
              <w:t>-</w:t>
            </w:r>
            <w:r w:rsidRPr="00921CA8">
              <w:rPr>
                <w:color w:val="000000"/>
              </w:rPr>
              <w:tab/>
              <w:t>Frequency hopping bandwidth</w:t>
            </w:r>
            <w:proofErr w:type="gramStart"/>
            <w:r w:rsidRPr="00921CA8">
              <w:rPr>
                <w:color w:val="000000"/>
              </w:rPr>
              <w:t xml:space="preserve">, </w:t>
            </w:r>
            <w:proofErr w:type="gramEnd"/>
            <w:r w:rsidRPr="00921CA8">
              <w:rPr>
                <w:color w:val="000000"/>
                <w:position w:val="-14"/>
              </w:rPr>
              <w:object w:dxaOrig="380" w:dyaOrig="340">
                <v:shape id="_x0000_i1047" type="#_x0000_t75" style="width:19.5pt;height:16.5pt" o:ole="">
                  <v:imagedata r:id="rId47" o:title=""/>
                </v:shape>
                <o:OLEObject Type="Embed" ProgID="Equation.3" ShapeID="_x0000_i1047" DrawAspect="Content" ObjectID="_1585574602" r:id="rId51"/>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lastRenderedPageBreak/>
              <w:t>Subclause</w:t>
            </w:r>
            <w:proofErr w:type="spellEnd"/>
            <w:r w:rsidRPr="00921CA8">
              <w:rPr>
                <w:color w:val="000000"/>
              </w:rPr>
              <w:t xml:space="preserve"> 6.4.1.4 of [4, TS 38.211].</w:t>
            </w:r>
          </w:p>
          <w:p w:rsidR="00D44933" w:rsidRPr="00921CA8" w:rsidRDefault="00D44933" w:rsidP="004B75F8">
            <w:pPr>
              <w:pStyle w:val="B1"/>
              <w:rPr>
                <w:color w:val="000000"/>
              </w:rPr>
            </w:pPr>
            <w:r w:rsidRPr="00921CA8">
              <w:rPr>
                <w:color w:val="000000"/>
              </w:rPr>
              <w:t>-</w:t>
            </w:r>
            <w:r w:rsidRPr="00921CA8">
              <w:rPr>
                <w:color w:val="000000"/>
              </w:rPr>
              <w:tab/>
              <w:t xml:space="preserve">Defining frequency domain position and configurable shift to align SRS allocation to 4 PRB grid, as defined by the higher layer parameter </w:t>
            </w:r>
            <w:r w:rsidRPr="00921CA8">
              <w:rPr>
                <w:i/>
                <w:color w:val="000000"/>
              </w:rPr>
              <w:t>SRS-</w:t>
            </w:r>
            <w:proofErr w:type="spellStart"/>
            <w:r w:rsidRPr="00921CA8">
              <w:rPr>
                <w:i/>
                <w:color w:val="000000"/>
              </w:rPr>
              <w:t>FreqDomainPosition</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D44933" w:rsidRPr="00921CA8" w:rsidRDefault="00D44933" w:rsidP="004B75F8">
            <w:pPr>
              <w:pStyle w:val="B1"/>
              <w:rPr>
                <w:color w:val="000000"/>
              </w:rPr>
            </w:pPr>
            <w:r w:rsidRPr="00921CA8">
              <w:rPr>
                <w:color w:val="000000"/>
              </w:rPr>
              <w:t>-</w:t>
            </w:r>
            <w:r w:rsidRPr="00921CA8">
              <w:rPr>
                <w:color w:val="000000"/>
              </w:rPr>
              <w:tab/>
              <w:t xml:space="preserve">Cyclic shift, as defined by the higher layer parameter </w:t>
            </w:r>
            <w:r w:rsidRPr="00921CA8">
              <w:rPr>
                <w:i/>
                <w:color w:val="000000"/>
              </w:rPr>
              <w:t>SRS-</w:t>
            </w:r>
            <w:proofErr w:type="spellStart"/>
            <w:r w:rsidRPr="00921CA8">
              <w:rPr>
                <w:i/>
                <w:color w:val="000000"/>
              </w:rPr>
              <w:t>CyclicShiftConfig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D44933" w:rsidRPr="00921CA8" w:rsidRDefault="00D44933" w:rsidP="004B75F8">
            <w:pPr>
              <w:pStyle w:val="B1"/>
              <w:rPr>
                <w:color w:val="000000"/>
              </w:rPr>
            </w:pPr>
            <w:r w:rsidRPr="00921CA8">
              <w:rPr>
                <w:color w:val="000000"/>
              </w:rPr>
              <w:t>-</w:t>
            </w:r>
            <w:r w:rsidRPr="00921CA8">
              <w:rPr>
                <w:color w:val="000000"/>
              </w:rPr>
              <w:tab/>
              <w:t xml:space="preserve">Transmission comb value and comb offset as defined by the higher layer parameter </w:t>
            </w:r>
            <w:r w:rsidRPr="00921CA8">
              <w:rPr>
                <w:i/>
                <w:color w:val="000000"/>
              </w:rPr>
              <w:t>SRS-</w:t>
            </w:r>
            <w:proofErr w:type="spellStart"/>
            <w:r w:rsidRPr="00921CA8">
              <w:rPr>
                <w:i/>
                <w:color w:val="000000"/>
              </w:rPr>
              <w:t>TransmissionComb</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D44933" w:rsidRPr="00921CA8" w:rsidRDefault="00D44933" w:rsidP="004B75F8">
            <w:pPr>
              <w:pStyle w:val="B1"/>
              <w:rPr>
                <w:color w:val="000000"/>
              </w:rPr>
            </w:pPr>
            <w:r w:rsidRPr="00921CA8">
              <w:rPr>
                <w:color w:val="000000"/>
              </w:rPr>
              <w:t>-</w:t>
            </w:r>
            <w:r w:rsidRPr="00921CA8">
              <w:rPr>
                <w:color w:val="000000"/>
              </w:rPr>
              <w:tab/>
              <w:t xml:space="preserve">SRS sequence ID as defined by the higher layer parameter </w:t>
            </w:r>
            <w:r w:rsidRPr="00921CA8">
              <w:rPr>
                <w:i/>
                <w:color w:val="000000"/>
              </w:rPr>
              <w:t>SRS-</w:t>
            </w:r>
            <w:proofErr w:type="spellStart"/>
            <w:r w:rsidRPr="00921CA8">
              <w:rPr>
                <w:i/>
                <w:color w:val="000000"/>
              </w:rPr>
              <w:t>SequenceId</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D44933" w:rsidRPr="00921CA8" w:rsidRDefault="00D44933" w:rsidP="004B75F8">
            <w:pPr>
              <w:pStyle w:val="B1"/>
              <w:rPr>
                <w:color w:val="000000"/>
              </w:rPr>
            </w:pPr>
            <w:r w:rsidRPr="00921CA8">
              <w:rPr>
                <w:color w:val="000000"/>
              </w:rPr>
              <w:t>-</w:t>
            </w:r>
            <w:r w:rsidRPr="00921CA8">
              <w:rPr>
                <w:color w:val="000000"/>
              </w:rPr>
              <w:tab/>
              <w:t xml:space="preserve">The configuration of the spatial relation between a reference RS which can be an SSB/PBCH, CSI-RS or an SRS and the target SRS is indicated by the higher layer parameter </w:t>
            </w:r>
            <w:r w:rsidRPr="00921CA8">
              <w:rPr>
                <w:i/>
                <w:color w:val="000000"/>
              </w:rPr>
              <w:t>SRS-</w:t>
            </w:r>
            <w:proofErr w:type="spellStart"/>
            <w:r w:rsidRPr="00921CA8">
              <w:rPr>
                <w:i/>
                <w:color w:val="000000"/>
              </w:rPr>
              <w:t>SpatialRelationInfo</w:t>
            </w:r>
            <w:proofErr w:type="spellEnd"/>
            <w:r w:rsidRPr="00921CA8">
              <w:rPr>
                <w:color w:val="000000"/>
              </w:rPr>
              <w:t>.</w:t>
            </w:r>
          </w:p>
        </w:tc>
      </w:tr>
    </w:tbl>
    <w:p w:rsidR="00D44933" w:rsidRDefault="00D44933" w:rsidP="006943AF">
      <w:pPr>
        <w:rPr>
          <w:ins w:id="171" w:author="作成者" w:date="2018-04-15T22:31:00Z"/>
          <w:rFonts w:eastAsiaTheme="minorEastAsia"/>
          <w:lang w:eastAsia="zh-CN"/>
        </w:rPr>
      </w:pPr>
    </w:p>
    <w:p w:rsidR="00E800FB" w:rsidRDefault="008725A6" w:rsidP="006943AF">
      <w:pPr>
        <w:rPr>
          <w:rFonts w:eastAsiaTheme="minorEastAsia"/>
          <w:lang w:eastAsia="zh-CN"/>
        </w:rPr>
      </w:pPr>
      <w:r>
        <w:rPr>
          <w:rFonts w:eastAsiaTheme="minorEastAsia" w:hint="eastAsia"/>
          <w:lang w:eastAsia="zh-CN"/>
        </w:rPr>
        <w:t>OPPO:</w:t>
      </w:r>
    </w:p>
    <w:p w:rsidR="008725A6" w:rsidRDefault="008725A6" w:rsidP="006943AF">
      <w:pPr>
        <w:rPr>
          <w:ins w:id="172" w:author="作成者" w:date="2018-04-15T22:35:00Z"/>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8725A6" w:rsidTr="00B32184">
        <w:tc>
          <w:tcPr>
            <w:tcW w:w="9570" w:type="dxa"/>
            <w:shd w:val="clear" w:color="auto" w:fill="auto"/>
          </w:tcPr>
          <w:p w:rsidR="008725A6" w:rsidRDefault="008725A6" w:rsidP="008725A6">
            <w:pPr>
              <w:spacing w:after="180"/>
              <w:jc w:val="center"/>
              <w:rPr>
                <w:rFonts w:eastAsia="SimSun"/>
                <w:iCs/>
                <w:color w:val="0070C0"/>
                <w:szCs w:val="20"/>
                <w:lang w:eastAsia="zh-CN"/>
              </w:rPr>
            </w:pPr>
            <w:r w:rsidRPr="00EB0F27">
              <w:rPr>
                <w:rFonts w:eastAsia="SimSun"/>
                <w:iCs/>
                <w:color w:val="0070C0"/>
                <w:szCs w:val="20"/>
                <w:lang w:eastAsia="zh-CN"/>
              </w:rPr>
              <w:t>/************************</w:t>
            </w:r>
            <w:r w:rsidRPr="00EB0F27">
              <w:rPr>
                <w:rFonts w:eastAsia="SimSun" w:hint="eastAsia"/>
                <w:iCs/>
                <w:color w:val="0070C0"/>
                <w:szCs w:val="20"/>
                <w:lang w:eastAsia="zh-CN"/>
              </w:rPr>
              <w:t xml:space="preserve">* </w:t>
            </w:r>
            <w:r w:rsidRPr="00EB0F27">
              <w:rPr>
                <w:rFonts w:eastAsia="SimSun"/>
                <w:iCs/>
                <w:color w:val="0070C0"/>
                <w:szCs w:val="20"/>
                <w:lang w:eastAsia="zh-CN"/>
              </w:rPr>
              <w:t>Start of Text Proposal for 38.21</w:t>
            </w:r>
            <w:r>
              <w:rPr>
                <w:rFonts w:eastAsia="SimSun" w:hint="eastAsia"/>
                <w:iCs/>
                <w:color w:val="0070C0"/>
                <w:szCs w:val="20"/>
                <w:lang w:eastAsia="zh-CN"/>
              </w:rPr>
              <w:t>4</w:t>
            </w:r>
            <w:r w:rsidRPr="00EB0F27">
              <w:rPr>
                <w:rFonts w:eastAsia="SimSun"/>
                <w:iCs/>
                <w:color w:val="0070C0"/>
                <w:szCs w:val="20"/>
                <w:lang w:eastAsia="zh-CN"/>
              </w:rPr>
              <w:t xml:space="preserve"> ************************/</w:t>
            </w:r>
          </w:p>
          <w:p w:rsidR="008725A6" w:rsidRPr="00413529" w:rsidRDefault="008725A6" w:rsidP="008725A6">
            <w:pPr>
              <w:keepNext/>
              <w:keepLines/>
              <w:spacing w:before="120" w:after="180"/>
              <w:outlineLvl w:val="2"/>
              <w:rPr>
                <w:rFonts w:ascii="Arial" w:eastAsia="SimSun" w:hAnsi="Arial"/>
                <w:color w:val="000000"/>
                <w:szCs w:val="20"/>
                <w:lang w:eastAsia="zh-CN"/>
              </w:rPr>
            </w:pPr>
            <w:r w:rsidRPr="00413529">
              <w:rPr>
                <w:rFonts w:ascii="Arial" w:eastAsia="SimSun" w:hAnsi="Arial"/>
                <w:color w:val="000000"/>
                <w:szCs w:val="20"/>
              </w:rPr>
              <w:t>6.2.1</w:t>
            </w:r>
            <w:r w:rsidRPr="00413529">
              <w:rPr>
                <w:rFonts w:ascii="Arial" w:eastAsia="SimSun" w:hAnsi="Arial"/>
                <w:color w:val="000000"/>
                <w:szCs w:val="20"/>
              </w:rPr>
              <w:tab/>
              <w:t>UE sounding procedure</w:t>
            </w:r>
          </w:p>
          <w:p w:rsidR="008725A6" w:rsidRPr="001144A1" w:rsidRDefault="008725A6" w:rsidP="008725A6">
            <w:pPr>
              <w:spacing w:after="180"/>
              <w:rPr>
                <w:rFonts w:eastAsia="ＭＳ 明朝"/>
                <w:szCs w:val="20"/>
              </w:rPr>
            </w:pPr>
            <w:r w:rsidRPr="001144A1">
              <w:rPr>
                <w:rFonts w:eastAsia="ＭＳ 明朝"/>
                <w:szCs w:val="20"/>
              </w:rPr>
              <w:t xml:space="preserve">For a UE configured with one or more SRS resource configuration(s), and when the higher layer parameter </w:t>
            </w:r>
            <w:r w:rsidRPr="001144A1">
              <w:rPr>
                <w:rFonts w:eastAsia="SimSun"/>
                <w:i/>
                <w:szCs w:val="20"/>
              </w:rPr>
              <w:t>SRS-</w:t>
            </w:r>
            <w:proofErr w:type="spellStart"/>
            <w:r w:rsidRPr="001144A1">
              <w:rPr>
                <w:rFonts w:eastAsia="SimSun"/>
                <w:i/>
                <w:szCs w:val="20"/>
              </w:rPr>
              <w:t>ResourceConfigType</w:t>
            </w:r>
            <w:proofErr w:type="spellEnd"/>
            <w:r w:rsidRPr="001144A1">
              <w:rPr>
                <w:rFonts w:eastAsia="SimSun"/>
                <w:szCs w:val="20"/>
              </w:rPr>
              <w:t xml:space="preserve"> </w:t>
            </w:r>
            <w:r w:rsidRPr="001144A1">
              <w:rPr>
                <w:rFonts w:eastAsia="ＭＳ 明朝"/>
                <w:szCs w:val="20"/>
              </w:rPr>
              <w:t>is set to 'aperiodic':</w:t>
            </w:r>
          </w:p>
          <w:p w:rsidR="008725A6" w:rsidRPr="001144A1" w:rsidRDefault="008725A6" w:rsidP="008725A6">
            <w:pPr>
              <w:spacing w:after="180"/>
              <w:ind w:left="568" w:hanging="284"/>
              <w:rPr>
                <w:rFonts w:eastAsia="ＭＳ 明朝"/>
                <w:szCs w:val="20"/>
              </w:rPr>
            </w:pPr>
            <w:r w:rsidRPr="001144A1">
              <w:rPr>
                <w:rFonts w:eastAsia="SimSun"/>
                <w:szCs w:val="20"/>
              </w:rPr>
              <w:t>-</w:t>
            </w:r>
            <w:r w:rsidRPr="001144A1">
              <w:rPr>
                <w:rFonts w:eastAsia="SimSun"/>
                <w:szCs w:val="20"/>
              </w:rPr>
              <w:tab/>
              <w:t>the UE receives a configuration of SRS resource sets,</w:t>
            </w:r>
          </w:p>
          <w:p w:rsidR="008725A6" w:rsidRDefault="008725A6" w:rsidP="008725A6">
            <w:pPr>
              <w:spacing w:after="180"/>
              <w:ind w:left="568" w:hanging="284"/>
              <w:rPr>
                <w:ins w:id="173" w:author="作成者" w:date="2018-02-07T09:38:00Z"/>
                <w:rFonts w:eastAsia="SimSun"/>
                <w:szCs w:val="20"/>
                <w:lang w:eastAsia="zh-CN"/>
              </w:rPr>
            </w:pPr>
            <w:r w:rsidRPr="001144A1">
              <w:rPr>
                <w:rFonts w:eastAsia="SimSun"/>
                <w:szCs w:val="20"/>
              </w:rPr>
              <w:t>-</w:t>
            </w:r>
            <w:r w:rsidRPr="001144A1">
              <w:rPr>
                <w:rFonts w:eastAsia="SimSun"/>
                <w:szCs w:val="20"/>
              </w:rPr>
              <w:tab/>
              <w:t xml:space="preserve">the UE receives a downlink DCI or an uplink DCI based activation command </w:t>
            </w:r>
            <w:ins w:id="174" w:author="作成者" w:date="2018-03-27T10:11:00Z">
              <w:r>
                <w:rPr>
                  <w:rFonts w:eastAsia="SimSun" w:hint="eastAsia"/>
                  <w:szCs w:val="20"/>
                  <w:lang w:eastAsia="zh-CN"/>
                </w:rPr>
                <w:t xml:space="preserve">in slot </w:t>
              </w:r>
              <w:r w:rsidRPr="007637AA">
                <w:rPr>
                  <w:rFonts w:eastAsia="SimSun" w:hint="eastAsia"/>
                  <w:i/>
                  <w:szCs w:val="20"/>
                  <w:lang w:eastAsia="zh-CN"/>
                </w:rPr>
                <w:t>n</w:t>
              </w:r>
              <w:r>
                <w:rPr>
                  <w:rFonts w:eastAsia="SimSun" w:hint="eastAsia"/>
                  <w:szCs w:val="20"/>
                  <w:lang w:eastAsia="zh-CN"/>
                </w:rPr>
                <w:t xml:space="preserve"> </w:t>
              </w:r>
            </w:ins>
            <w:r w:rsidRPr="001144A1">
              <w:rPr>
                <w:rFonts w:eastAsia="SimSun"/>
                <w:szCs w:val="20"/>
              </w:rPr>
              <w:t>where a codepoint of the DCI may activate one or more SRS resource set(s).</w:t>
            </w:r>
          </w:p>
          <w:p w:rsidR="008725A6" w:rsidRPr="00055F2A" w:rsidRDefault="008725A6" w:rsidP="008725A6">
            <w:pPr>
              <w:spacing w:after="180"/>
              <w:ind w:left="568" w:hanging="284"/>
              <w:rPr>
                <w:ins w:id="175" w:author="作成者" w:date="2018-02-07T09:39:00Z"/>
                <w:rFonts w:eastAsia="SimSun"/>
                <w:szCs w:val="20"/>
                <w:lang w:eastAsia="zh-CN"/>
              </w:rPr>
            </w:pPr>
            <w:ins w:id="176" w:author="作成者" w:date="2018-02-07T09:38:00Z">
              <w:r w:rsidRPr="001144A1">
                <w:rPr>
                  <w:rFonts w:eastAsia="SimSun"/>
                  <w:szCs w:val="20"/>
                </w:rPr>
                <w:t>-</w:t>
              </w:r>
              <w:r w:rsidRPr="001144A1">
                <w:rPr>
                  <w:rFonts w:eastAsia="SimSun"/>
                  <w:szCs w:val="20"/>
                </w:rPr>
                <w:tab/>
                <w:t xml:space="preserve">the UE </w:t>
              </w:r>
            </w:ins>
            <w:ins w:id="177" w:author="作成者" w:date="2018-02-07T09:39:00Z">
              <w:r>
                <w:rPr>
                  <w:rFonts w:eastAsia="SimSun" w:hint="eastAsia"/>
                  <w:szCs w:val="20"/>
                  <w:lang w:eastAsia="zh-CN"/>
                </w:rPr>
                <w:t xml:space="preserve">transmit SRS in </w:t>
              </w:r>
            </w:ins>
            <w:ins w:id="178" w:author="作成者" w:date="2018-02-07T09:42:00Z">
              <w:r>
                <w:rPr>
                  <w:rFonts w:eastAsia="SimSun" w:hint="eastAsia"/>
                  <w:szCs w:val="20"/>
                  <w:lang w:eastAsia="zh-CN"/>
                </w:rPr>
                <w:t xml:space="preserve">each of </w:t>
              </w:r>
            </w:ins>
            <w:ins w:id="179" w:author="作成者" w:date="2018-02-07T09:39:00Z">
              <w:r>
                <w:rPr>
                  <w:rFonts w:eastAsia="SimSun" w:hint="eastAsia"/>
                  <w:szCs w:val="20"/>
                  <w:lang w:eastAsia="zh-CN"/>
                </w:rPr>
                <w:t xml:space="preserve">the activated SRS resource set(s) </w:t>
              </w:r>
            </w:ins>
            <w:ins w:id="180" w:author="作成者" w:date="2018-02-07T09:40:00Z">
              <w:r>
                <w:rPr>
                  <w:rFonts w:eastAsia="SimSun" w:hint="eastAsia"/>
                  <w:szCs w:val="20"/>
                  <w:lang w:eastAsia="zh-CN"/>
                </w:rPr>
                <w:t xml:space="preserve">in slot </w:t>
              </w:r>
              <w:proofErr w:type="spellStart"/>
              <w:r w:rsidRPr="004570EA">
                <w:rPr>
                  <w:rFonts w:eastAsia="SimSun" w:hint="eastAsia"/>
                  <w:i/>
                  <w:szCs w:val="20"/>
                  <w:lang w:eastAsia="zh-CN"/>
                </w:rPr>
                <w:t>n+k</w:t>
              </w:r>
              <w:proofErr w:type="spellEnd"/>
              <w:r>
                <w:rPr>
                  <w:rFonts w:eastAsia="SimSun" w:hint="eastAsia"/>
                  <w:szCs w:val="20"/>
                  <w:lang w:eastAsia="zh-CN"/>
                </w:rPr>
                <w:t xml:space="preserve"> where </w:t>
              </w:r>
              <w:r w:rsidRPr="004570EA">
                <w:rPr>
                  <w:rFonts w:eastAsia="SimSun" w:hint="eastAsia"/>
                  <w:i/>
                  <w:szCs w:val="20"/>
                  <w:lang w:eastAsia="zh-CN"/>
                </w:rPr>
                <w:t>k</w:t>
              </w:r>
              <w:r>
                <w:rPr>
                  <w:rFonts w:eastAsia="SimSun" w:hint="eastAsia"/>
                  <w:szCs w:val="20"/>
                  <w:lang w:eastAsia="zh-CN"/>
                </w:rPr>
                <w:t xml:space="preserve"> is configured via higher layer </w:t>
              </w:r>
            </w:ins>
            <w:ins w:id="181" w:author="作成者" w:date="2018-02-07T09:41:00Z">
              <w:r>
                <w:rPr>
                  <w:rFonts w:eastAsia="SimSun" w:hint="eastAsia"/>
                  <w:szCs w:val="20"/>
                  <w:lang w:eastAsia="zh-CN"/>
                </w:rPr>
                <w:t>parameter</w:t>
              </w:r>
            </w:ins>
            <w:ins w:id="182" w:author="作成者" w:date="2018-02-07T09:40:00Z">
              <w:r>
                <w:rPr>
                  <w:rFonts w:eastAsia="SimSun" w:hint="eastAsia"/>
                  <w:szCs w:val="20"/>
                  <w:lang w:eastAsia="zh-CN"/>
                </w:rPr>
                <w:t xml:space="preserve"> </w:t>
              </w:r>
            </w:ins>
            <w:proofErr w:type="spellStart"/>
            <w:ins w:id="183" w:author="作成者" w:date="2018-03-19T16:31:00Z">
              <w:r>
                <w:rPr>
                  <w:rFonts w:eastAsia="SimSun" w:hint="eastAsia"/>
                  <w:i/>
                  <w:szCs w:val="20"/>
                  <w:lang w:eastAsia="zh-CN"/>
                </w:rPr>
                <w:t>slot</w:t>
              </w:r>
            </w:ins>
            <w:ins w:id="184" w:author="作成者" w:date="2018-02-07T09:40:00Z">
              <w:r w:rsidRPr="004570EA">
                <w:rPr>
                  <w:rFonts w:eastAsia="SimSun" w:hint="eastAsia"/>
                  <w:i/>
                  <w:szCs w:val="20"/>
                  <w:lang w:eastAsia="zh-CN"/>
                </w:rPr>
                <w:t>offset</w:t>
              </w:r>
            </w:ins>
            <w:proofErr w:type="spellEnd"/>
            <w:ins w:id="185" w:author="作成者" w:date="2018-02-07T09:41:00Z">
              <w:r>
                <w:rPr>
                  <w:rFonts w:eastAsia="SimSun" w:hint="eastAsia"/>
                  <w:i/>
                  <w:szCs w:val="20"/>
                  <w:lang w:eastAsia="zh-CN"/>
                </w:rPr>
                <w:t xml:space="preserve"> </w:t>
              </w:r>
            </w:ins>
            <w:ins w:id="186" w:author="作成者" w:date="2018-02-07T09:42:00Z">
              <w:r>
                <w:rPr>
                  <w:rFonts w:eastAsia="SimSun" w:hint="eastAsia"/>
                  <w:szCs w:val="20"/>
                  <w:lang w:eastAsia="zh-CN"/>
                </w:rPr>
                <w:t>for</w:t>
              </w:r>
            </w:ins>
            <w:ins w:id="187" w:author="作成者" w:date="2018-02-07T09:41:00Z">
              <w:r w:rsidRPr="004570EA">
                <w:rPr>
                  <w:rFonts w:eastAsia="SimSun" w:hint="eastAsia"/>
                  <w:szCs w:val="20"/>
                  <w:lang w:eastAsia="zh-CN"/>
                </w:rPr>
                <w:t xml:space="preserve"> </w:t>
              </w:r>
            </w:ins>
            <w:ins w:id="188" w:author="作成者" w:date="2018-02-07T09:43:00Z">
              <w:r>
                <w:rPr>
                  <w:rFonts w:eastAsia="SimSun" w:hint="eastAsia"/>
                  <w:szCs w:val="20"/>
                  <w:lang w:eastAsia="zh-CN"/>
                </w:rPr>
                <w:t xml:space="preserve">each </w:t>
              </w:r>
            </w:ins>
            <w:ins w:id="189" w:author="作成者" w:date="2018-02-07T09:41:00Z">
              <w:r w:rsidRPr="004570EA">
                <w:rPr>
                  <w:rFonts w:eastAsia="SimSun" w:hint="eastAsia"/>
                  <w:szCs w:val="20"/>
                  <w:lang w:eastAsia="zh-CN"/>
                </w:rPr>
                <w:t>SRS resources set</w:t>
              </w:r>
            </w:ins>
            <w:ins w:id="190" w:author="作成者" w:date="2018-03-19T16:31:00Z">
              <w:r w:rsidRPr="00911B6F">
                <w:rPr>
                  <w:rFonts w:eastAsia="SimSun" w:hint="eastAsia"/>
                  <w:szCs w:val="20"/>
                  <w:lang w:eastAsia="zh-CN"/>
                </w:rPr>
                <w:t xml:space="preserve"> and corresponds to </w:t>
              </w:r>
            </w:ins>
            <w:ins w:id="191" w:author="作成者" w:date="2018-03-19T16:32:00Z">
              <w:r w:rsidRPr="00911B6F">
                <w:rPr>
                  <w:lang w:val="en-AU"/>
                </w:rPr>
                <w:t>t</w:t>
              </w:r>
              <w:r w:rsidRPr="00133E55">
                <w:rPr>
                  <w:lang w:val="en-AU"/>
                </w:rPr>
                <w:t xml:space="preserve">he subcarrier spacing of the </w:t>
              </w:r>
              <w:r>
                <w:rPr>
                  <w:rFonts w:hint="eastAsia"/>
                  <w:lang w:val="en-AU"/>
                </w:rPr>
                <w:t>triggered SRS</w:t>
              </w:r>
              <w:r w:rsidRPr="00133E55">
                <w:rPr>
                  <w:lang w:val="en-AU"/>
                </w:rPr>
                <w:t xml:space="preserve"> </w:t>
              </w:r>
              <w:r>
                <w:rPr>
                  <w:rFonts w:hint="eastAsia"/>
                  <w:lang w:val="en-AU"/>
                </w:rPr>
                <w:t>transmission</w:t>
              </w:r>
              <w:r w:rsidRPr="00055F2A">
                <w:rPr>
                  <w:rFonts w:eastAsia="SimSun" w:hint="eastAsia"/>
                  <w:lang w:val="en-AU" w:eastAsia="zh-CN"/>
                </w:rPr>
                <w:t>.</w:t>
              </w:r>
            </w:ins>
            <w:ins w:id="192" w:author="作成者" w:date="2018-03-27T10:12:00Z">
              <w:r>
                <w:rPr>
                  <w:rFonts w:eastAsia="SimSun" w:hint="eastAsia"/>
                  <w:lang w:val="en-AU" w:eastAsia="zh-CN"/>
                </w:rPr>
                <w:t xml:space="preserve"> </w:t>
              </w:r>
            </w:ins>
            <w:ins w:id="193" w:author="作成者" w:date="2018-03-27T10:13:00Z">
              <w:r w:rsidRPr="0043558A">
                <w:rPr>
                  <w:color w:val="000000"/>
                </w:rPr>
                <w:t xml:space="preserve">SRS could be transmitted </w:t>
              </w:r>
            </w:ins>
            <w:ins w:id="194" w:author="作成者" w:date="2018-03-27T10:20:00Z">
              <w:r w:rsidRPr="00AD6DCE">
                <w:rPr>
                  <w:rFonts w:eastAsia="SimSun" w:hint="eastAsia"/>
                  <w:color w:val="000000"/>
                  <w:lang w:eastAsia="zh-CN"/>
                </w:rPr>
                <w:t xml:space="preserve">in a SRS resource </w:t>
              </w:r>
            </w:ins>
            <w:ins w:id="195" w:author="作成者" w:date="2018-03-27T10:21:00Z">
              <w:r w:rsidRPr="0043558A">
                <w:rPr>
                  <w:color w:val="000000"/>
                </w:rPr>
                <w:t xml:space="preserve">in slot </w:t>
              </w:r>
              <w:proofErr w:type="spellStart"/>
              <w:r w:rsidRPr="0043558A">
                <w:rPr>
                  <w:color w:val="000000"/>
                </w:rPr>
                <w:t>n+k</w:t>
              </w:r>
              <w:proofErr w:type="spellEnd"/>
              <w:r w:rsidRPr="0043558A">
                <w:rPr>
                  <w:color w:val="000000"/>
                </w:rPr>
                <w:t xml:space="preserve"> </w:t>
              </w:r>
            </w:ins>
            <w:ins w:id="196" w:author="作成者" w:date="2018-03-27T10:13:00Z">
              <w:r w:rsidRPr="0043558A">
                <w:rPr>
                  <w:color w:val="000000"/>
                </w:rPr>
                <w:t>only if all OFDM symbols corresponding to the SRS resource are semi-statically configured as 'uplink' or ‘flexible’.</w:t>
              </w:r>
            </w:ins>
          </w:p>
          <w:p w:rsidR="008725A6" w:rsidRPr="00E91049" w:rsidRDefault="008725A6" w:rsidP="008725A6">
            <w:pPr>
              <w:spacing w:after="180"/>
              <w:ind w:left="568" w:hanging="284"/>
              <w:rPr>
                <w:rFonts w:eastAsia="SimSun"/>
                <w:szCs w:val="20"/>
              </w:rPr>
            </w:pPr>
            <w:r w:rsidRPr="00E91049">
              <w:rPr>
                <w:rFonts w:eastAsia="SimSun"/>
                <w:szCs w:val="20"/>
              </w:rPr>
              <w:t>-</w:t>
            </w:r>
            <w:r w:rsidRPr="00E91049">
              <w:rPr>
                <w:rFonts w:eastAsia="SimSun"/>
                <w:szCs w:val="20"/>
              </w:rPr>
              <w:tab/>
              <w:t xml:space="preserve">if the UE is configured with the higher layer parameter </w:t>
            </w:r>
            <w:r w:rsidRPr="00E91049">
              <w:rPr>
                <w:rFonts w:eastAsia="SimSun"/>
                <w:i/>
                <w:szCs w:val="20"/>
              </w:rPr>
              <w:t>SRS-</w:t>
            </w:r>
            <w:proofErr w:type="spellStart"/>
            <w:r w:rsidRPr="00E91049">
              <w:rPr>
                <w:rFonts w:eastAsia="SimSun"/>
                <w:i/>
                <w:szCs w:val="20"/>
              </w:rPr>
              <w:t>SpatialRelationInfo</w:t>
            </w:r>
            <w:proofErr w:type="spellEnd"/>
            <w:r w:rsidRPr="00E91049">
              <w:rPr>
                <w:rFonts w:eastAsia="SimSun"/>
                <w:i/>
                <w:szCs w:val="20"/>
              </w:rPr>
              <w:t xml:space="preserve"> </w:t>
            </w:r>
            <w:r w:rsidRPr="00E91049">
              <w:rPr>
                <w:rFonts w:eastAsia="SimSun"/>
                <w:szCs w:val="20"/>
              </w:rPr>
              <w:t xml:space="preserve">set to 'SSB/PBCH', the UE shall transmit the SRS resource with the same spatial domain transmission filter used for the reception of the SSB/PBCH, if the higher layer parameter </w:t>
            </w:r>
            <w:r w:rsidRPr="00E91049">
              <w:rPr>
                <w:rFonts w:eastAsia="SimSun"/>
                <w:i/>
                <w:szCs w:val="20"/>
              </w:rPr>
              <w:t>SRS-</w:t>
            </w:r>
            <w:proofErr w:type="spellStart"/>
            <w:r w:rsidRPr="00E91049">
              <w:rPr>
                <w:rFonts w:eastAsia="SimSun"/>
                <w:i/>
                <w:szCs w:val="20"/>
              </w:rPr>
              <w:t>SpatialRelationInfo</w:t>
            </w:r>
            <w:proofErr w:type="spellEnd"/>
            <w:r w:rsidRPr="00E91049">
              <w:rPr>
                <w:rFonts w:eastAsia="SimSun"/>
                <w:i/>
                <w:szCs w:val="20"/>
              </w:rPr>
              <w:t xml:space="preserve"> </w:t>
            </w:r>
            <w:r w:rsidRPr="00E91049">
              <w:rPr>
                <w:rFonts w:eastAsia="SimSun"/>
                <w:szCs w:val="20"/>
              </w:rPr>
              <w:t>is</w:t>
            </w:r>
            <w:r w:rsidRPr="00E91049">
              <w:rPr>
                <w:rFonts w:eastAsia="SimSun"/>
                <w:i/>
                <w:szCs w:val="20"/>
              </w:rPr>
              <w:t xml:space="preserve"> </w:t>
            </w:r>
            <w:r w:rsidRPr="00E91049">
              <w:rPr>
                <w:rFonts w:eastAsia="SimSun"/>
                <w:szCs w:val="20"/>
              </w:rPr>
              <w:t xml:space="preserve">set to 'CSI-RS', the UE shall transmit the SRS resource with the same spatial domain transmission filter used for the reception of the periodic CSI-RS or of the semi-persistent CSI-RS, or of the </w:t>
            </w:r>
            <w:proofErr w:type="spellStart"/>
            <w:r w:rsidRPr="00E91049">
              <w:rPr>
                <w:rFonts w:eastAsia="SimSun"/>
                <w:szCs w:val="20"/>
              </w:rPr>
              <w:t>aperiodidc</w:t>
            </w:r>
            <w:proofErr w:type="spellEnd"/>
            <w:r w:rsidRPr="00E91049">
              <w:rPr>
                <w:rFonts w:eastAsia="SimSun"/>
                <w:szCs w:val="20"/>
              </w:rPr>
              <w:t xml:space="preserve"> CSI-RS. If the higher layer parameter SRS-</w:t>
            </w:r>
            <w:proofErr w:type="spellStart"/>
            <w:r w:rsidRPr="00E91049">
              <w:rPr>
                <w:rFonts w:eastAsia="SimSun"/>
                <w:i/>
                <w:szCs w:val="20"/>
              </w:rPr>
              <w:t>SpatialRelationInfo</w:t>
            </w:r>
            <w:proofErr w:type="spellEnd"/>
            <w:r w:rsidRPr="00E91049">
              <w:rPr>
                <w:rFonts w:eastAsia="SimSun"/>
                <w:szCs w:val="20"/>
              </w:rPr>
              <w:t xml:space="preserve"> is set to 'SRS', the UE shall transmit the SRS resource with the same spatial domain transmission filter used for the transmission of the periodic SRS or of the semi-persistent SRS or of the aperiodic SRS. </w:t>
            </w:r>
          </w:p>
          <w:p w:rsidR="008725A6" w:rsidRPr="008725A6" w:rsidRDefault="008725A6" w:rsidP="008725A6">
            <w:pPr>
              <w:spacing w:after="180"/>
              <w:jc w:val="center"/>
              <w:rPr>
                <w:rFonts w:eastAsia="SimSun"/>
                <w:iCs/>
                <w:color w:val="0070C0"/>
                <w:szCs w:val="20"/>
                <w:lang w:eastAsia="zh-CN"/>
              </w:rPr>
            </w:pPr>
            <w:r w:rsidRPr="0043558A">
              <w:rPr>
                <w:rFonts w:eastAsia="SimSun"/>
                <w:iCs/>
                <w:color w:val="0070C0"/>
                <w:szCs w:val="20"/>
              </w:rPr>
              <w:t xml:space="preserve">/************************* </w:t>
            </w:r>
            <w:r>
              <w:rPr>
                <w:rFonts w:eastAsia="SimSun" w:hint="eastAsia"/>
                <w:iCs/>
                <w:color w:val="0070C0"/>
                <w:szCs w:val="20"/>
                <w:lang w:eastAsia="zh-CN"/>
              </w:rPr>
              <w:t>End</w:t>
            </w:r>
            <w:r w:rsidRPr="0043558A">
              <w:rPr>
                <w:rFonts w:eastAsia="SimSun"/>
                <w:iCs/>
                <w:color w:val="0070C0"/>
                <w:szCs w:val="20"/>
              </w:rPr>
              <w:t xml:space="preserve"> of Text Proposal for 38.214 ************************/</w:t>
            </w:r>
          </w:p>
        </w:tc>
      </w:tr>
    </w:tbl>
    <w:p w:rsidR="008725A6" w:rsidRPr="008725A6" w:rsidRDefault="008725A6" w:rsidP="006943AF">
      <w:pPr>
        <w:rPr>
          <w:ins w:id="197" w:author="作成者" w:date="2018-04-15T22:31:00Z"/>
          <w:rFonts w:eastAsiaTheme="minorEastAsia"/>
          <w:lang w:eastAsia="zh-CN"/>
        </w:rPr>
      </w:pPr>
    </w:p>
    <w:p w:rsidR="00E800FB" w:rsidRDefault="00E800FB" w:rsidP="006943AF">
      <w:pPr>
        <w:rPr>
          <w:rFonts w:eastAsia="ＭＳ 明朝"/>
        </w:rPr>
      </w:pPr>
    </w:p>
    <w:p w:rsidR="00484E38" w:rsidRDefault="00484E38" w:rsidP="006943AF">
      <w:pPr>
        <w:rPr>
          <w:rFonts w:eastAsia="ＭＳ 明朝"/>
        </w:rPr>
      </w:pPr>
      <w:r>
        <w:rPr>
          <w:rFonts w:eastAsia="ＭＳ 明朝" w:hint="eastAsia"/>
        </w:rPr>
        <w:t>****/</w:t>
      </w:r>
    </w:p>
    <w:p w:rsidR="00484E38" w:rsidRDefault="00484E38" w:rsidP="006943AF">
      <w:pPr>
        <w:rPr>
          <w:rFonts w:eastAsia="ＭＳ 明朝"/>
        </w:rPr>
      </w:pPr>
    </w:p>
    <w:p w:rsidR="00484E38" w:rsidRPr="00484E38" w:rsidRDefault="00484E38" w:rsidP="006943AF">
      <w:pPr>
        <w:rPr>
          <w:rFonts w:eastAsia="ＭＳ 明朝"/>
        </w:rPr>
      </w:pPr>
    </w:p>
    <w:p w:rsidR="00926E3C" w:rsidRPr="00AF06C0" w:rsidRDefault="00926E3C" w:rsidP="00926E3C">
      <w:pPr>
        <w:rPr>
          <w:color w:val="000000" w:themeColor="text1"/>
        </w:rPr>
      </w:pPr>
      <w:r>
        <w:rPr>
          <w:rFonts w:hint="eastAsia"/>
        </w:rPr>
        <w:t>●</w:t>
      </w:r>
      <w:r>
        <w:t xml:space="preserve">Discussion point </w:t>
      </w:r>
      <w:r w:rsidR="003B73E1">
        <w:rPr>
          <w:rFonts w:hint="eastAsia"/>
        </w:rPr>
        <w:t>11</w:t>
      </w:r>
      <w:r>
        <w:rPr>
          <w:rFonts w:hint="eastAsia"/>
        </w:rPr>
        <w:t>:</w:t>
      </w:r>
      <w:r>
        <w:t xml:space="preserve"> </w:t>
      </w:r>
      <w:r w:rsidR="004F6287">
        <w:t>Condition to configure 1T4R or 2T4R</w:t>
      </w:r>
      <w:r w:rsidR="00AF06C0" w:rsidRPr="007F2C99">
        <w:rPr>
          <w:color w:val="FFFFFF" w:themeColor="background1"/>
          <w:highlight w:val="magenta"/>
        </w:rPr>
        <w:t>Editorial</w:t>
      </w:r>
    </w:p>
    <w:p w:rsidR="00AF06C0" w:rsidRDefault="00AF06C0" w:rsidP="00926E3C">
      <w:pPr>
        <w:rPr>
          <w:rFonts w:eastAsiaTheme="minorEastAsia"/>
          <w:lang w:eastAsia="zh-CN"/>
        </w:rPr>
      </w:pPr>
    </w:p>
    <w:p w:rsidR="00AF06C0" w:rsidRDefault="00E8008D" w:rsidP="00926E3C">
      <w:pPr>
        <w:rPr>
          <w:rFonts w:eastAsia="ＭＳ 明朝"/>
        </w:rPr>
      </w:pPr>
      <w:r>
        <w:rPr>
          <w:rFonts w:eastAsia="ＭＳ 明朝" w:hint="eastAsia"/>
        </w:rPr>
        <w:t xml:space="preserve">This proposal is trying to put a constraint for </w:t>
      </w:r>
      <w:r>
        <w:rPr>
          <w:rFonts w:eastAsia="ＭＳ 明朝"/>
        </w:rPr>
        <w:t>1T4R/2T4R antenna switching.</w:t>
      </w:r>
    </w:p>
    <w:p w:rsidR="00E8008D" w:rsidRPr="00E8008D" w:rsidRDefault="00E8008D" w:rsidP="00926E3C">
      <w:pPr>
        <w:rPr>
          <w:rFonts w:eastAsia="ＭＳ 明朝"/>
        </w:rPr>
      </w:pPr>
      <w:r>
        <w:rPr>
          <w:rFonts w:eastAsia="ＭＳ 明朝"/>
        </w:rPr>
        <w:t>Constraint is “f</w:t>
      </w:r>
      <w:r w:rsidRPr="00E8008D">
        <w:rPr>
          <w:rFonts w:eastAsia="ＭＳ 明朝"/>
        </w:rPr>
        <w:t>or an UL MIMO-capable UE not configured in UL MIMO mode, only the 1T</w:t>
      </w:r>
      <w:r>
        <w:rPr>
          <w:rFonts w:eastAsia="ＭＳ 明朝"/>
        </w:rPr>
        <w:t>4R is expected to be configured”.</w:t>
      </w:r>
    </w:p>
    <w:p w:rsidR="00AF06C0" w:rsidRDefault="00AF06C0" w:rsidP="00926E3C">
      <w:pPr>
        <w:rPr>
          <w:rFonts w:eastAsiaTheme="minorEastAsia"/>
          <w:lang w:eastAsia="zh-CN"/>
        </w:rPr>
      </w:pPr>
      <w:r>
        <w:rPr>
          <w:rFonts w:eastAsiaTheme="minorEastAsia"/>
          <w:lang w:eastAsia="zh-CN"/>
        </w:rPr>
        <w:t>I feel that This issue is a sort of editorial.</w:t>
      </w:r>
      <w:r w:rsidR="00E8008D">
        <w:rPr>
          <w:rFonts w:eastAsiaTheme="minorEastAsia"/>
          <w:lang w:eastAsia="zh-CN"/>
        </w:rPr>
        <w:t xml:space="preserve"> But I couldn’t understand the wording for the constraint.</w:t>
      </w:r>
    </w:p>
    <w:p w:rsidR="00AF06C0" w:rsidRPr="00E8008D" w:rsidRDefault="00AF06C0" w:rsidP="00926E3C">
      <w:pPr>
        <w:rPr>
          <w:rFonts w:eastAsiaTheme="minorEastAsia"/>
          <w:lang w:eastAsia="zh-CN"/>
        </w:rPr>
      </w:pPr>
    </w:p>
    <w:p w:rsidR="00926E3C" w:rsidRPr="00283628" w:rsidRDefault="00926E3C" w:rsidP="00926E3C"/>
    <w:p w:rsidR="00926E3C" w:rsidRDefault="00926E3C" w:rsidP="00926E3C">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926E3C" w:rsidTr="009505C3">
        <w:tc>
          <w:tcPr>
            <w:tcW w:w="2235" w:type="dxa"/>
          </w:tcPr>
          <w:p w:rsidR="00926E3C" w:rsidRDefault="00926E3C" w:rsidP="009505C3">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926E3C" w:rsidRDefault="00926E3C" w:rsidP="009505C3">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926E3C" w:rsidTr="009505C3">
        <w:tc>
          <w:tcPr>
            <w:tcW w:w="2235" w:type="dxa"/>
          </w:tcPr>
          <w:p w:rsidR="00926E3C" w:rsidRDefault="00E8008D" w:rsidP="009505C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Sony </w:t>
            </w:r>
          </w:p>
        </w:tc>
        <w:tc>
          <w:tcPr>
            <w:tcW w:w="7935" w:type="dxa"/>
          </w:tcPr>
          <w:p w:rsidR="00E8008D" w:rsidRPr="00E8008D" w:rsidRDefault="00E8008D" w:rsidP="00E8008D">
            <w:pPr>
              <w:rPr>
                <w:rFonts w:eastAsia="ＭＳ 明朝"/>
              </w:rPr>
            </w:pPr>
            <w:r>
              <w:rPr>
                <w:rFonts w:eastAsia="ＭＳ 明朝"/>
              </w:rPr>
              <w:t>Constraint is “f</w:t>
            </w:r>
            <w:r w:rsidRPr="00E8008D">
              <w:rPr>
                <w:rFonts w:eastAsia="ＭＳ 明朝"/>
              </w:rPr>
              <w:t>or an UL MIMO-capable UE not configured in UL MIMO mode, only the 1T</w:t>
            </w:r>
            <w:r>
              <w:rPr>
                <w:rFonts w:eastAsia="ＭＳ 明朝"/>
              </w:rPr>
              <w:t>4R is expected to be configured”.</w:t>
            </w:r>
          </w:p>
          <w:p w:rsidR="00926E3C" w:rsidRPr="00E8008D" w:rsidRDefault="00E8008D" w:rsidP="00E8008D">
            <w:pPr>
              <w:rPr>
                <w:rFonts w:eastAsiaTheme="minorEastAsia"/>
                <w:lang w:eastAsia="zh-CN"/>
              </w:rPr>
            </w:pPr>
            <w:r>
              <w:rPr>
                <w:rFonts w:eastAsiaTheme="minorEastAsia"/>
                <w:lang w:eastAsia="zh-CN"/>
              </w:rPr>
              <w:t>I feel that This issue is a sort of editorial. But I couldn’t understand the wording for the constraint. Then</w:t>
            </w:r>
            <w:r w:rsidRPr="00E8008D">
              <w:rPr>
                <w:rFonts w:eastAsiaTheme="minorEastAsia"/>
                <w:lang w:eastAsia="zh-CN"/>
              </w:rPr>
              <w:t>,</w:t>
            </w:r>
            <w:r w:rsidR="00FE034A">
              <w:rPr>
                <w:rFonts w:eastAsiaTheme="minorEastAsia"/>
                <w:lang w:eastAsia="zh-CN"/>
              </w:rPr>
              <w:t xml:space="preserve"> </w:t>
            </w:r>
            <w:r w:rsidRPr="00E8008D">
              <w:t xml:space="preserve">could you provide </w:t>
            </w:r>
            <w:r>
              <w:t xml:space="preserve">a </w:t>
            </w:r>
            <w:r w:rsidRPr="00E8008D">
              <w:t>text proposal?</w:t>
            </w:r>
          </w:p>
        </w:tc>
      </w:tr>
      <w:tr w:rsidR="00DB1B84" w:rsidTr="009505C3">
        <w:tc>
          <w:tcPr>
            <w:tcW w:w="2235" w:type="dxa"/>
          </w:tcPr>
          <w:p w:rsidR="00DB1B84" w:rsidRDefault="00DB1B84" w:rsidP="009505C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DB1B84" w:rsidRDefault="00DB1B84" w:rsidP="00E8008D">
            <w:pPr>
              <w:rPr>
                <w:rFonts w:eastAsia="ＭＳ 明朝"/>
              </w:rPr>
            </w:pPr>
          </w:p>
        </w:tc>
      </w:tr>
    </w:tbl>
    <w:p w:rsidR="00926E3C" w:rsidRDefault="00926E3C" w:rsidP="00926E3C">
      <w:pPr>
        <w:rPr>
          <w:rFonts w:eastAsiaTheme="minorEastAsia"/>
          <w:lang w:eastAsia="zh-CN"/>
        </w:rPr>
      </w:pPr>
    </w:p>
    <w:p w:rsidR="009B574A" w:rsidRDefault="004F6287" w:rsidP="006943AF">
      <w:pPr>
        <w:rPr>
          <w:rFonts w:eastAsia="ＭＳ 明朝"/>
        </w:rPr>
      </w:pPr>
      <w:r>
        <w:rPr>
          <w:rFonts w:eastAsia="ＭＳ 明朝" w:hint="eastAsia"/>
        </w:rPr>
        <w:t>Qualcomm</w:t>
      </w:r>
    </w:p>
    <w:p w:rsidR="004F6287" w:rsidRDefault="004F6287" w:rsidP="004F6287">
      <w:r w:rsidRPr="00F52403">
        <w:t>On the UE feature discussion, the following statement</w:t>
      </w:r>
      <w:r>
        <w:t xml:space="preserve"> was agreed regarding the UE capability related to antenna switching:</w:t>
      </w:r>
    </w:p>
    <w:p w:rsidR="004F6287" w:rsidRPr="00F52403" w:rsidRDefault="004F6287" w:rsidP="00C9102A">
      <w:pPr>
        <w:pStyle w:val="aff"/>
        <w:numPr>
          <w:ilvl w:val="0"/>
          <w:numId w:val="29"/>
        </w:numPr>
        <w:autoSpaceDE/>
        <w:autoSpaceDN/>
        <w:adjustRightInd/>
        <w:snapToGrid/>
        <w:spacing w:after="0"/>
        <w:ind w:firstLineChars="0" w:firstLine="400"/>
        <w:jc w:val="left"/>
        <w:rPr>
          <w:sz w:val="20"/>
          <w:szCs w:val="20"/>
          <w:lang w:val="en-GB"/>
        </w:rPr>
      </w:pPr>
      <w:r w:rsidRPr="00F52403">
        <w:rPr>
          <w:sz w:val="20"/>
          <w:szCs w:val="20"/>
          <w:lang w:val="en-GB"/>
        </w:rPr>
        <w:t xml:space="preserve">Row 2-55 in [4]: Component-1 is a list of </w:t>
      </w:r>
      <w:proofErr w:type="spellStart"/>
      <w:r w:rsidRPr="00F52403">
        <w:rPr>
          <w:sz w:val="20"/>
          <w:szCs w:val="20"/>
          <w:lang w:val="en-GB"/>
        </w:rPr>
        <w:t>TRx</w:t>
      </w:r>
      <w:proofErr w:type="spellEnd"/>
      <w:r w:rsidRPr="00F52403">
        <w:rPr>
          <w:sz w:val="20"/>
          <w:szCs w:val="20"/>
          <w:lang w:val="en-GB"/>
        </w:rPr>
        <w:t xml:space="preserve">  pairs, candidates are {1T2R, 1T4R, 2T4R, </w:t>
      </w:r>
      <w:r w:rsidRPr="00DC327B">
        <w:rPr>
          <w:b/>
          <w:sz w:val="20"/>
          <w:szCs w:val="20"/>
          <w:lang w:val="en-GB"/>
        </w:rPr>
        <w:t>1T4R/2T4R</w:t>
      </w:r>
      <w:r w:rsidRPr="00F52403">
        <w:rPr>
          <w:sz w:val="20"/>
          <w:szCs w:val="20"/>
          <w:lang w:val="en-GB"/>
        </w:rPr>
        <w:t>}</w:t>
      </w:r>
    </w:p>
    <w:p w:rsidR="004F6287" w:rsidRDefault="004F6287" w:rsidP="004F6287">
      <w:r>
        <w:t xml:space="preserve">We need to clarify that the “1T4R/2T4R” is applicable to the case that the UE is UL MIMO capable, but it is not configured to transmit with UL MIMO PUSCH. </w:t>
      </w:r>
    </w:p>
    <w:p w:rsidR="004F6287" w:rsidRPr="00F625F4" w:rsidRDefault="004F6287" w:rsidP="004F6287">
      <w:pPr>
        <w:jc w:val="both"/>
        <w:rPr>
          <w:b/>
          <w:i/>
        </w:rPr>
      </w:pPr>
      <w:bookmarkStart w:id="198" w:name="_Hlk510617543"/>
      <w:r w:rsidRPr="00BD139C">
        <w:rPr>
          <w:b/>
          <w:i/>
        </w:rPr>
        <w:t xml:space="preserve">Proposal </w:t>
      </w:r>
      <w:r>
        <w:rPr>
          <w:b/>
          <w:i/>
        </w:rPr>
        <w:t>4</w:t>
      </w:r>
      <w:r w:rsidRPr="00412475">
        <w:rPr>
          <w:b/>
          <w:i/>
        </w:rPr>
        <w:t xml:space="preserve">: </w:t>
      </w:r>
      <w:r w:rsidRPr="00F625F4">
        <w:rPr>
          <w:b/>
          <w:i/>
        </w:rPr>
        <w:t xml:space="preserve">When a UE signals that it can perform “1T4R/2T4R” antenna switching, the UE expects to be configured to either with a SRS resource set for antenna switching performing the 1T4R or 2T4R  antenna switching under the following constraint: For an UL MIMO-capable UE not configured in UL MIMO mode, only the 1T4R is expected to be configured. </w:t>
      </w:r>
    </w:p>
    <w:bookmarkEnd w:id="198"/>
    <w:p w:rsidR="004F6287" w:rsidRDefault="004F6287" w:rsidP="006943AF">
      <w:pPr>
        <w:rPr>
          <w:rFonts w:eastAsia="ＭＳ 明朝"/>
        </w:rPr>
      </w:pPr>
    </w:p>
    <w:p w:rsidR="000F557E" w:rsidRDefault="000F557E" w:rsidP="006943AF">
      <w:pPr>
        <w:rPr>
          <w:rFonts w:eastAsia="ＭＳ 明朝"/>
        </w:rPr>
      </w:pPr>
    </w:p>
    <w:p w:rsidR="000F557E" w:rsidRDefault="000F557E" w:rsidP="006943AF">
      <w:pPr>
        <w:rPr>
          <w:rFonts w:eastAsia="ＭＳ 明朝"/>
        </w:rPr>
      </w:pPr>
      <w:r>
        <w:rPr>
          <w:rFonts w:eastAsia="ＭＳ 明朝" w:hint="eastAsia"/>
        </w:rPr>
        <w:t xml:space="preserve">No </w:t>
      </w:r>
      <w:r>
        <w:rPr>
          <w:rFonts w:eastAsia="ＭＳ 明朝"/>
        </w:rPr>
        <w:t>text proposal</w:t>
      </w:r>
    </w:p>
    <w:tbl>
      <w:tblPr>
        <w:tblStyle w:val="aff0"/>
        <w:tblW w:w="0" w:type="auto"/>
        <w:tblLook w:val="04A0" w:firstRow="1" w:lastRow="0" w:firstColumn="1" w:lastColumn="0" w:noHBand="0" w:noVBand="1"/>
      </w:tblPr>
      <w:tblGrid>
        <w:gridCol w:w="9962"/>
      </w:tblGrid>
      <w:tr w:rsidR="000F557E" w:rsidTr="000F557E">
        <w:tc>
          <w:tcPr>
            <w:tcW w:w="9962" w:type="dxa"/>
          </w:tcPr>
          <w:p w:rsidR="000F557E" w:rsidRDefault="000F557E" w:rsidP="006943AF">
            <w:pPr>
              <w:rPr>
                <w:rFonts w:eastAsia="ＭＳ 明朝"/>
              </w:rPr>
            </w:pPr>
            <w:r>
              <w:rPr>
                <w:rFonts w:eastAsia="ＭＳ 明朝" w:hint="eastAsia"/>
              </w:rPr>
              <w:t>Test proposal is being required.</w:t>
            </w:r>
          </w:p>
        </w:tc>
      </w:tr>
    </w:tbl>
    <w:p w:rsidR="000F557E" w:rsidRDefault="000F557E" w:rsidP="006943AF">
      <w:pPr>
        <w:rPr>
          <w:rFonts w:eastAsia="ＭＳ 明朝"/>
        </w:rPr>
      </w:pPr>
    </w:p>
    <w:p w:rsidR="00076592" w:rsidRDefault="00076592" w:rsidP="00807F15">
      <w:pPr>
        <w:tabs>
          <w:tab w:val="left" w:pos="1440"/>
        </w:tabs>
      </w:pPr>
    </w:p>
    <w:p w:rsidR="00807F15" w:rsidRPr="00807F15" w:rsidRDefault="00807F15" w:rsidP="00807F15"/>
    <w:p w:rsidR="00807F15" w:rsidRDefault="00807F15" w:rsidP="00807F15">
      <w:r>
        <w:rPr>
          <w:rFonts w:hint="eastAsia"/>
        </w:rPr>
        <w:t>●</w:t>
      </w:r>
      <w:r>
        <w:t xml:space="preserve">Discussion point </w:t>
      </w:r>
      <w:r w:rsidR="003B73E1">
        <w:rPr>
          <w:rFonts w:hint="eastAsia"/>
        </w:rPr>
        <w:t>12</w:t>
      </w:r>
      <w:r>
        <w:rPr>
          <w:rFonts w:hint="eastAsia"/>
        </w:rPr>
        <w:t>:</w:t>
      </w:r>
      <w:r w:rsidR="00FF3023">
        <w:t>SRS symbol-level configuration</w:t>
      </w:r>
      <w:r w:rsidR="00FE6FBA">
        <w:rPr>
          <w:rFonts w:hint="eastAsia"/>
        </w:rPr>
        <w:t xml:space="preserve">　</w:t>
      </w:r>
      <w:r w:rsidR="005F4B32" w:rsidRPr="005F4B32">
        <w:rPr>
          <w:color w:val="FFFFFF" w:themeColor="background1"/>
          <w:highlight w:val="magenta"/>
        </w:rPr>
        <w:t xml:space="preserve"> </w:t>
      </w:r>
      <w:r w:rsidR="005F4B32" w:rsidRPr="007F2C99">
        <w:rPr>
          <w:color w:val="FFFFFF" w:themeColor="background1"/>
          <w:highlight w:val="magenta"/>
        </w:rPr>
        <w:t>Editorial</w:t>
      </w:r>
      <w:r w:rsidR="00EA6987" w:rsidRPr="00EA6987">
        <w:rPr>
          <w:color w:val="FFFFFF"/>
          <w:highlight w:val="blue"/>
        </w:rPr>
        <w:t xml:space="preserve"> </w:t>
      </w:r>
      <w:r w:rsidR="00EA6987">
        <w:rPr>
          <w:color w:val="FFFFFF"/>
          <w:highlight w:val="blue"/>
        </w:rPr>
        <w:t>Need to discuss</w:t>
      </w:r>
    </w:p>
    <w:p w:rsidR="00807F15" w:rsidRDefault="00807F15" w:rsidP="00807F15"/>
    <w:p w:rsidR="005F4B32" w:rsidRDefault="00B754A9" w:rsidP="00807F15">
      <w:r>
        <w:t>The point is whether the spec need to capture t</w:t>
      </w:r>
      <w:r w:rsidR="005F4B32">
        <w:t xml:space="preserve">he condition of </w:t>
      </w:r>
      <w:r w:rsidR="005F4B32" w:rsidRPr="00792069">
        <w:rPr>
          <w:position w:val="-14"/>
        </w:rPr>
        <w:object w:dxaOrig="1500" w:dyaOrig="400">
          <v:shape id="_x0000_i1048" type="#_x0000_t75" style="width:76.5pt;height:20.5pt" o:ole="">
            <v:imagedata r:id="rId52" o:title=""/>
          </v:shape>
          <o:OLEObject Type="Embed" ProgID="Equation.DSMT4" ShapeID="_x0000_i1048" DrawAspect="Content" ObjectID="_1585574603" r:id="rId53"/>
        </w:object>
      </w:r>
      <w:r w:rsidR="005F4B32">
        <w:t>for SRS symb</w:t>
      </w:r>
      <w:r>
        <w:t>ol-level configuration.</w:t>
      </w:r>
    </w:p>
    <w:p w:rsidR="00B754A9" w:rsidRDefault="00B754A9" w:rsidP="00807F15"/>
    <w:p w:rsidR="00B754A9" w:rsidRDefault="00B754A9" w:rsidP="00807F15">
      <w:r w:rsidRPr="00B754A9">
        <w:rPr>
          <w:highlight w:val="cyan"/>
        </w:rPr>
        <w:t>I feel this correction is a sort of editorial. If any company has a concern, please express your opinion in the following table.</w:t>
      </w:r>
    </w:p>
    <w:p w:rsidR="005F4B32" w:rsidRDefault="00484E38" w:rsidP="00807F15">
      <w:r>
        <w:rPr>
          <w:rFonts w:hint="eastAsia"/>
        </w:rPr>
        <w:t>Huawei hope to capture this as agreement.</w:t>
      </w:r>
    </w:p>
    <w:p w:rsidR="00484E38" w:rsidRDefault="00484E38" w:rsidP="00807F15"/>
    <w:p w:rsidR="00807F15" w:rsidRDefault="00807F15" w:rsidP="00807F15">
      <w:pPr>
        <w:tabs>
          <w:tab w:val="left" w:pos="1440"/>
        </w:tabs>
        <w:jc w:val="center"/>
      </w:pPr>
      <w:r>
        <w:rPr>
          <w:rFonts w:hint="eastAsia"/>
        </w:rPr>
        <w:lastRenderedPageBreak/>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807F15" w:rsidTr="00527C35">
        <w:tc>
          <w:tcPr>
            <w:tcW w:w="22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807F15" w:rsidTr="00527C35">
        <w:tc>
          <w:tcPr>
            <w:tcW w:w="2235" w:type="dxa"/>
          </w:tcPr>
          <w:p w:rsidR="00807F15" w:rsidRDefault="00F8304B"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roofErr w:type="spellStart"/>
            <w:ins w:id="199" w:author="作成者" w:date="2018-04-15T09:35:00Z">
              <w:r>
                <w:rPr>
                  <w:b w:val="0"/>
                  <w:lang w:val="en-GB"/>
                </w:rPr>
                <w:t>Ericcson</w:t>
              </w:r>
            </w:ins>
            <w:proofErr w:type="spellEnd"/>
          </w:p>
        </w:tc>
        <w:tc>
          <w:tcPr>
            <w:tcW w:w="7935" w:type="dxa"/>
          </w:tcPr>
          <w:p w:rsidR="00807F15" w:rsidRDefault="00F8304B"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00" w:author="作成者" w:date="2018-04-15T09:35:00Z">
              <w:r>
                <w:rPr>
                  <w:b w:val="0"/>
                  <w:lang w:val="en-GB"/>
                </w:rPr>
                <w:t xml:space="preserve">Support text proposal </w:t>
              </w:r>
            </w:ins>
            <w:ins w:id="201" w:author="作成者" w:date="2018-04-15T09:36:00Z">
              <w:r>
                <w:rPr>
                  <w:b w:val="0"/>
                  <w:lang w:val="en-GB"/>
                </w:rPr>
                <w:t>below</w:t>
              </w:r>
            </w:ins>
          </w:p>
        </w:tc>
      </w:tr>
      <w:tr w:rsidR="00484E38" w:rsidTr="00527C35">
        <w:tc>
          <w:tcPr>
            <w:tcW w:w="2235" w:type="dxa"/>
          </w:tcPr>
          <w:p w:rsidR="00484E38" w:rsidRDefault="00484E38"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02" w:author="作成者" w:date="2018-04-17T00:12:00Z">
              <w:r>
                <w:rPr>
                  <w:b w:val="0"/>
                  <w:lang w:val="en-GB"/>
                </w:rPr>
                <w:t>Huawei</w:t>
              </w:r>
            </w:ins>
          </w:p>
        </w:tc>
        <w:tc>
          <w:tcPr>
            <w:tcW w:w="7935" w:type="dxa"/>
          </w:tcPr>
          <w:p w:rsidR="00484E38" w:rsidRDefault="00484E38"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03" w:author="作成者" w:date="2018-04-17T00:12:00Z">
              <w:r>
                <w:rPr>
                  <w:b w:val="0"/>
                  <w:lang w:val="en-GB"/>
                </w:rPr>
                <w:t xml:space="preserve">We wish to capture this to avoid </w:t>
              </w:r>
            </w:ins>
            <w:ins w:id="204" w:author="作成者" w:date="2018-04-17T00:13:00Z">
              <w:r>
                <w:rPr>
                  <w:b w:val="0"/>
                  <w:lang w:val="en-GB"/>
                </w:rPr>
                <w:t>unnecessary</w:t>
              </w:r>
            </w:ins>
            <w:ins w:id="205" w:author="作成者" w:date="2018-04-17T00:12:00Z">
              <w:r>
                <w:rPr>
                  <w:b w:val="0"/>
                  <w:lang w:val="en-GB"/>
                </w:rPr>
                <w:t xml:space="preserve"> </w:t>
              </w:r>
            </w:ins>
            <w:ins w:id="206" w:author="作成者" w:date="2018-04-17T00:13:00Z">
              <w:r>
                <w:rPr>
                  <w:b w:val="0"/>
                  <w:lang w:val="en-GB"/>
                </w:rPr>
                <w:t xml:space="preserve">misconfiguration, i.e. </w:t>
              </w:r>
            </w:ins>
            <w:ins w:id="207" w:author="作成者" w:date="2018-04-17T00:14:00Z">
              <w:r>
                <w:rPr>
                  <w:b w:val="0"/>
                  <w:lang w:val="en-GB"/>
                </w:rPr>
                <w:t>between the starting time and the number of SRS symbols</w:t>
              </w:r>
            </w:ins>
          </w:p>
        </w:tc>
      </w:tr>
    </w:tbl>
    <w:p w:rsidR="00807F15" w:rsidRDefault="00807F15" w:rsidP="00807F15">
      <w:pPr>
        <w:tabs>
          <w:tab w:val="left" w:pos="1440"/>
        </w:tabs>
      </w:pPr>
    </w:p>
    <w:p w:rsidR="00FE6FBA" w:rsidRDefault="00FE6FBA" w:rsidP="00807F15">
      <w:pPr>
        <w:tabs>
          <w:tab w:val="left" w:pos="1440"/>
        </w:tabs>
      </w:pPr>
    </w:p>
    <w:p w:rsidR="00EA6987" w:rsidRDefault="00EA6987" w:rsidP="00807F15">
      <w:pPr>
        <w:tabs>
          <w:tab w:val="left" w:pos="1440"/>
        </w:tabs>
      </w:pPr>
      <w:r w:rsidRPr="00EA6987">
        <w:rPr>
          <w:rFonts w:hint="eastAsia"/>
          <w:highlight w:val="cyan"/>
        </w:rPr>
        <w:t>Possible agreement from Huawei</w:t>
      </w:r>
    </w:p>
    <w:p w:rsidR="00EA6987" w:rsidRPr="00762001" w:rsidRDefault="00EA6987" w:rsidP="00EA6987">
      <w:pPr>
        <w:rPr>
          <w:lang w:eastAsia="zh-CN"/>
        </w:rPr>
      </w:pPr>
      <w:r>
        <w:rPr>
          <w:b/>
          <w:i/>
          <w:lang w:eastAsia="zh-CN"/>
        </w:rPr>
        <w:t xml:space="preserve">The configuration of SRS starting position offset </w:t>
      </w:r>
      <w:r w:rsidRPr="004B74F7">
        <w:rPr>
          <w:b/>
          <w:i/>
          <w:position w:val="-12"/>
          <w:lang w:eastAsia="zh-CN"/>
        </w:rPr>
        <w:object w:dxaOrig="460" w:dyaOrig="360">
          <v:shape id="_x0000_i1049" type="#_x0000_t75" style="width:22.5pt;height:19pt" o:ole="">
            <v:imagedata r:id="rId54" o:title=""/>
          </v:shape>
          <o:OLEObject Type="Embed" ProgID="Equation.DSMT4" ShapeID="_x0000_i1049" DrawAspect="Content" ObjectID="_1585574604" r:id="rId55"/>
        </w:object>
      </w:r>
      <w:r>
        <w:rPr>
          <w:b/>
          <w:i/>
          <w:lang w:eastAsia="zh-CN"/>
        </w:rPr>
        <w:t xml:space="preserve">and symbol number </w:t>
      </w:r>
      <w:r w:rsidRPr="00691D91">
        <w:rPr>
          <w:b/>
          <w:i/>
          <w:position w:val="-14"/>
          <w:lang w:eastAsia="zh-CN"/>
        </w:rPr>
        <w:object w:dxaOrig="560" w:dyaOrig="400">
          <v:shape id="_x0000_i1050" type="#_x0000_t75" style="width:28.5pt;height:20.5pt" o:ole="">
            <v:imagedata r:id="rId56" o:title=""/>
          </v:shape>
          <o:OLEObject Type="Embed" ProgID="Equation.DSMT4" ShapeID="_x0000_i1050" DrawAspect="Content" ObjectID="_1585574605" r:id="rId57"/>
        </w:object>
      </w:r>
      <w:r>
        <w:rPr>
          <w:b/>
          <w:i/>
          <w:lang w:eastAsia="zh-CN"/>
        </w:rPr>
        <w:t xml:space="preserve"> should </w:t>
      </w:r>
      <w:proofErr w:type="gramStart"/>
      <w:r>
        <w:rPr>
          <w:b/>
          <w:i/>
          <w:lang w:eastAsia="zh-CN"/>
        </w:rPr>
        <w:t xml:space="preserve">satisfy </w:t>
      </w:r>
      <w:proofErr w:type="gramEnd"/>
      <w:r w:rsidRPr="00691D91">
        <w:rPr>
          <w:b/>
          <w:i/>
          <w:position w:val="-14"/>
          <w:lang w:eastAsia="zh-CN"/>
        </w:rPr>
        <w:object w:dxaOrig="1500" w:dyaOrig="400">
          <v:shape id="_x0000_i1051" type="#_x0000_t75" style="width:76.5pt;height:20.5pt" o:ole="">
            <v:imagedata r:id="rId58" o:title=""/>
          </v:shape>
          <o:OLEObject Type="Embed" ProgID="Equation.DSMT4" ShapeID="_x0000_i1051" DrawAspect="Content" ObjectID="_1585574606" r:id="rId59"/>
        </w:object>
      </w:r>
      <w:r>
        <w:rPr>
          <w:b/>
          <w:lang w:eastAsia="zh-CN"/>
        </w:rPr>
        <w:t>.</w:t>
      </w:r>
    </w:p>
    <w:p w:rsidR="00EA6987" w:rsidRPr="00EA6987" w:rsidRDefault="00EA6987" w:rsidP="00807F15">
      <w:pPr>
        <w:tabs>
          <w:tab w:val="left" w:pos="1440"/>
        </w:tabs>
      </w:pPr>
    </w:p>
    <w:tbl>
      <w:tblPr>
        <w:tblStyle w:val="aff0"/>
        <w:tblW w:w="0" w:type="auto"/>
        <w:tblLook w:val="04A0" w:firstRow="1" w:lastRow="0" w:firstColumn="1" w:lastColumn="0" w:noHBand="0" w:noVBand="1"/>
      </w:tblPr>
      <w:tblGrid>
        <w:gridCol w:w="10170"/>
      </w:tblGrid>
      <w:tr w:rsidR="00EA6987" w:rsidTr="00EA6987">
        <w:tc>
          <w:tcPr>
            <w:tcW w:w="10170" w:type="dxa"/>
          </w:tcPr>
          <w:p w:rsidR="00EA6987" w:rsidRPr="00BF52C1" w:rsidRDefault="00EA6987" w:rsidP="00EA6987">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1 v15.0.1</w:t>
            </w:r>
            <w:r w:rsidRPr="00BF52C1">
              <w:rPr>
                <w:b/>
                <w:highlight w:val="green"/>
                <w:u w:val="single"/>
              </w:rPr>
              <w:t xml:space="preserve"> Section </w:t>
            </w:r>
            <w:r>
              <w:rPr>
                <w:b/>
                <w:highlight w:val="green"/>
                <w:u w:val="single"/>
              </w:rPr>
              <w:t xml:space="preserve">6.4.1.4.1 </w:t>
            </w:r>
          </w:p>
          <w:p w:rsidR="00EA6987" w:rsidRDefault="00EA6987" w:rsidP="00EA6987">
            <w:pPr>
              <w:pStyle w:val="4"/>
              <w:ind w:left="720" w:hanging="720"/>
              <w:outlineLvl w:val="3"/>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EA6987" w:rsidRDefault="00EA6987" w:rsidP="00EA6987">
            <w:r>
              <w:t>An SRS resource consists of</w:t>
            </w:r>
          </w:p>
          <w:p w:rsidR="00EA6987" w:rsidRDefault="00EA6987" w:rsidP="00EA6987">
            <w:pPr>
              <w:pStyle w:val="B1"/>
              <w:rPr>
                <w:rFonts w:eastAsia="Malgun Gothic"/>
              </w:rPr>
            </w:pPr>
            <w:r>
              <w:rPr>
                <w:rFonts w:eastAsia="Malgun Gothic"/>
              </w:rPr>
              <w:t>-</w:t>
            </w:r>
            <w:r>
              <w:rPr>
                <w:rFonts w:eastAsia="Malgun Gothic"/>
              </w:rPr>
              <w:tab/>
            </w:r>
            <w:r w:rsidRPr="007F605C">
              <w:rPr>
                <w:rFonts w:eastAsia="Malgun Gothic"/>
                <w:position w:val="-14"/>
              </w:rPr>
              <w:object w:dxaOrig="1200" w:dyaOrig="380">
                <v:shape id="_x0000_i1052" type="#_x0000_t75" style="width:58.5pt;height:19pt" o:ole="">
                  <v:imagedata r:id="rId60" o:title=""/>
                </v:shape>
                <o:OLEObject Type="Embed" ProgID="Equation.3" ShapeID="_x0000_i1052" DrawAspect="Content" ObjectID="_1585574607" r:id="rId61"/>
              </w:object>
            </w:r>
            <w:r>
              <w:rPr>
                <w:rFonts w:eastAsia="Malgun Gothic"/>
              </w:rPr>
              <w:t xml:space="preserve"> antenna ports </w:t>
            </w:r>
            <w:r w:rsidRPr="006D10EA">
              <w:rPr>
                <w:rFonts w:eastAsia="Malgun Gothic"/>
                <w:position w:val="-12"/>
              </w:rPr>
              <w:object w:dxaOrig="859" w:dyaOrig="420">
                <v:shape id="_x0000_i1053" type="#_x0000_t75" style="width:43.5pt;height:20pt" o:ole="">
                  <v:imagedata r:id="rId62" o:title=""/>
                </v:shape>
                <o:OLEObject Type="Embed" ProgID="Equation.3" ShapeID="_x0000_i1053" DrawAspect="Content" ObjectID="_1585574608" r:id="rId63"/>
              </w:object>
            </w:r>
            <w:r>
              <w:rPr>
                <w:rFonts w:eastAsia="Malgun Gothic"/>
              </w:rPr>
              <w:t xml:space="preserve">, </w:t>
            </w:r>
            <w:r w:rsidRPr="00254C35">
              <w:rPr>
                <w:rFonts w:eastAsia="Malgun Gothic"/>
                <w:position w:val="-10"/>
              </w:rPr>
              <w:object w:dxaOrig="1560" w:dyaOrig="300">
                <v:shape id="_x0000_i1054" type="#_x0000_t75" style="width:77pt;height:15pt" o:ole="">
                  <v:imagedata r:id="rId64" o:title=""/>
                </v:shape>
                <o:OLEObject Type="Embed" ProgID="Equation.3" ShapeID="_x0000_i1054" DrawAspect="Content" ObjectID="_1585574609" r:id="rId65"/>
              </w:object>
            </w:r>
            <w:r>
              <w:rPr>
                <w:rFonts w:eastAsia="Malgun Gothic"/>
              </w:rPr>
              <w:t xml:space="preserve">, given by the higher layer parameter </w:t>
            </w:r>
            <w:proofErr w:type="spellStart"/>
            <w:r w:rsidRPr="00613453">
              <w:rPr>
                <w:rFonts w:eastAsia="Malgun Gothic"/>
                <w:i/>
              </w:rPr>
              <w:t>NrofSRS</w:t>
            </w:r>
            <w:proofErr w:type="spellEnd"/>
            <w:r w:rsidRPr="00613453">
              <w:rPr>
                <w:rFonts w:eastAsia="Malgun Gothic"/>
                <w:i/>
              </w:rPr>
              <w:t>-Ports</w:t>
            </w:r>
          </w:p>
          <w:p w:rsidR="00EA6987" w:rsidRDefault="00EA6987" w:rsidP="00EA6987">
            <w:pPr>
              <w:pStyle w:val="B1"/>
              <w:rPr>
                <w:rFonts w:eastAsia="Malgun Gothic"/>
              </w:rPr>
            </w:pPr>
            <w:r>
              <w:rPr>
                <w:rFonts w:eastAsia="Malgun Gothic"/>
              </w:rPr>
              <w:t>-</w:t>
            </w:r>
            <w:r>
              <w:rPr>
                <w:rFonts w:eastAsia="Malgun Gothic"/>
              </w:rPr>
              <w:tab/>
            </w:r>
            <w:r w:rsidRPr="007F605C">
              <w:rPr>
                <w:rFonts w:eastAsia="Malgun Gothic"/>
                <w:position w:val="-14"/>
              </w:rPr>
              <w:object w:dxaOrig="1240" w:dyaOrig="380">
                <v:shape id="_x0000_i1055" type="#_x0000_t75" style="width:62pt;height:19pt" o:ole="">
                  <v:imagedata r:id="rId66" o:title=""/>
                </v:shape>
                <o:OLEObject Type="Embed" ProgID="Equation.3" ShapeID="_x0000_i1055" DrawAspect="Content" ObjectID="_1585574610" r:id="rId67"/>
              </w:object>
            </w:r>
            <w:r>
              <w:rPr>
                <w:rFonts w:eastAsia="Malgun Gothic"/>
              </w:rPr>
              <w:t xml:space="preserve"> consecutive OFDM symbols contained in the higher layer parameter </w:t>
            </w:r>
            <w:r w:rsidRPr="00613453">
              <w:rPr>
                <w:rFonts w:eastAsia="Malgun Gothic"/>
                <w:i/>
              </w:rPr>
              <w:t>SRS-</w:t>
            </w:r>
            <w:proofErr w:type="spellStart"/>
            <w:r w:rsidRPr="00613453">
              <w:rPr>
                <w:rFonts w:eastAsia="Malgun Gothic"/>
                <w:i/>
              </w:rPr>
              <w:t>ResourceMapping</w:t>
            </w:r>
            <w:proofErr w:type="spellEnd"/>
          </w:p>
          <w:p w:rsidR="00EA6987" w:rsidRDefault="00EA6987" w:rsidP="00EA6987">
            <w:pPr>
              <w:pStyle w:val="B1"/>
              <w:rPr>
                <w:rFonts w:eastAsia="Malgun Gothic"/>
              </w:rPr>
            </w:pPr>
            <w:r>
              <w:rPr>
                <w:rFonts w:eastAsia="Malgun Gothic"/>
              </w:rPr>
              <w:t>-</w:t>
            </w:r>
            <w:r>
              <w:rPr>
                <w:rFonts w:eastAsia="Malgun Gothic"/>
              </w:rPr>
              <w:tab/>
            </w:r>
            <w:r w:rsidRPr="00950AC6">
              <w:rPr>
                <w:position w:val="-10"/>
              </w:rPr>
              <w:object w:dxaOrig="200" w:dyaOrig="300">
                <v:shape id="_x0000_i1056" type="#_x0000_t75" style="width:10pt;height:15pt" o:ole="">
                  <v:imagedata r:id="rId68" o:title=""/>
                </v:shape>
                <o:OLEObject Type="Embed" ProgID="Equation.3" ShapeID="_x0000_i1056" DrawAspect="Content" ObjectID="_1585574611" r:id="rId69"/>
              </w:object>
            </w:r>
            <w:r>
              <w:t xml:space="preserve">, </w:t>
            </w:r>
            <w:r>
              <w:rPr>
                <w:rFonts w:eastAsia="Malgun Gothic"/>
              </w:rPr>
              <w:t xml:space="preserve">the starting position in the time domain given by </w:t>
            </w:r>
            <w:r w:rsidRPr="009F017C">
              <w:rPr>
                <w:rFonts w:eastAsia="Malgun Gothic"/>
                <w:position w:val="-14"/>
              </w:rPr>
              <w:object w:dxaOrig="1719" w:dyaOrig="380">
                <v:shape id="_x0000_i1057" type="#_x0000_t75" style="width:85.5pt;height:19pt" o:ole="">
                  <v:imagedata r:id="rId70" o:title=""/>
                </v:shape>
                <o:OLEObject Type="Embed" ProgID="Equation.3" ShapeID="_x0000_i1057" DrawAspect="Content" ObjectID="_1585574612" r:id="rId71"/>
              </w:object>
            </w:r>
            <w:r>
              <w:rPr>
                <w:rFonts w:eastAsia="Malgun Gothic"/>
              </w:rPr>
              <w:t xml:space="preserve"> where the offset </w:t>
            </w:r>
            <w:r w:rsidRPr="009F017C">
              <w:rPr>
                <w:rFonts w:eastAsia="Malgun Gothic"/>
                <w:position w:val="-10"/>
              </w:rPr>
              <w:object w:dxaOrig="1400" w:dyaOrig="300">
                <v:shape id="_x0000_i1058" type="#_x0000_t75" style="width:70.5pt;height:15pt" o:ole="">
                  <v:imagedata r:id="rId72" o:title=""/>
                </v:shape>
                <o:OLEObject Type="Embed" ProgID="Equation.3" ShapeID="_x0000_i1058" DrawAspect="Content" ObjectID="_1585574613" r:id="rId73"/>
              </w:object>
            </w:r>
            <w:r>
              <w:rPr>
                <w:rFonts w:eastAsia="Malgun Gothic"/>
              </w:rPr>
              <w:t xml:space="preserve">counts symbols backwards from the end of the slot and is contained in the higher layer parameter </w:t>
            </w:r>
            <w:r w:rsidRPr="00613453">
              <w:rPr>
                <w:rFonts w:eastAsia="Malgun Gothic"/>
                <w:i/>
              </w:rPr>
              <w:t>SRS-</w:t>
            </w:r>
            <w:proofErr w:type="spellStart"/>
            <w:r w:rsidRPr="00613453">
              <w:rPr>
                <w:rFonts w:eastAsia="Malgun Gothic"/>
                <w:i/>
              </w:rPr>
              <w:t>ResourceMapping</w:t>
            </w:r>
            <w:proofErr w:type="spellEnd"/>
            <w:ins w:id="208" w:author="作成者" w:date="2018-03-27T10:05:00Z">
              <w:r>
                <w:rPr>
                  <w:rFonts w:eastAsia="Malgun Gothic"/>
                  <w:i/>
                </w:rPr>
                <w:t>,</w:t>
              </w:r>
              <w:r w:rsidRPr="009523D0">
                <w:rPr>
                  <w:rFonts w:eastAsia="Malgun Gothic"/>
                </w:rPr>
                <w:t xml:space="preserve"> </w:t>
              </w:r>
              <w:r>
                <w:rPr>
                  <w:rFonts w:eastAsia="Malgun Gothic"/>
                </w:rPr>
                <w:t xml:space="preserve">where </w:t>
              </w:r>
            </w:ins>
            <w:ins w:id="209" w:author="作成者" w:date="2018-03-27T10:05:00Z">
              <w:r w:rsidRPr="00691D91">
                <w:rPr>
                  <w:b/>
                  <w:i/>
                  <w:position w:val="-14"/>
                  <w:lang w:eastAsia="zh-CN"/>
                </w:rPr>
                <w:object w:dxaOrig="1500" w:dyaOrig="400">
                  <v:shape id="_x0000_i1059" type="#_x0000_t75" style="width:76.5pt;height:20.5pt" o:ole="">
                    <v:imagedata r:id="rId74" o:title=""/>
                  </v:shape>
                  <o:OLEObject Type="Embed" ProgID="Equation.DSMT4" ShapeID="_x0000_i1059" DrawAspect="Content" ObjectID="_1585574614" r:id="rId75"/>
                </w:object>
              </w:r>
            </w:ins>
          </w:p>
          <w:p w:rsidR="00EA6987" w:rsidRDefault="00EA6987" w:rsidP="00EA6987">
            <w:pPr>
              <w:pStyle w:val="B1"/>
            </w:pPr>
            <w:r>
              <w:rPr>
                <w:rFonts w:eastAsia="Malgun Gothic"/>
              </w:rPr>
              <w:t>-</w:t>
            </w:r>
            <w:r>
              <w:rPr>
                <w:rFonts w:eastAsia="Malgun Gothic"/>
              </w:rPr>
              <w:tab/>
            </w:r>
            <w:r w:rsidRPr="00024226">
              <w:rPr>
                <w:position w:val="-10"/>
              </w:rPr>
              <w:object w:dxaOrig="240" w:dyaOrig="300">
                <v:shape id="_x0000_i1060" type="#_x0000_t75" style="width:13.5pt;height:15pt" o:ole="">
                  <v:imagedata r:id="rId76" o:title=""/>
                </v:shape>
                <o:OLEObject Type="Embed" ProgID="Equation.3" ShapeID="_x0000_i1060" DrawAspect="Content" ObjectID="_1585574615" r:id="rId77"/>
              </w:object>
            </w:r>
            <w:r>
              <w:t>, the frequency-domain starting position of the sounding reference signal</w:t>
            </w:r>
          </w:p>
          <w:p w:rsidR="00EA6987" w:rsidRDefault="00EA6987" w:rsidP="00EA6987">
            <w:pPr>
              <w:tabs>
                <w:tab w:val="left" w:pos="1440"/>
              </w:tabs>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EA6987" w:rsidRDefault="00EA6987" w:rsidP="00807F15">
      <w:pPr>
        <w:tabs>
          <w:tab w:val="left" w:pos="1440"/>
        </w:tabs>
      </w:pPr>
    </w:p>
    <w:p w:rsidR="00FE6FBA" w:rsidRDefault="00FE6FBA" w:rsidP="00807F15">
      <w:pPr>
        <w:tabs>
          <w:tab w:val="left" w:pos="1440"/>
        </w:tabs>
      </w:pPr>
    </w:p>
    <w:p w:rsidR="00EA6987" w:rsidRDefault="00EA6987" w:rsidP="00807F15">
      <w:pPr>
        <w:tabs>
          <w:tab w:val="left" w:pos="1440"/>
        </w:tabs>
      </w:pPr>
      <w:r>
        <w:rPr>
          <w:rFonts w:hint="eastAsia"/>
        </w:rPr>
        <w:t>/****</w:t>
      </w:r>
    </w:p>
    <w:p w:rsidR="00FE6FBA" w:rsidRDefault="00FE6FBA" w:rsidP="00807F15">
      <w:pPr>
        <w:tabs>
          <w:tab w:val="left" w:pos="1440"/>
        </w:tabs>
      </w:pPr>
      <w:r>
        <w:rPr>
          <w:rFonts w:hint="eastAsia"/>
        </w:rPr>
        <w:t>Huawei:</w:t>
      </w:r>
    </w:p>
    <w:p w:rsidR="00FE6FBA" w:rsidRDefault="00FE6FBA" w:rsidP="00C9102A">
      <w:pPr>
        <w:pStyle w:val="aff"/>
        <w:numPr>
          <w:ilvl w:val="0"/>
          <w:numId w:val="17"/>
        </w:numPr>
        <w:ind w:firstLineChars="0"/>
        <w:rPr>
          <w:lang w:eastAsia="zh-CN"/>
        </w:rPr>
      </w:pPr>
      <w:r>
        <w:t xml:space="preserve">Starting position offset in the time domain </w:t>
      </w:r>
      <w:r w:rsidRPr="0020393F">
        <w:rPr>
          <w:position w:val="-14"/>
        </w:rPr>
        <w:object w:dxaOrig="1860" w:dyaOrig="400">
          <v:shape id="_x0000_i1061" type="#_x0000_t75" style="width:88pt;height:20.5pt" o:ole="">
            <v:imagedata r:id="rId78" o:title=""/>
          </v:shape>
          <o:OLEObject Type="Embed" ProgID="Equation.DSMT4" ShapeID="_x0000_i1061" DrawAspect="Content" ObjectID="_1585574616" r:id="rId79"/>
        </w:object>
      </w:r>
      <w:r>
        <w:t xml:space="preserve">  </w:t>
      </w:r>
    </w:p>
    <w:p w:rsidR="00FE6FBA" w:rsidRDefault="00FE6FBA" w:rsidP="00C9102A">
      <w:pPr>
        <w:pStyle w:val="aff"/>
        <w:numPr>
          <w:ilvl w:val="0"/>
          <w:numId w:val="17"/>
        </w:numPr>
        <w:ind w:firstLineChars="0"/>
        <w:rPr>
          <w:lang w:eastAsia="zh-CN"/>
        </w:rPr>
      </w:pPr>
      <w:r>
        <w:rPr>
          <w:lang w:eastAsia="zh-CN"/>
        </w:rPr>
        <w:t xml:space="preserve">Symbol number </w:t>
      </w:r>
      <w:r w:rsidRPr="00792069">
        <w:rPr>
          <w:position w:val="-14"/>
        </w:rPr>
        <w:object w:dxaOrig="1640" w:dyaOrig="400">
          <v:shape id="_x0000_i1062" type="#_x0000_t75" style="width:82pt;height:20.5pt" o:ole="">
            <v:imagedata r:id="rId80" o:title=""/>
          </v:shape>
          <o:OLEObject Type="Embed" ProgID="Equation.DSMT4" ShapeID="_x0000_i1062" DrawAspect="Content" ObjectID="_1585574617" r:id="rId81"/>
        </w:object>
      </w:r>
      <w:r>
        <w:rPr>
          <w:lang w:eastAsia="zh-CN"/>
        </w:rPr>
        <w:t xml:space="preserve"> </w:t>
      </w:r>
    </w:p>
    <w:p w:rsidR="00FE6FBA" w:rsidRDefault="00FE6FBA" w:rsidP="00C9102A">
      <w:pPr>
        <w:pStyle w:val="aff"/>
        <w:numPr>
          <w:ilvl w:val="0"/>
          <w:numId w:val="17"/>
        </w:numPr>
        <w:ind w:firstLineChars="0"/>
        <w:rPr>
          <w:lang w:eastAsia="zh-CN"/>
        </w:rPr>
      </w:pPr>
      <w:r>
        <w:rPr>
          <w:lang w:eastAsia="zh-CN"/>
        </w:rPr>
        <w:t xml:space="preserve">SRS repetition factor </w:t>
      </w:r>
      <w:r w:rsidRPr="00792069">
        <w:rPr>
          <w:position w:val="-14"/>
        </w:rPr>
        <w:object w:dxaOrig="1300" w:dyaOrig="400">
          <v:shape id="_x0000_i1063" type="#_x0000_t75" style="width:64.5pt;height:20.5pt" o:ole="">
            <v:imagedata r:id="rId82" o:title=""/>
          </v:shape>
          <o:OLEObject Type="Embed" ProgID="Equation.DSMT4" ShapeID="_x0000_i1063" DrawAspect="Content" ObjectID="_1585574618" r:id="rId83"/>
        </w:object>
      </w:r>
    </w:p>
    <w:p w:rsidR="00FE6FBA" w:rsidRDefault="00FE6FBA" w:rsidP="00C9102A">
      <w:pPr>
        <w:pStyle w:val="aff"/>
        <w:numPr>
          <w:ilvl w:val="0"/>
          <w:numId w:val="17"/>
        </w:numPr>
        <w:ind w:firstLineChars="0"/>
        <w:rPr>
          <w:lang w:eastAsia="zh-CN"/>
        </w:rPr>
      </w:pPr>
      <w:r w:rsidRPr="00792069">
        <w:rPr>
          <w:position w:val="-14"/>
        </w:rPr>
        <w:object w:dxaOrig="1500" w:dyaOrig="400">
          <v:shape id="_x0000_i1064" type="#_x0000_t75" style="width:76.5pt;height:20.5pt" o:ole="">
            <v:imagedata r:id="rId52" o:title=""/>
          </v:shape>
          <o:OLEObject Type="Embed" ProgID="Equation.DSMT4" ShapeID="_x0000_i1064" DrawAspect="Content" ObjectID="_1585574619" r:id="rId84"/>
        </w:object>
      </w:r>
      <w:r>
        <w:t xml:space="preserve"> </w:t>
      </w:r>
      <w:r w:rsidRPr="00FE6FBA">
        <w:rPr>
          <w:color w:val="FF0000"/>
        </w:rPr>
        <w:t xml:space="preserve"> &lt;- This is not captured in the specification</w:t>
      </w:r>
    </w:p>
    <w:p w:rsidR="00FE6FBA" w:rsidRPr="00F86AA3" w:rsidRDefault="00FE6FBA" w:rsidP="00C9102A">
      <w:pPr>
        <w:pStyle w:val="aff"/>
        <w:numPr>
          <w:ilvl w:val="0"/>
          <w:numId w:val="17"/>
        </w:numPr>
        <w:ind w:firstLineChars="0"/>
        <w:rPr>
          <w:lang w:eastAsia="zh-CN"/>
        </w:rPr>
      </w:pPr>
      <w:r w:rsidRPr="00792069">
        <w:rPr>
          <w:position w:val="-14"/>
        </w:rPr>
        <w:object w:dxaOrig="980" w:dyaOrig="400">
          <v:shape id="_x0000_i1065" type="#_x0000_t75" style="width:49.5pt;height:20.5pt" o:ole="">
            <v:imagedata r:id="rId85" o:title=""/>
          </v:shape>
          <o:OLEObject Type="Embed" ProgID="Equation.3" ShapeID="_x0000_i1065" DrawAspect="Content" ObjectID="_1585574620" r:id="rId86"/>
        </w:object>
      </w:r>
    </w:p>
    <w:p w:rsidR="00FE6FBA" w:rsidRDefault="00FE6FBA" w:rsidP="00FE6FBA">
      <w:pPr>
        <w:rPr>
          <w:lang w:eastAsia="zh-CN"/>
        </w:rPr>
      </w:pPr>
      <w:r>
        <w:rPr>
          <w:lang w:eastAsia="zh-CN"/>
        </w:rPr>
        <w:t xml:space="preserve">The principle 1, 2, 3 and 5 are captured in TS 38.211 v15.0.1 and TS 38.331 v15.0.1. However, principle 4 should also be considered in the specification. </w:t>
      </w:r>
    </w:p>
    <w:p w:rsidR="00FE6FBA" w:rsidRPr="00762001" w:rsidRDefault="00FE6FBA" w:rsidP="00FE6FBA">
      <w:pPr>
        <w:rPr>
          <w:lang w:eastAsia="zh-CN"/>
        </w:rPr>
      </w:pPr>
      <w:r w:rsidRPr="00E00D1E">
        <w:rPr>
          <w:rFonts w:hint="eastAsia"/>
          <w:b/>
          <w:i/>
          <w:lang w:eastAsia="zh-CN"/>
        </w:rPr>
        <w:lastRenderedPageBreak/>
        <w:t xml:space="preserve">Proposal </w:t>
      </w:r>
      <w:r>
        <w:rPr>
          <w:b/>
          <w:i/>
          <w:lang w:eastAsia="zh-CN"/>
        </w:rPr>
        <w:t>3</w:t>
      </w:r>
      <w:r w:rsidRPr="00E00D1E">
        <w:rPr>
          <w:rFonts w:hint="eastAsia"/>
          <w:b/>
          <w:i/>
          <w:lang w:eastAsia="zh-CN"/>
        </w:rPr>
        <w:t xml:space="preserve">: </w:t>
      </w:r>
      <w:r>
        <w:rPr>
          <w:b/>
          <w:i/>
          <w:lang w:eastAsia="zh-CN"/>
        </w:rPr>
        <w:t xml:space="preserve">The configuration of SRS starting position offset </w:t>
      </w:r>
      <w:r w:rsidRPr="004B74F7">
        <w:rPr>
          <w:b/>
          <w:i/>
          <w:position w:val="-12"/>
          <w:lang w:eastAsia="zh-CN"/>
        </w:rPr>
        <w:object w:dxaOrig="460" w:dyaOrig="360">
          <v:shape id="_x0000_i1066" type="#_x0000_t75" style="width:22.5pt;height:19pt" o:ole="">
            <v:imagedata r:id="rId54" o:title=""/>
          </v:shape>
          <o:OLEObject Type="Embed" ProgID="Equation.DSMT4" ShapeID="_x0000_i1066" DrawAspect="Content" ObjectID="_1585574621" r:id="rId87"/>
        </w:object>
      </w:r>
      <w:r>
        <w:rPr>
          <w:b/>
          <w:i/>
          <w:lang w:eastAsia="zh-CN"/>
        </w:rPr>
        <w:t xml:space="preserve">and symbol number </w:t>
      </w:r>
      <w:r w:rsidRPr="00691D91">
        <w:rPr>
          <w:b/>
          <w:i/>
          <w:position w:val="-14"/>
          <w:lang w:eastAsia="zh-CN"/>
        </w:rPr>
        <w:object w:dxaOrig="560" w:dyaOrig="400">
          <v:shape id="_x0000_i1067" type="#_x0000_t75" style="width:28.5pt;height:20.5pt" o:ole="">
            <v:imagedata r:id="rId56" o:title=""/>
          </v:shape>
          <o:OLEObject Type="Embed" ProgID="Equation.DSMT4" ShapeID="_x0000_i1067" DrawAspect="Content" ObjectID="_1585574622" r:id="rId88"/>
        </w:object>
      </w:r>
      <w:r>
        <w:rPr>
          <w:b/>
          <w:i/>
          <w:lang w:eastAsia="zh-CN"/>
        </w:rPr>
        <w:t xml:space="preserve"> should </w:t>
      </w:r>
      <w:proofErr w:type="gramStart"/>
      <w:r>
        <w:rPr>
          <w:b/>
          <w:i/>
          <w:lang w:eastAsia="zh-CN"/>
        </w:rPr>
        <w:t xml:space="preserve">satisfy </w:t>
      </w:r>
      <w:proofErr w:type="gramEnd"/>
      <w:r w:rsidRPr="00691D91">
        <w:rPr>
          <w:b/>
          <w:i/>
          <w:position w:val="-14"/>
          <w:lang w:eastAsia="zh-CN"/>
        </w:rPr>
        <w:object w:dxaOrig="1500" w:dyaOrig="400">
          <v:shape id="_x0000_i1068" type="#_x0000_t75" style="width:76.5pt;height:20.5pt" o:ole="">
            <v:imagedata r:id="rId58" o:title=""/>
          </v:shape>
          <o:OLEObject Type="Embed" ProgID="Equation.DSMT4" ShapeID="_x0000_i1068" DrawAspect="Content" ObjectID="_1585574623" r:id="rId89"/>
        </w:object>
      </w:r>
      <w:r>
        <w:rPr>
          <w:b/>
          <w:lang w:eastAsia="zh-CN"/>
        </w:rPr>
        <w:t>.</w:t>
      </w:r>
    </w:p>
    <w:p w:rsidR="00FE6FBA" w:rsidRDefault="00FE6FBA" w:rsidP="00807F15">
      <w:pPr>
        <w:tabs>
          <w:tab w:val="left" w:pos="1440"/>
        </w:tabs>
      </w:pPr>
    </w:p>
    <w:p w:rsidR="001D1154" w:rsidRDefault="00EA6987" w:rsidP="00807F15">
      <w:pPr>
        <w:tabs>
          <w:tab w:val="left" w:pos="1440"/>
        </w:tabs>
      </w:pPr>
      <w:r>
        <w:rPr>
          <w:rFonts w:hint="eastAsia"/>
        </w:rPr>
        <w:t>****/</w:t>
      </w:r>
    </w:p>
    <w:p w:rsidR="00807F15" w:rsidRPr="00807F15" w:rsidRDefault="00807F15" w:rsidP="00807F15"/>
    <w:p w:rsidR="00807F15" w:rsidRDefault="00807F15" w:rsidP="00807F15">
      <w:r>
        <w:rPr>
          <w:rFonts w:hint="eastAsia"/>
        </w:rPr>
        <w:t>●</w:t>
      </w:r>
      <w:r>
        <w:t xml:space="preserve">Discussion point </w:t>
      </w:r>
      <w:r w:rsidR="003B73E1">
        <w:rPr>
          <w:rFonts w:hint="eastAsia"/>
        </w:rPr>
        <w:t>13</w:t>
      </w:r>
      <w:r>
        <w:rPr>
          <w:rFonts w:hint="eastAsia"/>
        </w:rPr>
        <w:t>:</w:t>
      </w:r>
      <w:r w:rsidR="007F2492">
        <w:t xml:space="preserve"> </w:t>
      </w:r>
      <w:r w:rsidR="00C47F25">
        <w:t xml:space="preserve">More clear description for </w:t>
      </w:r>
      <w:r w:rsidR="007F2492">
        <w:t>SRS switching among CCs</w:t>
      </w:r>
      <w:r w:rsidR="00C47F25">
        <w:t xml:space="preserve"> </w:t>
      </w:r>
      <w:r w:rsidR="00C47F25" w:rsidRPr="007F2C99">
        <w:rPr>
          <w:color w:val="FFFFFF" w:themeColor="background1"/>
          <w:highlight w:val="magenta"/>
        </w:rPr>
        <w:t>Editorial</w:t>
      </w:r>
    </w:p>
    <w:p w:rsidR="00807F15" w:rsidRDefault="00807F15" w:rsidP="00807F15"/>
    <w:p w:rsidR="007F2492" w:rsidRDefault="00C47F25" w:rsidP="00807F15">
      <w:r>
        <w:rPr>
          <w:rFonts w:hint="eastAsia"/>
        </w:rPr>
        <w:t xml:space="preserve">Vivo </w:t>
      </w:r>
      <w:r>
        <w:t>provides</w:t>
      </w:r>
      <w:r>
        <w:rPr>
          <w:rFonts w:hint="eastAsia"/>
        </w:rPr>
        <w:t xml:space="preserve"> </w:t>
      </w:r>
      <w:r>
        <w:t>more clear description regarding a SRS set configuration constraint for SRS switching among CCs.</w:t>
      </w:r>
    </w:p>
    <w:p w:rsidR="007F2492" w:rsidRDefault="007F2492" w:rsidP="00807F15"/>
    <w:p w:rsidR="00807F15" w:rsidRDefault="00807F15" w:rsidP="00807F15">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807F15" w:rsidTr="00527C35">
        <w:tc>
          <w:tcPr>
            <w:tcW w:w="22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807F15" w:rsidTr="00527C35">
        <w:tc>
          <w:tcPr>
            <w:tcW w:w="2235" w:type="dxa"/>
          </w:tcPr>
          <w:p w:rsidR="00807F15" w:rsidRDefault="00C47F25"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807F15" w:rsidRDefault="00C47F25"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I am not sure it is really needed. </w:t>
            </w:r>
          </w:p>
        </w:tc>
      </w:tr>
      <w:tr w:rsidR="00675D6F" w:rsidTr="00527C35">
        <w:tc>
          <w:tcPr>
            <w:tcW w:w="2235" w:type="dxa"/>
          </w:tcPr>
          <w:p w:rsidR="00675D6F" w:rsidRDefault="00675D6F"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10" w:author="作成者" w:date="2018-04-15T19:40:00Z">
              <w:r>
                <w:rPr>
                  <w:rFonts w:eastAsiaTheme="minorEastAsia" w:hint="eastAsia"/>
                  <w:b w:val="0"/>
                  <w:lang w:val="en-GB" w:eastAsia="zh-CN"/>
                </w:rPr>
                <w:t>vivo</w:t>
              </w:r>
            </w:ins>
          </w:p>
        </w:tc>
        <w:tc>
          <w:tcPr>
            <w:tcW w:w="7935" w:type="dxa"/>
          </w:tcPr>
          <w:p w:rsidR="00675D6F" w:rsidRDefault="00675D6F"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11" w:author="作成者" w:date="2018-04-15T19:40:00Z">
              <w:r>
                <w:rPr>
                  <w:rFonts w:eastAsiaTheme="minorEastAsia" w:hint="eastAsia"/>
                  <w:b w:val="0"/>
                  <w:lang w:val="en-GB" w:eastAsia="zh-CN"/>
                </w:rPr>
                <w:t xml:space="preserve">For SRS carrier switching, how many SRS resource set can be configured and the </w:t>
              </w:r>
              <w:proofErr w:type="spellStart"/>
              <w:r>
                <w:rPr>
                  <w:rFonts w:eastAsiaTheme="minorEastAsia" w:hint="eastAsia"/>
                  <w:b w:val="0"/>
                  <w:lang w:val="en-GB" w:eastAsia="zh-CN"/>
                </w:rPr>
                <w:t>setuse</w:t>
              </w:r>
              <w:proofErr w:type="spellEnd"/>
              <w:r>
                <w:rPr>
                  <w:rFonts w:eastAsiaTheme="minorEastAsia" w:hint="eastAsia"/>
                  <w:b w:val="0"/>
                  <w:lang w:val="en-GB" w:eastAsia="zh-CN"/>
                </w:rPr>
                <w:t xml:space="preserve"> of that set should be clarified. Otherwise, this may cause SRS carrier switching cannot work.</w:t>
              </w:r>
            </w:ins>
          </w:p>
        </w:tc>
      </w:tr>
    </w:tbl>
    <w:p w:rsidR="00807F15" w:rsidRDefault="00807F15" w:rsidP="00807F15">
      <w:pPr>
        <w:tabs>
          <w:tab w:val="left" w:pos="1440"/>
        </w:tabs>
      </w:pPr>
    </w:p>
    <w:p w:rsidR="00DB1B84" w:rsidRDefault="00DB1B84" w:rsidP="00807F15">
      <w:pPr>
        <w:tabs>
          <w:tab w:val="left" w:pos="1440"/>
        </w:tabs>
      </w:pPr>
    </w:p>
    <w:p w:rsidR="00DA4DD3" w:rsidRDefault="00DA4DD3" w:rsidP="00807F15">
      <w:pPr>
        <w:tabs>
          <w:tab w:val="left" w:pos="1440"/>
        </w:tabs>
      </w:pPr>
      <w:r>
        <w:t>V</w:t>
      </w:r>
      <w:r>
        <w:rPr>
          <w:rFonts w:hint="eastAsia"/>
        </w:rPr>
        <w:t>ivo</w:t>
      </w:r>
    </w:p>
    <w:p w:rsidR="00DA4DD3" w:rsidRDefault="00DA4DD3" w:rsidP="00DA4DD3">
      <w:pPr>
        <w:pStyle w:val="af9"/>
        <w:spacing w:beforeLines="50" w:before="156" w:afterLines="50" w:after="156"/>
        <w:rPr>
          <w:rFonts w:eastAsia="SimSun"/>
          <w:b/>
          <w:i/>
          <w:sz w:val="20"/>
          <w:lang w:eastAsia="zh-CN"/>
        </w:rPr>
      </w:pPr>
      <w:r>
        <w:rPr>
          <w:rFonts w:eastAsia="SimSun"/>
          <w:b/>
          <w:i/>
          <w:lang w:eastAsia="zh-CN"/>
        </w:rPr>
        <w:t>Proposal 3:</w:t>
      </w:r>
    </w:p>
    <w:p w:rsidR="00DA4DD3" w:rsidRDefault="00DA4DD3" w:rsidP="00C9102A">
      <w:pPr>
        <w:pStyle w:val="af9"/>
        <w:numPr>
          <w:ilvl w:val="0"/>
          <w:numId w:val="18"/>
        </w:numPr>
        <w:spacing w:beforeLines="50" w:before="156" w:afterLines="50" w:after="156"/>
        <w:ind w:left="818"/>
        <w:rPr>
          <w:rFonts w:eastAsia="SimSun"/>
          <w:i/>
          <w:lang w:eastAsia="zh-CN"/>
        </w:rPr>
      </w:pPr>
      <w:r>
        <w:rPr>
          <w:rFonts w:eastAsia="SimSun"/>
          <w:i/>
          <w:lang w:eastAsia="zh-CN"/>
        </w:rPr>
        <w:t>For SRS switching among CCs and for a cell without PUSCH transmission, the UE is expected to be configured with one SRS resource set which is used for codebook transmission or antenna switching.</w:t>
      </w:r>
    </w:p>
    <w:p w:rsidR="00DA4DD3" w:rsidRDefault="00DA4DD3" w:rsidP="00DA4DD3">
      <w:pPr>
        <w:rPr>
          <w:rFonts w:eastAsia="SimSun"/>
          <w:lang w:eastAsia="zh-CN"/>
        </w:rPr>
      </w:pPr>
      <w:r>
        <w:rPr>
          <w:highlight w:val="yellow"/>
        </w:rPr>
        <w:t>--------------------------------</w:t>
      </w:r>
      <w:r>
        <w:rPr>
          <w:rFonts w:eastAsia="SimSun"/>
          <w:highlight w:val="yellow"/>
          <w:lang w:eastAsia="zh-CN"/>
        </w:rPr>
        <w:t>------</w:t>
      </w:r>
      <w:r>
        <w:rPr>
          <w:highlight w:val="yellow"/>
        </w:rPr>
        <w:t>-----------------Start text proposal------------------------</w:t>
      </w:r>
      <w:r>
        <w:rPr>
          <w:rFonts w:eastAsia="SimSun"/>
          <w:highlight w:val="yellow"/>
          <w:lang w:eastAsia="zh-CN"/>
        </w:rPr>
        <w:t>-----</w:t>
      </w:r>
      <w:r>
        <w:rPr>
          <w:highlight w:val="yellow"/>
        </w:rPr>
        <w:t>------------------------------</w:t>
      </w:r>
    </w:p>
    <w:p w:rsidR="00DA4DD3" w:rsidRDefault="00DA4DD3" w:rsidP="00DA4DD3">
      <w:pPr>
        <w:rPr>
          <w:rFonts w:eastAsia="SimSun"/>
          <w:b/>
          <w:lang w:eastAsia="zh-CN"/>
        </w:rPr>
      </w:pPr>
      <w:r>
        <w:rPr>
          <w:rFonts w:eastAsia="SimSun"/>
          <w:b/>
        </w:rPr>
        <w:t>38.21</w:t>
      </w:r>
      <w:r>
        <w:rPr>
          <w:rFonts w:eastAsia="SimSun"/>
          <w:b/>
          <w:lang w:eastAsia="zh-CN"/>
        </w:rPr>
        <w:t xml:space="preserve">4 </w:t>
      </w:r>
      <w:r>
        <w:rPr>
          <w:rFonts w:eastAsia="SimSun"/>
          <w:b/>
        </w:rPr>
        <w:t>v15.0.</w:t>
      </w:r>
      <w:r>
        <w:rPr>
          <w:rFonts w:eastAsia="SimSun"/>
          <w:b/>
          <w:lang w:eastAsia="zh-CN"/>
        </w:rPr>
        <w:t>0</w:t>
      </w:r>
    </w:p>
    <w:p w:rsidR="00DA4DD3" w:rsidRDefault="00DA4DD3" w:rsidP="00DA4DD3">
      <w:pPr>
        <w:rPr>
          <w:rFonts w:eastAsia="SimSun"/>
          <w:b/>
        </w:rPr>
      </w:pPr>
      <w:r>
        <w:rPr>
          <w:rFonts w:eastAsia="SimSun"/>
          <w:b/>
          <w:lang w:eastAsia="zh-CN"/>
        </w:rPr>
        <w:t>6.2.1.3</w:t>
      </w:r>
      <w:r>
        <w:rPr>
          <w:rFonts w:eastAsia="SimSun"/>
          <w:b/>
        </w:rPr>
        <w:t xml:space="preserve"> UE sounding procedure between component carriers</w:t>
      </w:r>
    </w:p>
    <w:p w:rsidR="00DA4DD3" w:rsidRDefault="00DA4DD3" w:rsidP="00DA4DD3">
      <w:pPr>
        <w:rPr>
          <w:rFonts w:ascii="Times" w:eastAsia="SimSun" w:hAnsi="Times"/>
          <w:lang w:eastAsia="zh-CN"/>
        </w:rPr>
      </w:pPr>
      <w:r>
        <w:t xml:space="preserve">For </w:t>
      </w:r>
      <w:r>
        <w:rPr>
          <w:color w:val="000000"/>
        </w:rPr>
        <w:t xml:space="preserve">a carrier of </w:t>
      </w:r>
      <w:r>
        <w:t xml:space="preserve">a serving cell with </w:t>
      </w:r>
      <w:r>
        <w:rPr>
          <w:lang w:eastAsia="zh-CN"/>
        </w:rPr>
        <w:t>slot formats comprised of DL and UL symbols,</w:t>
      </w:r>
      <w: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proofErr w:type="spellStart"/>
      <w:r>
        <w:rPr>
          <w:i/>
        </w:rPr>
        <w:t>rf-RetuningTimeUL</w:t>
      </w:r>
      <w:proofErr w:type="spellEnd"/>
      <w:r>
        <w:t xml:space="preserve"> and</w:t>
      </w:r>
      <w:r>
        <w:rPr>
          <w:i/>
        </w:rPr>
        <w:t xml:space="preserve"> </w:t>
      </w:r>
      <w:proofErr w:type="spellStart"/>
      <w:r>
        <w:rPr>
          <w:i/>
        </w:rPr>
        <w:t>rf-RetuningTimeDL</w:t>
      </w:r>
      <w:proofErr w:type="spellEnd"/>
      <w:r>
        <w:rPr>
          <w:i/>
        </w:rPr>
        <w:t>)</w:t>
      </w:r>
      <w:r>
        <w:t xml:space="preserve"> on the carrier of the serving cell happen to overlap in the same symbol and that can result </w:t>
      </w:r>
      <w:r>
        <w:rPr>
          <w:rFonts w:ascii="Times" w:hAnsi="Times"/>
        </w:rPr>
        <w:t xml:space="preserve">in uplink transmissions beyond the UE's indicated uplink </w:t>
      </w:r>
      <w:r>
        <w:t>carrier aggregation</w:t>
      </w:r>
      <w:r>
        <w:rPr>
          <w:rFonts w:ascii="Times" w:hAnsi="Times"/>
        </w:rPr>
        <w:t xml:space="preserve"> capability </w:t>
      </w:r>
      <w:r>
        <w:t>included in the [</w:t>
      </w:r>
      <w:proofErr w:type="spellStart"/>
      <w:r>
        <w:rPr>
          <w:i/>
        </w:rPr>
        <w:t>SRS_capability</w:t>
      </w:r>
      <w:proofErr w:type="spellEnd"/>
      <w:r>
        <w:rPr>
          <w:i/>
        </w:rPr>
        <w:t xml:space="preserve"> </w:t>
      </w:r>
      <w:r>
        <w:t>[13, TS 38.306]</w:t>
      </w:r>
      <w:r>
        <w:rPr>
          <w:rFonts w:ascii="Times" w:hAnsi="Times"/>
        </w:rPr>
        <w:t>.</w:t>
      </w:r>
    </w:p>
    <w:p w:rsidR="00DA4DD3" w:rsidRDefault="00DA4DD3" w:rsidP="00DA4DD3">
      <w:pPr>
        <w:rPr>
          <w:rFonts w:ascii="Times" w:eastAsia="SimSun" w:hAnsi="Times"/>
          <w:lang w:eastAsia="zh-CN"/>
        </w:rPr>
      </w:pPr>
      <w:r>
        <w:rPr>
          <w:rFonts w:ascii="Times" w:eastAsia="SimSun" w:hAnsi="Times"/>
          <w:lang w:eastAsia="zh-CN"/>
        </w:rPr>
        <w:t>…</w:t>
      </w:r>
    </w:p>
    <w:p w:rsidR="00DA4DD3" w:rsidRDefault="00DA4DD3" w:rsidP="00DA4DD3">
      <w:pPr>
        <w:rPr>
          <w:rFonts w:eastAsia="SimSun"/>
          <w:color w:val="FF0000"/>
          <w:highlight w:val="yellow"/>
          <w:lang w:eastAsia="zh-CN"/>
        </w:rPr>
      </w:pPr>
      <w:r>
        <w:rPr>
          <w:color w:val="FF0000"/>
        </w:rPr>
        <w:t xml:space="preserve">For a carrier of a serving cell with </w:t>
      </w:r>
      <w:r>
        <w:rPr>
          <w:color w:val="FF0000"/>
          <w:lang w:eastAsia="zh-CN"/>
        </w:rPr>
        <w:t>slot formats comprised of DL and UL symbols,</w:t>
      </w:r>
      <w:r>
        <w:rPr>
          <w:color w:val="FF0000"/>
        </w:rPr>
        <w:t xml:space="preserve"> not configured for PUSCH/PUCCH transmission, the UE </w:t>
      </w:r>
      <w:r>
        <w:rPr>
          <w:rFonts w:eastAsia="SimSun"/>
          <w:color w:val="FF0000"/>
          <w:lang w:eastAsia="zh-CN"/>
        </w:rPr>
        <w:t xml:space="preserve">is expected to be configured with one SRS resource set with </w:t>
      </w:r>
      <w:r>
        <w:rPr>
          <w:color w:val="FF0000"/>
        </w:rPr>
        <w:t xml:space="preserve">higher layer parameter </w:t>
      </w:r>
      <w:r>
        <w:rPr>
          <w:i/>
          <w:color w:val="FF0000"/>
        </w:rPr>
        <w:t>SRS-</w:t>
      </w:r>
      <w:proofErr w:type="spellStart"/>
      <w:r>
        <w:rPr>
          <w:i/>
          <w:color w:val="FF0000"/>
        </w:rPr>
        <w:t>SetUse</w:t>
      </w:r>
      <w:proofErr w:type="spellEnd"/>
      <w:r>
        <w:rPr>
          <w:rFonts w:eastAsia="SimSun"/>
          <w:i/>
          <w:color w:val="FF0000"/>
          <w:lang w:eastAsia="zh-CN"/>
        </w:rPr>
        <w:t xml:space="preserve"> </w:t>
      </w:r>
      <w:r>
        <w:rPr>
          <w:rFonts w:eastAsia="SimSun"/>
          <w:color w:val="FF0000"/>
          <w:lang w:eastAsia="zh-CN"/>
        </w:rPr>
        <w:t>is set to ‘codebook’ or ‘antenna switching’.</w:t>
      </w:r>
    </w:p>
    <w:p w:rsidR="00DA4DD3" w:rsidRDefault="00DA4DD3" w:rsidP="00DA4DD3">
      <w:pPr>
        <w:rPr>
          <w:rFonts w:eastAsia="Times New Roman"/>
        </w:rPr>
      </w:pPr>
      <w:r>
        <w:t>…</w:t>
      </w:r>
    </w:p>
    <w:p w:rsidR="00DA4DD3" w:rsidRDefault="00DA4DD3" w:rsidP="00DA4DD3">
      <w:pPr>
        <w:rPr>
          <w:rFonts w:eastAsia="SimSun"/>
          <w:lang w:eastAsia="zh-CN"/>
        </w:rPr>
      </w:pPr>
      <w:r>
        <w:rPr>
          <w:highlight w:val="yellow"/>
        </w:rPr>
        <w:t>---------------------------------------------</w:t>
      </w:r>
      <w:r>
        <w:rPr>
          <w:rFonts w:eastAsia="SimSun"/>
          <w:highlight w:val="yellow"/>
          <w:lang w:eastAsia="zh-CN"/>
        </w:rPr>
        <w:t>-----</w:t>
      </w:r>
      <w:r>
        <w:rPr>
          <w:highlight w:val="yellow"/>
        </w:rPr>
        <w:t>------End text proposal-----------------------</w:t>
      </w:r>
      <w:r>
        <w:rPr>
          <w:rFonts w:eastAsia="SimSun"/>
          <w:highlight w:val="yellow"/>
          <w:lang w:eastAsia="zh-CN"/>
        </w:rPr>
        <w:t>-----</w:t>
      </w:r>
      <w:r>
        <w:rPr>
          <w:highlight w:val="yellow"/>
        </w:rPr>
        <w:t>------------------------------</w:t>
      </w:r>
    </w:p>
    <w:p w:rsidR="00E7645E" w:rsidRDefault="00E7645E" w:rsidP="00807F15">
      <w:pPr>
        <w:tabs>
          <w:tab w:val="left" w:pos="1440"/>
        </w:tabs>
      </w:pPr>
    </w:p>
    <w:p w:rsidR="00E7645E" w:rsidRDefault="00E7645E" w:rsidP="00807F15">
      <w:pPr>
        <w:tabs>
          <w:tab w:val="left" w:pos="1440"/>
        </w:tabs>
      </w:pPr>
    </w:p>
    <w:p w:rsidR="00807F15" w:rsidRDefault="00807F15" w:rsidP="00807F15">
      <w:r>
        <w:rPr>
          <w:rFonts w:hint="eastAsia"/>
        </w:rPr>
        <w:t>●</w:t>
      </w:r>
      <w:r>
        <w:t xml:space="preserve">Discussion point </w:t>
      </w:r>
      <w:r>
        <w:rPr>
          <w:rFonts w:hint="eastAsia"/>
        </w:rPr>
        <w:t>1</w:t>
      </w:r>
      <w:r w:rsidR="003B73E1">
        <w:t>4</w:t>
      </w:r>
      <w:r>
        <w:rPr>
          <w:rFonts w:hint="eastAsia"/>
        </w:rPr>
        <w:t>:</w:t>
      </w:r>
      <w:r w:rsidR="00E248B6">
        <w:rPr>
          <w:rFonts w:hint="eastAsia"/>
        </w:rPr>
        <w:t xml:space="preserve"> Regarding SRS </w:t>
      </w:r>
      <w:r w:rsidR="00E248B6">
        <w:t>transition in an active BWP</w:t>
      </w:r>
      <w:r w:rsidR="00E248B6">
        <w:rPr>
          <w:rFonts w:hint="eastAsia"/>
        </w:rPr>
        <w:t xml:space="preserve"> </w:t>
      </w:r>
      <w:r w:rsidR="00252C05" w:rsidRPr="007F2C99">
        <w:rPr>
          <w:color w:val="FFFFFF" w:themeColor="background1"/>
          <w:highlight w:val="magenta"/>
        </w:rPr>
        <w:t>Editorial</w:t>
      </w:r>
    </w:p>
    <w:p w:rsidR="00807F15" w:rsidRDefault="00807F15" w:rsidP="00807F15"/>
    <w:p w:rsidR="00252C05" w:rsidRDefault="00252C05" w:rsidP="00807F15">
      <w:r>
        <w:rPr>
          <w:rFonts w:hint="eastAsia"/>
        </w:rPr>
        <w:t xml:space="preserve">Sharp provides more clear </w:t>
      </w:r>
      <w:r>
        <w:t>description</w:t>
      </w:r>
      <w:r>
        <w:rPr>
          <w:rFonts w:hint="eastAsia"/>
        </w:rPr>
        <w:t xml:space="preserve"> </w:t>
      </w:r>
      <w:r>
        <w:t>regarding active BWP.</w:t>
      </w:r>
    </w:p>
    <w:p w:rsidR="00252C05" w:rsidRDefault="00252C05" w:rsidP="00807F15"/>
    <w:p w:rsidR="00807F15" w:rsidRDefault="00807F15" w:rsidP="00807F15">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807F15" w:rsidTr="00527C35">
        <w:tc>
          <w:tcPr>
            <w:tcW w:w="22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807F15" w:rsidTr="00527C35">
        <w:tc>
          <w:tcPr>
            <w:tcW w:w="2235" w:type="dxa"/>
          </w:tcPr>
          <w:p w:rsidR="00807F15" w:rsidRPr="008725A6" w:rsidRDefault="008725A6" w:rsidP="00527C3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ins w:id="212" w:author="作成者" w:date="2018-04-15T22:40:00Z">
              <w:r>
                <w:rPr>
                  <w:rFonts w:eastAsiaTheme="minorEastAsia" w:hint="eastAsia"/>
                  <w:b w:val="0"/>
                  <w:lang w:val="en-GB" w:eastAsia="zh-CN"/>
                </w:rPr>
                <w:t>OPPO</w:t>
              </w:r>
            </w:ins>
          </w:p>
        </w:tc>
        <w:tc>
          <w:tcPr>
            <w:tcW w:w="7935" w:type="dxa"/>
          </w:tcPr>
          <w:p w:rsidR="00807F15" w:rsidRPr="008725A6" w:rsidRDefault="008725A6" w:rsidP="00527C3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The current specification is sufficient to say that only the </w:t>
            </w:r>
            <w:r>
              <w:rPr>
                <w:rFonts w:eastAsiaTheme="minorEastAsia"/>
                <w:b w:val="0"/>
                <w:lang w:val="en-GB" w:eastAsia="zh-CN"/>
              </w:rPr>
              <w:t xml:space="preserve">activated UL BWP can be used for SRS transmission. </w:t>
            </w:r>
            <w:r>
              <w:rPr>
                <w:rFonts w:eastAsiaTheme="minorEastAsia" w:hint="eastAsia"/>
                <w:b w:val="0"/>
                <w:lang w:val="en-GB" w:eastAsia="zh-CN"/>
              </w:rPr>
              <w:t>No further description is needed.</w:t>
            </w:r>
          </w:p>
        </w:tc>
      </w:tr>
      <w:tr w:rsidR="007044F5" w:rsidTr="00527C35">
        <w:tc>
          <w:tcPr>
            <w:tcW w:w="2235" w:type="dxa"/>
          </w:tcPr>
          <w:p w:rsidR="007044F5" w:rsidRDefault="007044F5" w:rsidP="00527C3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Intel</w:t>
            </w:r>
          </w:p>
        </w:tc>
        <w:tc>
          <w:tcPr>
            <w:tcW w:w="7935" w:type="dxa"/>
          </w:tcPr>
          <w:p w:rsidR="007044F5" w:rsidRDefault="007044F5" w:rsidP="00527C3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It has been defined that UE would only receive DL signal in active DL BWP and transmit UL signal in active UL BWP. This change seems to be useless.</w:t>
            </w:r>
          </w:p>
        </w:tc>
      </w:tr>
    </w:tbl>
    <w:p w:rsidR="00807F15" w:rsidRDefault="00807F15" w:rsidP="00807F15">
      <w:pPr>
        <w:tabs>
          <w:tab w:val="left" w:pos="1440"/>
        </w:tabs>
      </w:pPr>
    </w:p>
    <w:tbl>
      <w:tblPr>
        <w:tblStyle w:val="aff0"/>
        <w:tblW w:w="0" w:type="auto"/>
        <w:tblLook w:val="04A0" w:firstRow="1" w:lastRow="0" w:firstColumn="1" w:lastColumn="0" w:noHBand="0" w:noVBand="1"/>
      </w:tblPr>
      <w:tblGrid>
        <w:gridCol w:w="10170"/>
      </w:tblGrid>
      <w:tr w:rsidR="00E248B6" w:rsidTr="00E248B6">
        <w:tc>
          <w:tcPr>
            <w:tcW w:w="10170" w:type="dxa"/>
          </w:tcPr>
          <w:p w:rsidR="00E248B6" w:rsidRPr="00AF4C7B" w:rsidRDefault="00E248B6" w:rsidP="00E248B6">
            <w:pPr>
              <w:rPr>
                <w:b/>
                <w:lang w:eastAsia="x-none"/>
              </w:rPr>
            </w:pPr>
            <w:r w:rsidRPr="00AF4C7B">
              <w:rPr>
                <w:b/>
                <w:highlight w:val="green"/>
                <w:lang w:eastAsia="x-none"/>
              </w:rPr>
              <w:t>Agreement</w:t>
            </w:r>
            <w:r>
              <w:rPr>
                <w:b/>
                <w:highlight w:val="green"/>
                <w:lang w:eastAsia="x-none"/>
              </w:rPr>
              <w:t xml:space="preserve"> (RRC parameter update)</w:t>
            </w:r>
            <w:r w:rsidRPr="00AF4C7B">
              <w:rPr>
                <w:b/>
                <w:highlight w:val="green"/>
                <w:lang w:eastAsia="x-none"/>
              </w:rPr>
              <w:t>:</w:t>
            </w:r>
          </w:p>
          <w:p w:rsidR="00E248B6" w:rsidRDefault="00E248B6" w:rsidP="00E248B6">
            <w:pPr>
              <w:tabs>
                <w:tab w:val="left" w:pos="1440"/>
              </w:tabs>
            </w:pPr>
            <w:r w:rsidRPr="00267109">
              <w:rPr>
                <w:lang w:eastAsia="x-none"/>
              </w:rPr>
              <w:t>SRS resource set configuration is supported per BWP. SRS is always transmitted in an active BWP within an active CC.</w:t>
            </w:r>
          </w:p>
        </w:tc>
      </w:tr>
    </w:tbl>
    <w:p w:rsidR="00E248B6" w:rsidRDefault="00E248B6" w:rsidP="00807F15">
      <w:pPr>
        <w:tabs>
          <w:tab w:val="left" w:pos="1440"/>
        </w:tabs>
      </w:pPr>
    </w:p>
    <w:p w:rsidR="003E2206" w:rsidRDefault="003E2206" w:rsidP="00807F15">
      <w:pPr>
        <w:tabs>
          <w:tab w:val="left" w:pos="1440"/>
        </w:tabs>
      </w:pPr>
    </w:p>
    <w:p w:rsidR="003E2206" w:rsidRDefault="003E2206" w:rsidP="00807F15">
      <w:pPr>
        <w:tabs>
          <w:tab w:val="left" w:pos="1440"/>
        </w:tabs>
      </w:pPr>
      <w:r>
        <w:rPr>
          <w:rFonts w:hint="eastAsia"/>
        </w:rPr>
        <w:t>Sharp</w:t>
      </w:r>
      <w:r w:rsidR="002A7812">
        <w:t xml:space="preserve"> </w:t>
      </w:r>
    </w:p>
    <w:tbl>
      <w:tblPr>
        <w:tblStyle w:val="aff0"/>
        <w:tblW w:w="0" w:type="auto"/>
        <w:tblLook w:val="04A0" w:firstRow="1" w:lastRow="0" w:firstColumn="1" w:lastColumn="0" w:noHBand="0" w:noVBand="1"/>
      </w:tblPr>
      <w:tblGrid>
        <w:gridCol w:w="10170"/>
      </w:tblGrid>
      <w:tr w:rsidR="003E2206" w:rsidTr="003E2206">
        <w:tc>
          <w:tcPr>
            <w:tcW w:w="10170" w:type="dxa"/>
          </w:tcPr>
          <w:p w:rsidR="003E2206" w:rsidRDefault="003E2206" w:rsidP="00807F15">
            <w:pPr>
              <w:tabs>
                <w:tab w:val="left" w:pos="1440"/>
              </w:tabs>
              <w:rPr>
                <w:b/>
                <w:szCs w:val="28"/>
              </w:rPr>
            </w:pPr>
            <w:r>
              <w:rPr>
                <w:b/>
                <w:szCs w:val="28"/>
              </w:rPr>
              <w:t>Text proposal</w:t>
            </w:r>
            <w:r w:rsidRPr="00D5109C">
              <w:rPr>
                <w:b/>
                <w:szCs w:val="28"/>
              </w:rPr>
              <w:t xml:space="preserve"> for section </w:t>
            </w:r>
            <w:r>
              <w:rPr>
                <w:b/>
                <w:szCs w:val="28"/>
              </w:rPr>
              <w:t>6.1</w:t>
            </w:r>
            <w:r w:rsidRPr="00D5109C">
              <w:rPr>
                <w:b/>
                <w:szCs w:val="28"/>
              </w:rPr>
              <w:t>.1.2 of TS38.21</w:t>
            </w:r>
            <w:r>
              <w:rPr>
                <w:b/>
                <w:szCs w:val="28"/>
              </w:rPr>
              <w:t>4</w:t>
            </w:r>
          </w:p>
          <w:p w:rsidR="002A7812" w:rsidRPr="003F347E" w:rsidRDefault="002A7812" w:rsidP="002A7812">
            <w:pPr>
              <w:rPr>
                <w:rFonts w:asciiTheme="majorHAnsi" w:hAnsiTheme="majorHAnsi" w:cstheme="majorHAnsi"/>
                <w:b/>
                <w:sz w:val="28"/>
                <w:szCs w:val="28"/>
              </w:rPr>
            </w:pPr>
            <w:r w:rsidRPr="003F347E">
              <w:rPr>
                <w:rFonts w:asciiTheme="majorHAnsi" w:hAnsiTheme="majorHAnsi" w:cstheme="majorHAnsi"/>
                <w:b/>
                <w:sz w:val="28"/>
                <w:szCs w:val="28"/>
              </w:rPr>
              <w:t>6.</w:t>
            </w:r>
            <w:r>
              <w:rPr>
                <w:rFonts w:asciiTheme="majorHAnsi" w:hAnsiTheme="majorHAnsi" w:cstheme="majorHAnsi"/>
                <w:b/>
                <w:sz w:val="28"/>
                <w:szCs w:val="28"/>
              </w:rPr>
              <w:t>1.1.</w:t>
            </w:r>
            <w:r w:rsidRPr="003F347E">
              <w:rPr>
                <w:rFonts w:asciiTheme="majorHAnsi" w:hAnsiTheme="majorHAnsi" w:cstheme="majorHAnsi"/>
                <w:b/>
                <w:sz w:val="28"/>
                <w:szCs w:val="28"/>
              </w:rPr>
              <w:t>2</w:t>
            </w:r>
            <w:r w:rsidRPr="003F347E">
              <w:rPr>
                <w:rFonts w:asciiTheme="majorHAnsi" w:hAnsiTheme="majorHAnsi" w:cstheme="majorHAnsi"/>
                <w:b/>
                <w:sz w:val="28"/>
                <w:szCs w:val="28"/>
              </w:rPr>
              <w:tab/>
            </w:r>
            <w:r>
              <w:rPr>
                <w:rFonts w:asciiTheme="majorHAnsi" w:hAnsiTheme="majorHAnsi" w:cstheme="majorHAnsi"/>
                <w:b/>
                <w:sz w:val="28"/>
                <w:szCs w:val="28"/>
              </w:rPr>
              <w:t>Non-codebook based UL transmission</w:t>
            </w:r>
          </w:p>
          <w:p w:rsidR="003E2206" w:rsidRDefault="003E2206" w:rsidP="00807F15">
            <w:pPr>
              <w:tabs>
                <w:tab w:val="left" w:pos="1440"/>
              </w:tabs>
              <w:rPr>
                <w:b/>
                <w:szCs w:val="28"/>
              </w:rPr>
            </w:pPr>
          </w:p>
          <w:p w:rsidR="002A7812" w:rsidRPr="0048482F" w:rsidRDefault="002A7812" w:rsidP="002A7812">
            <w:pPr>
              <w:rPr>
                <w:color w:val="000000"/>
              </w:rPr>
            </w:pPr>
            <w:r w:rsidRPr="0048482F">
              <w:rPr>
                <w:color w:val="000000"/>
              </w:rPr>
              <w:t xml:space="preserve">For non-codebook based transmission, the UE can determine its PUSCH precoder and transmission rank based on </w:t>
            </w:r>
            <w:r>
              <w:rPr>
                <w:color w:val="000000"/>
              </w:rPr>
              <w:t xml:space="preserve">the </w:t>
            </w:r>
            <w:r w:rsidRPr="0048482F">
              <w:rPr>
                <w:color w:val="000000"/>
              </w:rPr>
              <w:t>wideband SRI field from the DCI</w:t>
            </w:r>
            <w:bookmarkStart w:id="213" w:name="_Hlk494787623"/>
            <w:r w:rsidRPr="0048482F">
              <w:rPr>
                <w:color w:val="000000"/>
              </w:rPr>
              <w:t xml:space="preserve">. </w:t>
            </w:r>
            <w:bookmarkEnd w:id="213"/>
            <w:r w:rsidRPr="0048482F">
              <w:rPr>
                <w:color w:val="000000"/>
              </w:rPr>
              <w:t>The UE shall use one or multiple SRS resources for SRS transmission, where the number of SRS resources which can be configured to the UE for simultaneously transmission in the same RBs is being part of UE capability signalling 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proofErr w:type="spellStart"/>
            <w:r w:rsidRPr="00481608">
              <w:rPr>
                <w:i/>
                <w:color w:val="000000"/>
              </w:rPr>
              <w:t>srsSetUse</w:t>
            </w:r>
            <w:proofErr w:type="spellEnd"/>
            <w:r>
              <w:rPr>
                <w:color w:val="000000"/>
              </w:rPr>
              <w:t xml:space="preserve"> set to ‘</w:t>
            </w:r>
            <w:proofErr w:type="spellStart"/>
            <w:r>
              <w:rPr>
                <w:color w:val="000000"/>
              </w:rPr>
              <w:t>nonCodebook</w:t>
            </w:r>
            <w:proofErr w:type="spellEnd"/>
            <w:r>
              <w:rPr>
                <w:color w:val="000000"/>
              </w:rPr>
              <w:t>’</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rsidR="002A7812" w:rsidRPr="0048482F" w:rsidRDefault="002A7812" w:rsidP="002A7812">
            <w:pPr>
              <w:rPr>
                <w:color w:val="000000"/>
              </w:rPr>
            </w:pPr>
            <w:r w:rsidRPr="0048482F">
              <w:rPr>
                <w:color w:val="000000"/>
              </w:rPr>
              <w:t xml:space="preserve">For non-codebook based transmission, the UE can measure NZP CSI-RS resource </w:t>
            </w:r>
            <w:ins w:id="214" w:author="作成者" w:date="2018-03-27T18:20:00Z">
              <w:r>
                <w:rPr>
                  <w:color w:val="000000"/>
                </w:rPr>
                <w:t xml:space="preserve">on an active DL BWP </w:t>
              </w:r>
            </w:ins>
            <w:r w:rsidRPr="0048482F">
              <w:rPr>
                <w:color w:val="000000"/>
              </w:rPr>
              <w:t xml:space="preserve">to calculate the precoder used for the transmission of </w:t>
            </w:r>
            <w:proofErr w:type="spellStart"/>
            <w:r w:rsidRPr="0048482F">
              <w:rPr>
                <w:color w:val="000000"/>
              </w:rPr>
              <w:t>precoded</w:t>
            </w:r>
            <w:proofErr w:type="spellEnd"/>
            <w:r w:rsidRPr="0048482F">
              <w:rPr>
                <w:color w:val="000000"/>
              </w:rPr>
              <w:t xml:space="preserve"> SRS</w:t>
            </w:r>
            <w:ins w:id="215" w:author="作成者" w:date="2018-03-27T18:20:00Z">
              <w:r>
                <w:rPr>
                  <w:color w:val="000000"/>
                </w:rPr>
                <w:t xml:space="preserve"> on an active UL BWP</w:t>
              </w:r>
            </w:ins>
            <w:r w:rsidRPr="0048482F">
              <w:rPr>
                <w:color w:val="000000"/>
              </w:rPr>
              <w:t xml:space="preserve">. </w:t>
            </w:r>
            <w:r>
              <w:rPr>
                <w:color w:val="000000"/>
              </w:rPr>
              <w:t>A</w:t>
            </w:r>
            <w:r w:rsidRPr="002F6380">
              <w:rPr>
                <w:color w:val="000000"/>
              </w:rPr>
              <w:t xml:space="preserve"> UE can be configured with only one NZP CSI-RS resource for the SRS resource set.</w:t>
            </w:r>
          </w:p>
          <w:p w:rsidR="002A7812" w:rsidRPr="00E3220D" w:rsidRDefault="002A7812" w:rsidP="002A7812">
            <w:pPr>
              <w:rPr>
                <w:i/>
                <w:color w:val="000000"/>
              </w:rPr>
            </w:pPr>
            <w:r w:rsidRPr="00E3220D">
              <w:rPr>
                <w:i/>
                <w:color w:val="000000"/>
              </w:rPr>
              <w:t>Unaffected parts omitted…</w:t>
            </w:r>
          </w:p>
          <w:p w:rsidR="003E2206" w:rsidRDefault="003E2206" w:rsidP="00807F15">
            <w:pPr>
              <w:tabs>
                <w:tab w:val="left" w:pos="1440"/>
              </w:tabs>
            </w:pPr>
          </w:p>
        </w:tc>
      </w:tr>
    </w:tbl>
    <w:p w:rsidR="003E2206" w:rsidRDefault="003E2206" w:rsidP="00807F15">
      <w:pPr>
        <w:tabs>
          <w:tab w:val="left" w:pos="1440"/>
        </w:tabs>
      </w:pPr>
    </w:p>
    <w:tbl>
      <w:tblPr>
        <w:tblStyle w:val="aff0"/>
        <w:tblW w:w="0" w:type="auto"/>
        <w:tblLook w:val="04A0" w:firstRow="1" w:lastRow="0" w:firstColumn="1" w:lastColumn="0" w:noHBand="0" w:noVBand="1"/>
      </w:tblPr>
      <w:tblGrid>
        <w:gridCol w:w="10170"/>
      </w:tblGrid>
      <w:tr w:rsidR="002A7812" w:rsidTr="002A7812">
        <w:tc>
          <w:tcPr>
            <w:tcW w:w="10170" w:type="dxa"/>
          </w:tcPr>
          <w:p w:rsidR="002A7812" w:rsidRDefault="002A7812" w:rsidP="00807F15">
            <w:pPr>
              <w:tabs>
                <w:tab w:val="left" w:pos="1440"/>
              </w:tabs>
              <w:rPr>
                <w:b/>
                <w:szCs w:val="28"/>
              </w:rPr>
            </w:pPr>
            <w:r>
              <w:rPr>
                <w:b/>
                <w:szCs w:val="28"/>
              </w:rPr>
              <w:t>Text proposal</w:t>
            </w:r>
            <w:r w:rsidRPr="00D5109C">
              <w:rPr>
                <w:b/>
                <w:szCs w:val="28"/>
              </w:rPr>
              <w:t xml:space="preserve"> for section </w:t>
            </w:r>
            <w:r>
              <w:rPr>
                <w:b/>
                <w:szCs w:val="28"/>
              </w:rPr>
              <w:t>6.2.1</w:t>
            </w:r>
            <w:r w:rsidRPr="00D5109C">
              <w:rPr>
                <w:b/>
                <w:szCs w:val="28"/>
              </w:rPr>
              <w:t xml:space="preserve"> of TS38.21</w:t>
            </w:r>
            <w:r>
              <w:rPr>
                <w:b/>
                <w:szCs w:val="28"/>
              </w:rPr>
              <w:t>4</w:t>
            </w:r>
          </w:p>
          <w:p w:rsidR="002A7812" w:rsidRPr="003F347E" w:rsidRDefault="002A7812" w:rsidP="002A7812">
            <w:pPr>
              <w:rPr>
                <w:rFonts w:ascii="Arial" w:hAnsi="Arial" w:cs="Arial"/>
                <w:b/>
                <w:sz w:val="28"/>
                <w:szCs w:val="28"/>
              </w:rPr>
            </w:pPr>
            <w:r w:rsidRPr="003F347E">
              <w:rPr>
                <w:rFonts w:ascii="Arial" w:hAnsi="Arial" w:cs="Arial"/>
                <w:b/>
                <w:sz w:val="28"/>
                <w:szCs w:val="28"/>
              </w:rPr>
              <w:t>6.2.1</w:t>
            </w:r>
            <w:r w:rsidRPr="003F347E">
              <w:rPr>
                <w:rFonts w:ascii="Arial" w:hAnsi="Arial" w:cs="Arial"/>
                <w:b/>
                <w:sz w:val="28"/>
                <w:szCs w:val="28"/>
              </w:rPr>
              <w:tab/>
              <w:t>UE sounding procedure</w:t>
            </w:r>
          </w:p>
          <w:p w:rsidR="002A7812" w:rsidRDefault="002A7812" w:rsidP="002A7812">
            <w:pPr>
              <w:adjustRightInd w:val="0"/>
              <w:rPr>
                <w:rFonts w:cs="Arial"/>
                <w:i/>
                <w:sz w:val="21"/>
              </w:rPr>
            </w:pPr>
            <w:r w:rsidRPr="003139C7">
              <w:rPr>
                <w:rFonts w:cs="Arial"/>
                <w:i/>
                <w:sz w:val="21"/>
              </w:rPr>
              <w:t>Unaffected parts omitted…</w:t>
            </w:r>
          </w:p>
          <w:p w:rsidR="002A7812" w:rsidRPr="0048482F" w:rsidRDefault="002A7812" w:rsidP="002A7812">
            <w:pPr>
              <w:rPr>
                <w:rFonts w:eastAsia="ＭＳ 明朝"/>
                <w:iCs/>
                <w:color w:val="000000"/>
              </w:rPr>
            </w:pPr>
            <w:r w:rsidRPr="0048482F">
              <w:rPr>
                <w:rFonts w:eastAsia="ＭＳ 明朝"/>
                <w:iCs/>
                <w:color w:val="000000"/>
              </w:rPr>
              <w:t xml:space="preserve">For a UE configured with one or more SRS resource configuration(s), and when the higher layer parameter </w:t>
            </w:r>
            <w:r w:rsidRPr="0048482F">
              <w:rPr>
                <w:i/>
                <w:color w:val="000000"/>
              </w:rPr>
              <w:t>SRS-</w:t>
            </w:r>
            <w:proofErr w:type="spellStart"/>
            <w:r w:rsidRPr="0048482F">
              <w:rPr>
                <w:i/>
                <w:color w:val="000000"/>
              </w:rPr>
              <w:t>ResourceConfigType</w:t>
            </w:r>
            <w:proofErr w:type="spellEnd"/>
            <w:r w:rsidRPr="0048482F">
              <w:rPr>
                <w:color w:val="000000"/>
              </w:rPr>
              <w:t xml:space="preserve"> </w:t>
            </w:r>
            <w:r w:rsidRPr="0048482F">
              <w:rPr>
                <w:rFonts w:eastAsia="ＭＳ 明朝"/>
                <w:iCs/>
                <w:color w:val="000000"/>
              </w:rPr>
              <w:t xml:space="preserve">is set to </w:t>
            </w:r>
            <w:r>
              <w:rPr>
                <w:rFonts w:eastAsia="ＭＳ 明朝"/>
                <w:iCs/>
                <w:color w:val="000000"/>
              </w:rPr>
              <w:t>'</w:t>
            </w:r>
            <w:r w:rsidRPr="0048482F">
              <w:rPr>
                <w:rFonts w:eastAsia="ＭＳ 明朝"/>
                <w:iCs/>
                <w:color w:val="000000"/>
              </w:rPr>
              <w:t>periodic</w:t>
            </w:r>
            <w:r>
              <w:rPr>
                <w:rFonts w:eastAsia="ＭＳ 明朝"/>
                <w:iCs/>
                <w:color w:val="000000"/>
              </w:rPr>
              <w:t>'</w:t>
            </w:r>
            <w:r w:rsidRPr="0048482F">
              <w:rPr>
                <w:rFonts w:eastAsia="ＭＳ 明朝"/>
                <w:iCs/>
                <w:color w:val="000000"/>
              </w:rPr>
              <w:t>:</w:t>
            </w:r>
          </w:p>
          <w:p w:rsidR="002A7812" w:rsidRPr="0048482F" w:rsidRDefault="002A7812" w:rsidP="002A7812">
            <w:pPr>
              <w:pStyle w:val="B1"/>
              <w:rPr>
                <w:iCs/>
              </w:rPr>
            </w:pPr>
            <w:r>
              <w:t>-</w:t>
            </w:r>
            <w:r>
              <w:tab/>
            </w:r>
            <w:r w:rsidRPr="0048482F">
              <w:t xml:space="preserve">if the UE is configured with the higher layer parameter </w:t>
            </w:r>
            <w:r w:rsidRPr="0048482F">
              <w:rPr>
                <w:i/>
              </w:rPr>
              <w:t>SRS-</w:t>
            </w:r>
            <w:proofErr w:type="spellStart"/>
            <w:r w:rsidRPr="0048482F">
              <w:rPr>
                <w:i/>
              </w:rPr>
              <w:t>SpatialRelationInfo</w:t>
            </w:r>
            <w:proofErr w:type="spellEnd"/>
            <w:r w:rsidRPr="0048482F">
              <w:rPr>
                <w:i/>
              </w:rPr>
              <w:t xml:space="preserve"> </w:t>
            </w:r>
            <w:r w:rsidRPr="0048482F">
              <w:t xml:space="preserve">set to </w:t>
            </w:r>
            <w:r>
              <w:t>'</w:t>
            </w:r>
            <w:r w:rsidRPr="0048482F">
              <w:t>SSB/PBCH</w:t>
            </w:r>
            <w:r>
              <w:t>'</w:t>
            </w:r>
            <w:r w:rsidRPr="0048482F">
              <w:t xml:space="preserve">, the UE shall transmit the SRS resource </w:t>
            </w:r>
            <w:ins w:id="216" w:author="作成者" w:date="2018-03-29T09:45:00Z">
              <w:r>
                <w:t xml:space="preserve">on an active UL BWP </w:t>
              </w:r>
            </w:ins>
            <w:r w:rsidRPr="0048482F">
              <w:t>with the same spatial domain transmission filter used for the reception of the SSB/PBCH</w:t>
            </w:r>
            <w:ins w:id="217" w:author="作成者" w:date="2018-03-29T09:46:00Z">
              <w:r w:rsidRPr="00D5109C">
                <w:t xml:space="preserve"> </w:t>
              </w:r>
              <w:r>
                <w:t>on an active DL BWP</w:t>
              </w:r>
            </w:ins>
            <w:r w:rsidRPr="0048482F">
              <w:t xml:space="preserve">, if the higher layer parameter </w:t>
            </w:r>
            <w:r w:rsidRPr="0048482F">
              <w:rPr>
                <w:i/>
              </w:rPr>
              <w:t>SRS-</w:t>
            </w:r>
            <w:proofErr w:type="spellStart"/>
            <w:r w:rsidRPr="0048482F">
              <w:rPr>
                <w:i/>
              </w:rPr>
              <w:t>SpatialRelationInfo</w:t>
            </w:r>
            <w:proofErr w:type="spellEnd"/>
            <w:r w:rsidRPr="0048482F">
              <w:rPr>
                <w:i/>
              </w:rPr>
              <w:t xml:space="preserve"> </w:t>
            </w:r>
            <w:r w:rsidRPr="0048482F">
              <w:t>is</w:t>
            </w:r>
            <w:r w:rsidRPr="0048482F">
              <w:rPr>
                <w:i/>
              </w:rPr>
              <w:t xml:space="preserve"> </w:t>
            </w:r>
            <w:r w:rsidRPr="0048482F">
              <w:t xml:space="preserve">set to </w:t>
            </w:r>
            <w:r>
              <w:t>'</w:t>
            </w:r>
            <w:r w:rsidRPr="0048482F">
              <w:t>CSI-RS</w:t>
            </w:r>
            <w:r>
              <w:t>'</w:t>
            </w:r>
            <w:r w:rsidRPr="0048482F">
              <w:t xml:space="preserve">, the UE shall transmit the SRS resource </w:t>
            </w:r>
            <w:ins w:id="218" w:author="作成者" w:date="2018-03-29T09:46:00Z">
              <w:r>
                <w:t xml:space="preserve">on an active UL BWP </w:t>
              </w:r>
            </w:ins>
            <w:r w:rsidRPr="0048482F">
              <w:t>with the same spatial domain transmission filter used for the reception of the periodic CSI-RS or of the semi-persistent CSI-RS</w:t>
            </w:r>
            <w:ins w:id="219" w:author="作成者" w:date="2018-03-29T09:46:00Z">
              <w:r w:rsidRPr="00D5109C">
                <w:t xml:space="preserve"> </w:t>
              </w:r>
              <w:r>
                <w:t>on an active DL BWP</w:t>
              </w:r>
            </w:ins>
            <w:r w:rsidRPr="0048482F">
              <w:t>, if the higher layer parameter SRS-</w:t>
            </w:r>
            <w:proofErr w:type="spellStart"/>
            <w:r w:rsidRPr="0048482F">
              <w:t>SpatialRelationInfo</w:t>
            </w:r>
            <w:proofErr w:type="spellEnd"/>
            <w:r w:rsidRPr="0048482F">
              <w:t xml:space="preserve"> is set to </w:t>
            </w:r>
            <w:r>
              <w:t>'</w:t>
            </w:r>
            <w:r w:rsidRPr="0048482F">
              <w:t>SRS</w:t>
            </w:r>
            <w:r>
              <w:t>'</w:t>
            </w:r>
            <w:r w:rsidRPr="0048482F">
              <w:t xml:space="preserve">, the UE shall transmit the SRS resource </w:t>
            </w:r>
            <w:ins w:id="220" w:author="作成者" w:date="2018-03-29T09:47:00Z">
              <w:r>
                <w:t xml:space="preserve">on an active UL BWP </w:t>
              </w:r>
            </w:ins>
            <w:r w:rsidRPr="0048482F">
              <w:t>with the same spatial domain transmission filter used for the transmission of the periodic SRS</w:t>
            </w:r>
            <w:ins w:id="221" w:author="作成者" w:date="2018-03-29T09:47:00Z">
              <w:r w:rsidRPr="00D5109C">
                <w:t xml:space="preserve"> </w:t>
              </w:r>
              <w:r>
                <w:t>on an active UL BWP</w:t>
              </w:r>
            </w:ins>
            <w:r w:rsidRPr="0048482F">
              <w:t>.</w:t>
            </w:r>
            <w:r>
              <w:t xml:space="preserve"> </w:t>
            </w:r>
          </w:p>
          <w:p w:rsidR="002A7812" w:rsidRPr="0048482F" w:rsidRDefault="002A7812" w:rsidP="002A7812">
            <w:pPr>
              <w:rPr>
                <w:rFonts w:eastAsia="ＭＳ 明朝"/>
                <w:iCs/>
                <w:color w:val="000000"/>
              </w:rPr>
            </w:pPr>
            <w:r w:rsidRPr="0048482F">
              <w:rPr>
                <w:rFonts w:eastAsia="ＭＳ 明朝"/>
                <w:iCs/>
                <w:color w:val="000000"/>
              </w:rPr>
              <w:t xml:space="preserve">For a UE configured with one or more SRS resource configuration(s), and when the higher layer parameter </w:t>
            </w:r>
            <w:r w:rsidRPr="0048482F">
              <w:rPr>
                <w:i/>
                <w:color w:val="000000"/>
              </w:rPr>
              <w:t>SRS-</w:t>
            </w:r>
            <w:proofErr w:type="spellStart"/>
            <w:r w:rsidRPr="0048482F">
              <w:rPr>
                <w:i/>
                <w:color w:val="000000"/>
              </w:rPr>
              <w:lastRenderedPageBreak/>
              <w:t>ResourceConfigType</w:t>
            </w:r>
            <w:proofErr w:type="spellEnd"/>
            <w:r w:rsidRPr="0048482F">
              <w:rPr>
                <w:color w:val="000000"/>
              </w:rPr>
              <w:t xml:space="preserve"> </w:t>
            </w:r>
            <w:r w:rsidRPr="0048482F">
              <w:rPr>
                <w:rFonts w:eastAsia="ＭＳ 明朝"/>
                <w:iCs/>
                <w:color w:val="000000"/>
              </w:rPr>
              <w:t xml:space="preserve">is set to </w:t>
            </w:r>
            <w:r>
              <w:rPr>
                <w:rFonts w:eastAsia="ＭＳ 明朝"/>
                <w:iCs/>
                <w:color w:val="000000"/>
              </w:rPr>
              <w:t>'</w:t>
            </w:r>
            <w:r w:rsidRPr="0048482F">
              <w:rPr>
                <w:rFonts w:eastAsia="ＭＳ 明朝"/>
                <w:iCs/>
                <w:color w:val="000000"/>
              </w:rPr>
              <w:t>semi-persistent</w:t>
            </w:r>
            <w:r>
              <w:rPr>
                <w:rFonts w:eastAsia="ＭＳ 明朝"/>
                <w:iCs/>
                <w:color w:val="000000"/>
              </w:rPr>
              <w:t>'</w:t>
            </w:r>
            <w:r w:rsidRPr="0048482F">
              <w:rPr>
                <w:rFonts w:eastAsia="ＭＳ 明朝"/>
                <w:iCs/>
                <w:color w:val="000000"/>
              </w:rPr>
              <w:t>:</w:t>
            </w:r>
          </w:p>
          <w:p w:rsidR="002A7812" w:rsidRPr="0048482F" w:rsidRDefault="002A7812" w:rsidP="002A7812">
            <w:pPr>
              <w:pStyle w:val="B1"/>
              <w:rPr>
                <w:color w:val="000000"/>
              </w:rPr>
            </w:pPr>
            <w:r w:rsidRPr="0048482F">
              <w:rPr>
                <w:color w:val="000000"/>
              </w:rPr>
              <w:t>-</w:t>
            </w:r>
            <w:r w:rsidRPr="0048482F">
              <w:rPr>
                <w:color w:val="000000"/>
              </w:rPr>
              <w:tab/>
              <w:t>when a UE receives an activation command [10, TS 38.321] for SRS resource</w:t>
            </w:r>
            <w:r>
              <w:rPr>
                <w:color w:val="000000"/>
              </w:rPr>
              <w:t xml:space="preserve"> </w:t>
            </w:r>
            <w:r w:rsidRPr="0048482F">
              <w:rPr>
                <w:color w:val="000000"/>
              </w:rPr>
              <w:t xml:space="preserve">set in slot n, the corresponding actions in [10, TS 38.321] and the UE assumptions on SRS transmission corresponding to the configured SRS resource set shall be applied no later than the minimum requirement defined in [11, TS 38.133]. </w:t>
            </w:r>
            <w:r w:rsidRPr="0090178C">
              <w:rPr>
                <w:color w:val="000000"/>
              </w:rPr>
              <w:t>The activation command also contains spatial relation assumptions provided by a list of references to reference signal resources, one per element in the activated SRS resource set. Each entry in the list refers to either an SS/PBCH, NZP CSI-RS resource, or SRS resource.</w:t>
            </w:r>
          </w:p>
          <w:p w:rsidR="002A7812" w:rsidRPr="0048482F" w:rsidRDefault="002A7812" w:rsidP="002A7812">
            <w:pPr>
              <w:pStyle w:val="B1"/>
              <w:rPr>
                <w:color w:val="000000"/>
              </w:rPr>
            </w:pPr>
            <w:r w:rsidRPr="0048482F">
              <w:rPr>
                <w:color w:val="000000"/>
              </w:rPr>
              <w:t>-</w:t>
            </w:r>
            <w:r w:rsidRPr="0048482F">
              <w:rPr>
                <w:color w:val="000000"/>
              </w:rPr>
              <w:tab/>
              <w:t>when a UE receives a deactivation command [10, TS 38.321] for activated SRS resource</w:t>
            </w:r>
            <w:r>
              <w:rPr>
                <w:color w:val="000000"/>
              </w:rPr>
              <w:t xml:space="preserve"> </w:t>
            </w:r>
            <w:r w:rsidRPr="0048482F">
              <w:rPr>
                <w:color w:val="000000"/>
              </w:rPr>
              <w:t xml:space="preserve">set in slot n, the corresponding actions in [10, TS 38.321] and UE assumption on cessation of SRS transmission corresponding to the deactivated SRS resource set shall apply no later than the minimum requirement defined in [11, TS 38.133]. </w:t>
            </w:r>
          </w:p>
          <w:p w:rsidR="002A7812" w:rsidRDefault="002A7812" w:rsidP="002A7812">
            <w:pPr>
              <w:pStyle w:val="B1"/>
            </w:pPr>
            <w:r w:rsidRPr="0048482F">
              <w:t>-</w:t>
            </w:r>
            <w:r w:rsidRPr="0048482F">
              <w:tab/>
              <w:t xml:space="preserve">if the UE is configured with the higher layer parameter </w:t>
            </w:r>
            <w:r w:rsidRPr="0048482F">
              <w:rPr>
                <w:i/>
              </w:rPr>
              <w:t>SRS-</w:t>
            </w:r>
            <w:proofErr w:type="spellStart"/>
            <w:r w:rsidRPr="0048482F">
              <w:rPr>
                <w:i/>
              </w:rPr>
              <w:t>SpatialRelationInfo</w:t>
            </w:r>
            <w:proofErr w:type="spellEnd"/>
            <w:r w:rsidRPr="0048482F">
              <w:rPr>
                <w:i/>
              </w:rPr>
              <w:t xml:space="preserve"> </w:t>
            </w:r>
            <w:r w:rsidRPr="0048482F">
              <w:t xml:space="preserve">set to </w:t>
            </w:r>
            <w:r>
              <w:t>'</w:t>
            </w:r>
            <w:r w:rsidRPr="0048482F">
              <w:t>SSB/PBCH</w:t>
            </w:r>
            <w:r>
              <w:t>'</w:t>
            </w:r>
            <w:r w:rsidRPr="0048482F">
              <w:t xml:space="preserve">, the UE shall transmit the SRS resource </w:t>
            </w:r>
            <w:ins w:id="222" w:author="作成者" w:date="2018-03-29T09:47:00Z">
              <w:r>
                <w:t xml:space="preserve">on an active UL BWP </w:t>
              </w:r>
            </w:ins>
            <w:r w:rsidRPr="0048482F">
              <w:t>with the same spatial domain transmission filter used for the reception of the SSB/PBCH</w:t>
            </w:r>
            <w:ins w:id="223" w:author="作成者" w:date="2018-03-29T09:47:00Z">
              <w:r w:rsidRPr="00D5109C">
                <w:t xml:space="preserve"> </w:t>
              </w:r>
              <w:r>
                <w:t>on an active DL BWP</w:t>
              </w:r>
            </w:ins>
            <w:r w:rsidRPr="0048482F">
              <w:t xml:space="preserve">, if the higher layer parameter </w:t>
            </w:r>
            <w:r w:rsidRPr="0048482F">
              <w:rPr>
                <w:i/>
              </w:rPr>
              <w:t>SRS-</w:t>
            </w:r>
            <w:proofErr w:type="spellStart"/>
            <w:r w:rsidRPr="0048482F">
              <w:rPr>
                <w:i/>
              </w:rPr>
              <w:t>SpatialRelationInfo</w:t>
            </w:r>
            <w:proofErr w:type="spellEnd"/>
            <w:r w:rsidRPr="0048482F">
              <w:rPr>
                <w:i/>
              </w:rPr>
              <w:t xml:space="preserve"> </w:t>
            </w:r>
            <w:r w:rsidRPr="0048482F">
              <w:t>is</w:t>
            </w:r>
            <w:r w:rsidRPr="0048482F">
              <w:rPr>
                <w:i/>
              </w:rPr>
              <w:t xml:space="preserve"> </w:t>
            </w:r>
            <w:r w:rsidRPr="0048482F">
              <w:t xml:space="preserve">set to </w:t>
            </w:r>
            <w:r>
              <w:t>'</w:t>
            </w:r>
            <w:r w:rsidRPr="0048482F">
              <w:t>CSI-RS</w:t>
            </w:r>
            <w:r>
              <w:t>'</w:t>
            </w:r>
            <w:r w:rsidRPr="0048482F">
              <w:t xml:space="preserve">, the UE shall transmit the SRS resource </w:t>
            </w:r>
            <w:ins w:id="224" w:author="作成者" w:date="2018-03-29T09:48:00Z">
              <w:r>
                <w:t xml:space="preserve">on an active UL BWP </w:t>
              </w:r>
            </w:ins>
            <w:r w:rsidRPr="0048482F">
              <w:t>with the same spatial domain transmission filter used for the reception of the periodic CSI-RS or of the semi-persistent CSI-RS</w:t>
            </w:r>
            <w:ins w:id="225" w:author="作成者" w:date="2018-03-29T09:48:00Z">
              <w:r w:rsidRPr="00D5109C">
                <w:t xml:space="preserve"> </w:t>
              </w:r>
              <w:r>
                <w:t>on an active DL BWP</w:t>
              </w:r>
            </w:ins>
            <w:r w:rsidRPr="0048482F">
              <w:t xml:space="preserve">, if the higher layer parameter </w:t>
            </w:r>
            <w:r w:rsidRPr="0048482F">
              <w:rPr>
                <w:i/>
              </w:rPr>
              <w:t>SRS-</w:t>
            </w:r>
            <w:proofErr w:type="spellStart"/>
            <w:r w:rsidRPr="0048482F">
              <w:rPr>
                <w:i/>
              </w:rPr>
              <w:t>SpatialRelationInfo</w:t>
            </w:r>
            <w:proofErr w:type="spellEnd"/>
            <w:r w:rsidRPr="0048482F">
              <w:t xml:space="preserve"> is set to </w:t>
            </w:r>
            <w:r>
              <w:t>'</w:t>
            </w:r>
            <w:r w:rsidRPr="0048482F">
              <w:t>SRS</w:t>
            </w:r>
            <w:r>
              <w:t>'</w:t>
            </w:r>
            <w:r w:rsidRPr="0048482F">
              <w:t xml:space="preserve">, the UE shall transmit the SRS resource </w:t>
            </w:r>
            <w:ins w:id="226" w:author="作成者" w:date="2018-03-29T09:48:00Z">
              <w:r>
                <w:t xml:space="preserve">on an active UL BWP </w:t>
              </w:r>
            </w:ins>
            <w:r w:rsidRPr="0048482F">
              <w:t>with the same spatial domain transmission filter used for the transmission of the periodic SRS or of the semi-persistent SRS</w:t>
            </w:r>
            <w:ins w:id="227" w:author="作成者" w:date="2018-03-29T09:48:00Z">
              <w:r w:rsidRPr="00D5109C">
                <w:t xml:space="preserve"> </w:t>
              </w:r>
              <w:r>
                <w:t>on an active UL BWP</w:t>
              </w:r>
            </w:ins>
            <w:r w:rsidRPr="0048482F">
              <w:t>.</w:t>
            </w:r>
          </w:p>
          <w:p w:rsidR="002A7812" w:rsidRDefault="002A7812" w:rsidP="002A7812">
            <w:pPr>
              <w:pStyle w:val="B1"/>
              <w:rPr>
                <w:color w:val="000000"/>
              </w:rPr>
            </w:pPr>
            <w:r>
              <w:rPr>
                <w:color w:val="000000"/>
              </w:rPr>
              <w:t>-</w:t>
            </w:r>
            <w:r>
              <w:rPr>
                <w:color w:val="000000"/>
              </w:rPr>
              <w:tab/>
              <w:t xml:space="preserve">if </w:t>
            </w:r>
            <w:r w:rsidRPr="00C162F8">
              <w:rPr>
                <w:color w:val="000000"/>
              </w:rPr>
              <w:t xml:space="preserve">an SRS resource in the </w:t>
            </w:r>
            <w:r>
              <w:rPr>
                <w:color w:val="000000"/>
              </w:rPr>
              <w:t xml:space="preserve">activated </w:t>
            </w:r>
            <w:r w:rsidRPr="00C162F8">
              <w:rPr>
                <w:color w:val="000000"/>
              </w:rPr>
              <w:t xml:space="preserve">resource set is </w:t>
            </w:r>
            <w:r w:rsidRPr="007C2AB7">
              <w:rPr>
                <w:color w:val="000000"/>
              </w:rPr>
              <w:t xml:space="preserve">configured with the higher layer parameter </w:t>
            </w:r>
            <w:r w:rsidRPr="007C2AB7">
              <w:rPr>
                <w:i/>
                <w:color w:val="000000"/>
              </w:rPr>
              <w:t>SRS-</w:t>
            </w:r>
            <w:proofErr w:type="spellStart"/>
            <w:r w:rsidRPr="007C2AB7">
              <w:rPr>
                <w:i/>
                <w:color w:val="000000"/>
              </w:rPr>
              <w:t>SpatialRelationInfo</w:t>
            </w:r>
            <w:proofErr w:type="spellEnd"/>
            <w:r w:rsidRPr="007C2AB7">
              <w:rPr>
                <w:color w:val="000000"/>
              </w:rPr>
              <w:t xml:space="preserve">, </w:t>
            </w:r>
            <w:r>
              <w:rPr>
                <w:color w:val="000000"/>
              </w:rPr>
              <w:t xml:space="preserve">the </w:t>
            </w:r>
            <w:r w:rsidRPr="007C2AB7">
              <w:rPr>
                <w:color w:val="000000"/>
              </w:rPr>
              <w:t xml:space="preserve">UE </w:t>
            </w:r>
            <w:r>
              <w:rPr>
                <w:color w:val="000000"/>
              </w:rPr>
              <w:t xml:space="preserve">shall assume that the reference in the activation command to the reference signal resource overrides the one configured in </w:t>
            </w:r>
            <w:r w:rsidRPr="007C2AB7">
              <w:rPr>
                <w:i/>
                <w:color w:val="000000"/>
              </w:rPr>
              <w:t>SRS-</w:t>
            </w:r>
            <w:proofErr w:type="spellStart"/>
            <w:r w:rsidRPr="007C2AB7">
              <w:rPr>
                <w:i/>
                <w:color w:val="000000"/>
              </w:rPr>
              <w:t>SpatialRelationInfo</w:t>
            </w:r>
            <w:proofErr w:type="spellEnd"/>
            <w:r>
              <w:rPr>
                <w:i/>
                <w:color w:val="000000"/>
              </w:rPr>
              <w:t>.</w:t>
            </w:r>
          </w:p>
          <w:p w:rsidR="002A7812" w:rsidRPr="0048482F" w:rsidRDefault="002A7812" w:rsidP="002A7812">
            <w:pPr>
              <w:rPr>
                <w:rFonts w:eastAsia="ＭＳ 明朝"/>
              </w:rPr>
            </w:pPr>
            <w:r w:rsidRPr="0048482F" w:rsidDel="00E36890">
              <w:rPr>
                <w:rFonts w:eastAsia="ＭＳ 明朝"/>
              </w:rPr>
              <w:t xml:space="preserve"> </w:t>
            </w:r>
            <w:r w:rsidRPr="0048482F">
              <w:rPr>
                <w:rFonts w:eastAsia="ＭＳ 明朝"/>
              </w:rPr>
              <w:t xml:space="preserve">For a UE configured with one or more SRS resource configuration(s), and when the higher layer parameter </w:t>
            </w:r>
            <w:r w:rsidRPr="0048482F">
              <w:rPr>
                <w:i/>
              </w:rPr>
              <w:t>SRS-</w:t>
            </w:r>
            <w:proofErr w:type="spellStart"/>
            <w:r w:rsidRPr="0048482F">
              <w:rPr>
                <w:i/>
              </w:rPr>
              <w:t>ResourceConfigType</w:t>
            </w:r>
            <w:proofErr w:type="spellEnd"/>
            <w:r w:rsidRPr="0048482F">
              <w:t xml:space="preserve"> </w:t>
            </w:r>
            <w:r w:rsidRPr="0048482F">
              <w:rPr>
                <w:rFonts w:eastAsia="ＭＳ 明朝"/>
              </w:rPr>
              <w:t xml:space="preserve">is set to </w:t>
            </w:r>
            <w:r>
              <w:rPr>
                <w:rFonts w:eastAsia="ＭＳ 明朝"/>
              </w:rPr>
              <w:t>'</w:t>
            </w:r>
            <w:r w:rsidRPr="0048482F">
              <w:rPr>
                <w:rFonts w:eastAsia="ＭＳ 明朝"/>
              </w:rPr>
              <w:t>aperiodic</w:t>
            </w:r>
            <w:r>
              <w:rPr>
                <w:rFonts w:eastAsia="ＭＳ 明朝"/>
              </w:rPr>
              <w:t>'</w:t>
            </w:r>
            <w:r w:rsidRPr="0048482F">
              <w:rPr>
                <w:rFonts w:eastAsia="ＭＳ 明朝"/>
              </w:rPr>
              <w:t>:</w:t>
            </w:r>
          </w:p>
          <w:p w:rsidR="002A7812" w:rsidRPr="0048482F" w:rsidRDefault="002A7812" w:rsidP="002A7812">
            <w:pPr>
              <w:pStyle w:val="B1"/>
            </w:pPr>
            <w:r>
              <w:t>-</w:t>
            </w:r>
            <w:r>
              <w:tab/>
            </w:r>
            <w:r w:rsidRPr="0048482F">
              <w:t>the UE receives a configuration of SRS resource sets,</w:t>
            </w:r>
          </w:p>
          <w:p w:rsidR="002A7812" w:rsidRPr="0048482F" w:rsidRDefault="002A7812" w:rsidP="002A7812">
            <w:pPr>
              <w:pStyle w:val="B1"/>
            </w:pPr>
            <w:r>
              <w:t>-</w:t>
            </w:r>
            <w:r>
              <w:tab/>
            </w:r>
            <w:r w:rsidRPr="0048482F">
              <w:t>the UE receives a downlink DCI</w:t>
            </w:r>
            <w:r>
              <w:t>, a group common DCI,</w:t>
            </w:r>
            <w:r w:rsidRPr="0048482F">
              <w:t xml:space="preserve"> or an uplink DCI based activation command where a codepoint of the DCI may activate one or more SRS resource set(s).</w:t>
            </w:r>
          </w:p>
          <w:p w:rsidR="002A7812" w:rsidRPr="0048482F" w:rsidRDefault="002A7812" w:rsidP="002A7812">
            <w:pPr>
              <w:pStyle w:val="B1"/>
            </w:pPr>
            <w:r>
              <w:t>-</w:t>
            </w:r>
            <w:r>
              <w:tab/>
            </w:r>
            <w:r w:rsidRPr="0048482F">
              <w:t xml:space="preserve">if the UE is configured with the higher layer parameter </w:t>
            </w:r>
            <w:r w:rsidRPr="0048482F">
              <w:rPr>
                <w:i/>
              </w:rPr>
              <w:t>SRS-</w:t>
            </w:r>
            <w:proofErr w:type="spellStart"/>
            <w:r w:rsidRPr="0048482F">
              <w:rPr>
                <w:i/>
              </w:rPr>
              <w:t>SpatialRelationInfo</w:t>
            </w:r>
            <w:proofErr w:type="spellEnd"/>
            <w:r w:rsidRPr="0048482F">
              <w:rPr>
                <w:i/>
              </w:rPr>
              <w:t xml:space="preserve"> </w:t>
            </w:r>
            <w:r w:rsidRPr="0048482F">
              <w:t xml:space="preserve">set to </w:t>
            </w:r>
            <w:r>
              <w:t>'</w:t>
            </w:r>
            <w:r w:rsidRPr="0048482F">
              <w:t>SSB/PBCH</w:t>
            </w:r>
            <w:r>
              <w:t>'</w:t>
            </w:r>
            <w:r w:rsidRPr="0048482F">
              <w:t xml:space="preserve">, the UE shall transmit the SRS resource </w:t>
            </w:r>
            <w:ins w:id="228" w:author="作成者" w:date="2018-03-29T09:49:00Z">
              <w:r>
                <w:t xml:space="preserve">on an active UL BWP </w:t>
              </w:r>
            </w:ins>
            <w:r w:rsidRPr="0048482F">
              <w:t>with the same spatial domain transmission filter used for the reception of the SSB/PBCH</w:t>
            </w:r>
            <w:ins w:id="229" w:author="作成者" w:date="2018-03-29T09:49:00Z">
              <w:r w:rsidRPr="004F4049">
                <w:t xml:space="preserve"> </w:t>
              </w:r>
              <w:r>
                <w:t>on an active DL BWP</w:t>
              </w:r>
            </w:ins>
            <w:r w:rsidRPr="0048482F">
              <w:t xml:space="preserve">, if the higher layer parameter </w:t>
            </w:r>
            <w:r w:rsidRPr="0048482F">
              <w:rPr>
                <w:i/>
              </w:rPr>
              <w:t>SRS-</w:t>
            </w:r>
            <w:proofErr w:type="spellStart"/>
            <w:r w:rsidRPr="0048482F">
              <w:rPr>
                <w:i/>
              </w:rPr>
              <w:t>SpatialRelationInfo</w:t>
            </w:r>
            <w:proofErr w:type="spellEnd"/>
            <w:r w:rsidRPr="0048482F">
              <w:rPr>
                <w:i/>
              </w:rPr>
              <w:t xml:space="preserve"> </w:t>
            </w:r>
            <w:r w:rsidRPr="0048482F">
              <w:t>is</w:t>
            </w:r>
            <w:r w:rsidRPr="0048482F">
              <w:rPr>
                <w:i/>
              </w:rPr>
              <w:t xml:space="preserve"> </w:t>
            </w:r>
            <w:r w:rsidRPr="0048482F">
              <w:t xml:space="preserve">set to </w:t>
            </w:r>
            <w:r>
              <w:t>'</w:t>
            </w:r>
            <w:r w:rsidRPr="0048482F">
              <w:t>CSI-RS</w:t>
            </w:r>
            <w:r>
              <w:t>'</w:t>
            </w:r>
            <w:r w:rsidRPr="0048482F">
              <w:t xml:space="preserve">, the UE shall transmit the SRS resource </w:t>
            </w:r>
            <w:ins w:id="230" w:author="作成者" w:date="2018-03-29T09:49:00Z">
              <w:r>
                <w:t xml:space="preserve">on an active UL BWP </w:t>
              </w:r>
            </w:ins>
            <w:r w:rsidRPr="0048482F">
              <w:t xml:space="preserve">with the same spatial domain transmission filter used for the reception of the periodic CSI-RS or of the semi-persistent CSI-RS, </w:t>
            </w:r>
            <w:r>
              <w:t xml:space="preserve">or of the </w:t>
            </w:r>
            <w:proofErr w:type="spellStart"/>
            <w:r>
              <w:t>aperiodidc</w:t>
            </w:r>
            <w:proofErr w:type="spellEnd"/>
            <w:r>
              <w:t xml:space="preserve"> CSI-RS</w:t>
            </w:r>
            <w:ins w:id="231" w:author="作成者" w:date="2018-03-29T09:50:00Z">
              <w:r w:rsidRPr="004F4049">
                <w:t xml:space="preserve"> </w:t>
              </w:r>
              <w:r>
                <w:t>on an active DL BWP</w:t>
              </w:r>
            </w:ins>
            <w:r>
              <w:t>. I</w:t>
            </w:r>
            <w:r w:rsidRPr="0048482F">
              <w:t>f the higher layer parameter SRS-</w:t>
            </w:r>
            <w:proofErr w:type="spellStart"/>
            <w:r w:rsidRPr="0048482F">
              <w:rPr>
                <w:i/>
              </w:rPr>
              <w:t>SpatialRelationInfo</w:t>
            </w:r>
            <w:proofErr w:type="spellEnd"/>
            <w:r w:rsidRPr="0048482F">
              <w:t xml:space="preserve"> is set to </w:t>
            </w:r>
            <w:r>
              <w:t>'</w:t>
            </w:r>
            <w:r w:rsidRPr="0048482F">
              <w:t>SRS</w:t>
            </w:r>
            <w:r>
              <w:t>'</w:t>
            </w:r>
            <w:r w:rsidRPr="0048482F">
              <w:t xml:space="preserve">, the UE shall transmit the SRS resource </w:t>
            </w:r>
            <w:ins w:id="232" w:author="作成者" w:date="2018-03-29T09:50:00Z">
              <w:r>
                <w:t xml:space="preserve">on an active UL BWP </w:t>
              </w:r>
            </w:ins>
            <w:r w:rsidRPr="0048482F">
              <w:t>with the same spatial domain transmission filter used for the transmission of the periodic SRS or of the semi-persistent SRS or of the aperiodic SRS</w:t>
            </w:r>
            <w:ins w:id="233" w:author="作成者" w:date="2018-03-29T09:50:00Z">
              <w:r w:rsidRPr="004F4049">
                <w:t xml:space="preserve"> </w:t>
              </w:r>
              <w:r>
                <w:t>on an active UL BWP</w:t>
              </w:r>
            </w:ins>
            <w:r w:rsidRPr="0048482F">
              <w:t>.</w:t>
            </w:r>
            <w:r>
              <w:t xml:space="preserve"> </w:t>
            </w:r>
          </w:p>
          <w:p w:rsidR="002A7812" w:rsidRDefault="002A7812" w:rsidP="002A7812">
            <w:pPr>
              <w:adjustRightInd w:val="0"/>
              <w:rPr>
                <w:rFonts w:cs="Arial"/>
                <w:i/>
                <w:sz w:val="21"/>
              </w:rPr>
            </w:pPr>
            <w:r w:rsidRPr="003139C7">
              <w:rPr>
                <w:rFonts w:cs="Arial"/>
                <w:i/>
                <w:sz w:val="21"/>
              </w:rPr>
              <w:t>Unaffected parts omitted…</w:t>
            </w:r>
          </w:p>
          <w:p w:rsidR="002A7812" w:rsidRDefault="002A7812" w:rsidP="00807F15">
            <w:pPr>
              <w:tabs>
                <w:tab w:val="left" w:pos="1440"/>
              </w:tabs>
            </w:pPr>
          </w:p>
        </w:tc>
      </w:tr>
    </w:tbl>
    <w:p w:rsidR="003E2206" w:rsidRDefault="003E2206" w:rsidP="00807F15">
      <w:pPr>
        <w:tabs>
          <w:tab w:val="left" w:pos="1440"/>
        </w:tabs>
      </w:pPr>
    </w:p>
    <w:p w:rsidR="00C51412" w:rsidRDefault="00C51412" w:rsidP="00807F15">
      <w:pPr>
        <w:tabs>
          <w:tab w:val="left" w:pos="1440"/>
        </w:tabs>
      </w:pPr>
    </w:p>
    <w:p w:rsidR="00C51412" w:rsidRDefault="00C51412" w:rsidP="00807F15">
      <w:pPr>
        <w:tabs>
          <w:tab w:val="left" w:pos="1440"/>
        </w:tabs>
      </w:pPr>
    </w:p>
    <w:p w:rsidR="00807F15" w:rsidRDefault="00807F15" w:rsidP="00807F15">
      <w:r>
        <w:rPr>
          <w:rFonts w:hint="eastAsia"/>
        </w:rPr>
        <w:t>●</w:t>
      </w:r>
      <w:r>
        <w:t xml:space="preserve">Discussion point </w:t>
      </w:r>
      <w:r w:rsidR="003B73E1">
        <w:rPr>
          <w:rFonts w:hint="eastAsia"/>
        </w:rPr>
        <w:t>15</w:t>
      </w:r>
      <w:r>
        <w:rPr>
          <w:rFonts w:hint="eastAsia"/>
        </w:rPr>
        <w:t>:</w:t>
      </w:r>
      <w:r w:rsidR="00B87797">
        <w:t>Correction on beam association by SRS in SRS-</w:t>
      </w:r>
      <w:proofErr w:type="spellStart"/>
      <w:r w:rsidR="00B87797">
        <w:t>SpatialRelationInfo</w:t>
      </w:r>
      <w:proofErr w:type="spellEnd"/>
      <w:r w:rsidR="00492C31">
        <w:t xml:space="preserve"> </w:t>
      </w:r>
      <w:r w:rsidR="00492C31" w:rsidRPr="007F2C99">
        <w:rPr>
          <w:color w:val="FFFFFF" w:themeColor="background1"/>
          <w:highlight w:val="magenta"/>
        </w:rPr>
        <w:t>Editorial</w:t>
      </w:r>
    </w:p>
    <w:p w:rsidR="00492C31" w:rsidRDefault="00492C31" w:rsidP="00FA4091">
      <w:pPr>
        <w:ind w:firstLineChars="50" w:firstLine="110"/>
        <w:rPr>
          <w:color w:val="000000"/>
        </w:rPr>
      </w:pPr>
      <w:r>
        <w:rPr>
          <w:color w:val="000000"/>
        </w:rPr>
        <w:t>There is a specification that t</w:t>
      </w:r>
      <w:r w:rsidRPr="00921CA8">
        <w:rPr>
          <w:color w:val="000000"/>
        </w:rPr>
        <w:t>he configuration of the spatial relation between a reference RS which can be an SSB/PBCH, CSI-RS or an SRS</w:t>
      </w:r>
      <w:r>
        <w:rPr>
          <w:color w:val="000000"/>
        </w:rPr>
        <w:t>. This SRS needs to be limited for beam management use case.</w:t>
      </w:r>
    </w:p>
    <w:p w:rsidR="00492C31" w:rsidRPr="00492C31" w:rsidRDefault="00492C31" w:rsidP="00492C31">
      <w:pPr>
        <w:rPr>
          <w:color w:val="000000"/>
        </w:rPr>
      </w:pPr>
      <w:r>
        <w:rPr>
          <w:color w:val="000000"/>
        </w:rPr>
        <w:lastRenderedPageBreak/>
        <w:t>LG provides more suitable description.</w:t>
      </w:r>
    </w:p>
    <w:p w:rsidR="00492C31" w:rsidRPr="007164EC" w:rsidRDefault="00492C31" w:rsidP="00807F15">
      <w:pPr>
        <w:rPr>
          <w:color w:val="FF0000"/>
        </w:rPr>
      </w:pPr>
    </w:p>
    <w:p w:rsidR="00807F15" w:rsidRDefault="00807F15" w:rsidP="00807F15">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807F15" w:rsidTr="00527C35">
        <w:tc>
          <w:tcPr>
            <w:tcW w:w="22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807F15" w:rsidTr="00527C35">
        <w:tc>
          <w:tcPr>
            <w:tcW w:w="2235" w:type="dxa"/>
          </w:tcPr>
          <w:p w:rsidR="00807F15" w:rsidRDefault="007044F5"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34" w:author="作成者" w:date="2018-04-16T04:16:00Z">
              <w:r>
                <w:rPr>
                  <w:b w:val="0"/>
                  <w:lang w:val="en-GB"/>
                </w:rPr>
                <w:t>Intel</w:t>
              </w:r>
            </w:ins>
          </w:p>
        </w:tc>
        <w:tc>
          <w:tcPr>
            <w:tcW w:w="7935" w:type="dxa"/>
          </w:tcPr>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ins w:id="235" w:author="作成者" w:date="2018-04-16T04:16:00Z"/>
                <w:rFonts w:eastAsiaTheme="minorEastAsia"/>
                <w:b w:val="0"/>
                <w:lang w:val="en-GB" w:eastAsia="zh-CN"/>
              </w:rPr>
            </w:pPr>
            <w:ins w:id="236" w:author="作成者" w:date="2018-04-16T04:16:00Z">
              <w:r>
                <w:rPr>
                  <w:rFonts w:eastAsiaTheme="minorEastAsia"/>
                  <w:b w:val="0"/>
                  <w:lang w:val="en-GB" w:eastAsia="zh-CN"/>
                </w:rPr>
                <w:t>S</w:t>
              </w:r>
              <w:r>
                <w:rPr>
                  <w:rFonts w:eastAsiaTheme="minorEastAsia" w:hint="eastAsia"/>
                  <w:b w:val="0"/>
                  <w:lang w:val="en-GB" w:eastAsia="zh-CN"/>
                </w:rPr>
                <w:t>uppor</w:t>
              </w:r>
              <w:r>
                <w:rPr>
                  <w:rFonts w:eastAsiaTheme="minorEastAsia"/>
                  <w:b w:val="0"/>
                  <w:lang w:val="en-GB" w:eastAsia="zh-CN"/>
                </w:rPr>
                <w:t>t this proposal in general. Some wording change suggestion.</w:t>
              </w:r>
            </w:ins>
          </w:p>
          <w:p w:rsidR="00807F1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37" w:author="作成者" w:date="2018-04-16T04:16:00Z">
              <w:r>
                <w:rPr>
                  <w:rFonts w:eastAsiaTheme="minorEastAsia"/>
                  <w:b w:val="0"/>
                  <w:lang w:val="en-GB" w:eastAsia="zh-CN"/>
                </w:rPr>
                <w:t>“</w:t>
              </w:r>
              <w:r w:rsidRPr="00921CA8">
                <w:rPr>
                  <w:color w:val="000000"/>
                </w:rPr>
                <w:t xml:space="preserve">The configuration of the spatial relation between a reference RS which can be an SSB/PBCH, CSI-RS or an SRS </w:t>
              </w:r>
              <w:r w:rsidRPr="00F00BAF">
                <w:rPr>
                  <w:color w:val="FF0000"/>
                </w:rPr>
                <w:t xml:space="preserve">resource </w:t>
              </w:r>
              <w:r w:rsidRPr="00921CA8">
                <w:rPr>
                  <w:rFonts w:eastAsia="Malgun Gothic"/>
                  <w:color w:val="000000"/>
                </w:rPr>
                <w:t xml:space="preserve">configured </w:t>
              </w:r>
              <w:r w:rsidRPr="00F00BAF">
                <w:rPr>
                  <w:rFonts w:eastAsia="Malgun Gothic"/>
                  <w:color w:val="FF0000"/>
                </w:rPr>
                <w:t>in a resource set</w:t>
              </w:r>
              <w:r>
                <w:rPr>
                  <w:rFonts w:eastAsia="Malgun Gothic"/>
                  <w:color w:val="000000"/>
                </w:rPr>
                <w:t xml:space="preserve"> </w:t>
              </w:r>
              <w:r w:rsidRPr="00921CA8">
                <w:rPr>
                  <w:rFonts w:eastAsia="Malgun Gothic"/>
                  <w:color w:val="000000"/>
                </w:rPr>
                <w:t xml:space="preserve">with higher layer parameter </w:t>
              </w:r>
              <w:r w:rsidRPr="00921CA8">
                <w:rPr>
                  <w:rFonts w:eastAsia="Malgun Gothic"/>
                  <w:i/>
                  <w:color w:val="000000"/>
                </w:rPr>
                <w:t>SRS-</w:t>
              </w:r>
              <w:proofErr w:type="spellStart"/>
              <w:r w:rsidRPr="00921CA8">
                <w:rPr>
                  <w:rFonts w:eastAsia="Malgun Gothic"/>
                  <w:i/>
                  <w:color w:val="000000"/>
                </w:rPr>
                <w:t>SetUse</w:t>
              </w:r>
              <w:proofErr w:type="spellEnd"/>
              <w:r w:rsidRPr="00921CA8">
                <w:rPr>
                  <w:rFonts w:eastAsia="Malgun Gothic"/>
                  <w:color w:val="000000"/>
                </w:rPr>
                <w:t xml:space="preserve"> set to </w:t>
              </w:r>
              <w:r w:rsidRPr="00921CA8">
                <w:rPr>
                  <w:color w:val="000000"/>
                </w:rPr>
                <w:t>“</w:t>
              </w:r>
              <w:proofErr w:type="spellStart"/>
              <w:r w:rsidRPr="00921CA8">
                <w:rPr>
                  <w:color w:val="000000"/>
                </w:rPr>
                <w:t>BeamManagement</w:t>
              </w:r>
              <w:proofErr w:type="spellEnd"/>
              <w:r w:rsidRPr="00921CA8">
                <w:rPr>
                  <w:color w:val="000000"/>
                </w:rPr>
                <w:t>”</w:t>
              </w:r>
              <w:r>
                <w:rPr>
                  <w:color w:val="000000"/>
                </w:rPr>
                <w:t>,</w:t>
              </w:r>
              <w:r w:rsidRPr="00921CA8">
                <w:rPr>
                  <w:color w:val="000000"/>
                </w:rPr>
                <w:t xml:space="preserve"> and the target SRS is indicated by the higher layer parameter </w:t>
              </w:r>
              <w:r w:rsidRPr="00921CA8">
                <w:rPr>
                  <w:i/>
                  <w:color w:val="000000"/>
                </w:rPr>
                <w:t>SRS-</w:t>
              </w:r>
              <w:proofErr w:type="spellStart"/>
              <w:r w:rsidRPr="00921CA8">
                <w:rPr>
                  <w:i/>
                  <w:color w:val="000000"/>
                </w:rPr>
                <w:t>SpatialRelationInfo</w:t>
              </w:r>
              <w:proofErr w:type="spellEnd"/>
              <w:r w:rsidRPr="00921CA8">
                <w:rPr>
                  <w:color w:val="000000"/>
                </w:rPr>
                <w:t>.</w:t>
              </w:r>
              <w:r>
                <w:rPr>
                  <w:rFonts w:eastAsiaTheme="minorEastAsia"/>
                  <w:b w:val="0"/>
                  <w:lang w:val="en-GB" w:eastAsia="zh-CN"/>
                </w:rPr>
                <w:t>”</w:t>
              </w:r>
            </w:ins>
          </w:p>
        </w:tc>
      </w:tr>
      <w:tr w:rsidR="007D210C" w:rsidTr="00527C35">
        <w:tc>
          <w:tcPr>
            <w:tcW w:w="2235" w:type="dxa"/>
          </w:tcPr>
          <w:p w:rsidR="007D210C" w:rsidRDefault="007D210C"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LGE</w:t>
            </w:r>
          </w:p>
        </w:tc>
        <w:tc>
          <w:tcPr>
            <w:tcW w:w="7935" w:type="dxa"/>
          </w:tcPr>
          <w:p w:rsidR="007D210C" w:rsidRDefault="007D210C"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926007">
              <w:rPr>
                <w:rFonts w:eastAsia="Malgun Gothic"/>
                <w:b w:val="0"/>
                <w:lang w:val="en-GB" w:eastAsia="ko-KR"/>
              </w:rPr>
              <w:t>Support the TP.</w:t>
            </w:r>
          </w:p>
        </w:tc>
      </w:tr>
    </w:tbl>
    <w:p w:rsidR="00807F15" w:rsidRDefault="00807F15" w:rsidP="00807F15">
      <w:pPr>
        <w:tabs>
          <w:tab w:val="left" w:pos="1440"/>
        </w:tabs>
      </w:pPr>
    </w:p>
    <w:p w:rsidR="00807F15" w:rsidRDefault="00B87797" w:rsidP="00807F15">
      <w:r>
        <w:rPr>
          <w:rFonts w:hint="eastAsia"/>
        </w:rPr>
        <w:t>LG</w:t>
      </w:r>
    </w:p>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0"/>
      </w:tblGrid>
      <w:tr w:rsidR="007164EC" w:rsidRPr="00311442" w:rsidTr="004B75F8">
        <w:trPr>
          <w:trHeight w:val="1549"/>
        </w:trPr>
        <w:tc>
          <w:tcPr>
            <w:tcW w:w="9590" w:type="dxa"/>
            <w:shd w:val="clear" w:color="auto" w:fill="auto"/>
          </w:tcPr>
          <w:p w:rsidR="007164EC" w:rsidRPr="00A20779" w:rsidRDefault="007164EC" w:rsidP="004B75F8">
            <w:pPr>
              <w:rPr>
                <w:rFonts w:ascii="Times" w:eastAsia="ＭＳ 明朝" w:hAnsi="Times"/>
                <w:szCs w:val="20"/>
              </w:rPr>
            </w:pPr>
            <w:r w:rsidRPr="00A20779">
              <w:rPr>
                <w:rFonts w:ascii="Times" w:eastAsia="ＭＳ 明朝" w:hAnsi="Times"/>
                <w:b/>
                <w:szCs w:val="20"/>
                <w:highlight w:val="green"/>
                <w:u w:val="single"/>
              </w:rPr>
              <w:t>Agreements:</w:t>
            </w:r>
          </w:p>
          <w:p w:rsidR="007164EC" w:rsidRPr="00A20779" w:rsidRDefault="007164EC" w:rsidP="00C9102A">
            <w:pPr>
              <w:numPr>
                <w:ilvl w:val="0"/>
                <w:numId w:val="25"/>
              </w:numPr>
              <w:autoSpaceDN w:val="0"/>
              <w:rPr>
                <w:rFonts w:ascii="Times" w:eastAsia="ＭＳ 明朝" w:hAnsi="Times"/>
                <w:szCs w:val="20"/>
              </w:rPr>
            </w:pPr>
            <w:r w:rsidRPr="00A20779">
              <w:rPr>
                <w:rFonts w:ascii="Times" w:eastAsia="ＭＳ 明朝" w:hAnsi="Times"/>
                <w:szCs w:val="20"/>
              </w:rPr>
              <w:t xml:space="preserve">When UE beam correspondence is not hold, </w:t>
            </w:r>
          </w:p>
          <w:p w:rsidR="007164EC" w:rsidRPr="00A20779" w:rsidRDefault="007164EC" w:rsidP="00C9102A">
            <w:pPr>
              <w:numPr>
                <w:ilvl w:val="1"/>
                <w:numId w:val="25"/>
              </w:numPr>
              <w:autoSpaceDN w:val="0"/>
              <w:rPr>
                <w:rFonts w:ascii="Times" w:eastAsia="ＭＳ 明朝" w:hAnsi="Times"/>
                <w:szCs w:val="20"/>
              </w:rPr>
            </w:pPr>
            <w:r w:rsidRPr="00A20779">
              <w:rPr>
                <w:rFonts w:ascii="Times" w:eastAsia="ＭＳ 明朝" w:hAnsi="Times"/>
                <w:szCs w:val="20"/>
              </w:rPr>
              <w:t>NR supports a UL RS indication for a configured SRS resource, where UE transmits the SRS using the beam used for transmitting the indicated UL RS</w:t>
            </w:r>
          </w:p>
          <w:p w:rsidR="007164EC" w:rsidRPr="00A20779" w:rsidRDefault="007164EC" w:rsidP="00C9102A">
            <w:pPr>
              <w:numPr>
                <w:ilvl w:val="2"/>
                <w:numId w:val="25"/>
              </w:numPr>
              <w:autoSpaceDN w:val="0"/>
              <w:rPr>
                <w:rFonts w:ascii="Times" w:eastAsia="ＭＳ 明朝" w:hAnsi="Times"/>
                <w:szCs w:val="20"/>
              </w:rPr>
            </w:pPr>
            <w:r w:rsidRPr="00A20779">
              <w:rPr>
                <w:rFonts w:ascii="Times" w:eastAsia="ＭＳ 明朝" w:hAnsi="Times"/>
                <w:szCs w:val="20"/>
              </w:rPr>
              <w:t>The UL RS indication can be SRI (SRS resource indicator), at least</w:t>
            </w:r>
          </w:p>
          <w:p w:rsidR="007164EC" w:rsidRPr="00473462" w:rsidRDefault="007164EC" w:rsidP="00C9102A">
            <w:pPr>
              <w:numPr>
                <w:ilvl w:val="2"/>
                <w:numId w:val="25"/>
              </w:numPr>
              <w:autoSpaceDN w:val="0"/>
              <w:rPr>
                <w:rFonts w:ascii="Times" w:eastAsia="ＭＳ 明朝" w:hAnsi="Times"/>
                <w:szCs w:val="20"/>
              </w:rPr>
            </w:pPr>
            <w:r w:rsidRPr="00A20779">
              <w:rPr>
                <w:rFonts w:ascii="Times" w:eastAsia="ＭＳ 明朝" w:hAnsi="Times"/>
                <w:szCs w:val="20"/>
              </w:rPr>
              <w:t>FFS: The indication via MAC CE and/or DCI</w:t>
            </w:r>
          </w:p>
        </w:tc>
      </w:tr>
    </w:tbl>
    <w:p w:rsidR="007164EC" w:rsidRDefault="007164EC" w:rsidP="007164EC">
      <w:pPr>
        <w:pStyle w:val="LGTdoc"/>
        <w:spacing w:before="100" w:beforeAutospacing="1" w:afterLines="0" w:after="100" w:afterAutospacing="1" w:line="240" w:lineRule="auto"/>
        <w:ind w:firstLine="360"/>
      </w:pPr>
      <w:r>
        <w:t xml:space="preserve">In current specification, any type of SRS resource according to </w:t>
      </w:r>
      <w:r w:rsidRPr="00460E9D">
        <w:rPr>
          <w:i/>
        </w:rPr>
        <w:t>SRS-</w:t>
      </w:r>
      <w:proofErr w:type="spellStart"/>
      <w:r w:rsidRPr="00460E9D">
        <w:rPr>
          <w:i/>
        </w:rPr>
        <w:t>SetUse</w:t>
      </w:r>
      <w:proofErr w:type="spellEnd"/>
      <w:r>
        <w:rPr>
          <w:color w:val="000000"/>
        </w:rPr>
        <w:t xml:space="preserve"> can be indicated by the </w:t>
      </w:r>
      <w:r w:rsidRPr="00C722B3">
        <w:rPr>
          <w:color w:val="000000"/>
        </w:rPr>
        <w:t xml:space="preserve">higher layer parameter </w:t>
      </w:r>
      <w:r w:rsidRPr="00C722B3">
        <w:rPr>
          <w:i/>
          <w:color w:val="000000"/>
        </w:rPr>
        <w:t>SRS-</w:t>
      </w:r>
      <w:proofErr w:type="spellStart"/>
      <w:r w:rsidRPr="00C722B3">
        <w:rPr>
          <w:i/>
          <w:color w:val="000000"/>
        </w:rPr>
        <w:t>SpatialRelationInfo</w:t>
      </w:r>
      <w:proofErr w:type="spellEnd"/>
      <w:r>
        <w:rPr>
          <w:color w:val="000000"/>
        </w:rPr>
        <w:t xml:space="preserve"> for the </w:t>
      </w:r>
      <w:r w:rsidRPr="00C722B3">
        <w:rPr>
          <w:color w:val="000000"/>
        </w:rPr>
        <w:t xml:space="preserve">spatial relation </w:t>
      </w:r>
      <w:r>
        <w:rPr>
          <w:color w:val="000000"/>
        </w:rPr>
        <w:t xml:space="preserve">reference to a target SRS resource. However, </w:t>
      </w:r>
      <w:r>
        <w:t>considering the a</w:t>
      </w:r>
      <w:r>
        <w:rPr>
          <w:rFonts w:hint="eastAsia"/>
        </w:rPr>
        <w:t xml:space="preserve">bove </w:t>
      </w:r>
      <w:r>
        <w:t xml:space="preserve">agreement targeted </w:t>
      </w:r>
      <w:r>
        <w:rPr>
          <w:rFonts w:hint="eastAsia"/>
        </w:rPr>
        <w:t>w</w:t>
      </w:r>
      <w:r w:rsidRPr="00B94ED4">
        <w:t>hen UE beam correspondence is not hold</w:t>
      </w:r>
      <w:r>
        <w:t xml:space="preserve">, </w:t>
      </w:r>
      <w:r>
        <w:rPr>
          <w:color w:val="000000"/>
        </w:rPr>
        <w:t xml:space="preserve">the SRS resource that can be indicated as a spatial relation reference seems desired </w:t>
      </w:r>
      <w:r>
        <w:t xml:space="preserve">to be limited to </w:t>
      </w:r>
      <w:r w:rsidRPr="00460E9D">
        <w:t xml:space="preserve">the SRS resource configured with </w:t>
      </w:r>
      <w:r w:rsidRPr="00460E9D">
        <w:rPr>
          <w:i/>
        </w:rPr>
        <w:t>SRS-</w:t>
      </w:r>
      <w:proofErr w:type="spellStart"/>
      <w:r w:rsidRPr="00460E9D">
        <w:rPr>
          <w:i/>
        </w:rPr>
        <w:t>SetUse</w:t>
      </w:r>
      <w:proofErr w:type="spellEnd"/>
      <w:r w:rsidRPr="00460E9D">
        <w:rPr>
          <w:i/>
        </w:rPr>
        <w:t xml:space="preserve"> </w:t>
      </w:r>
      <w:r w:rsidRPr="00460E9D">
        <w:t>set to “</w:t>
      </w:r>
      <w:proofErr w:type="spellStart"/>
      <w:r w:rsidRPr="00460E9D">
        <w:t>BeamManagement</w:t>
      </w:r>
      <w:proofErr w:type="spellEnd"/>
      <w:r w:rsidRPr="00460E9D">
        <w:t>”</w:t>
      </w:r>
      <w:r>
        <w:t xml:space="preserve"> only, since it doesn’t make any sense that other type of SRS resource </w:t>
      </w:r>
      <w:r w:rsidRPr="00460E9D">
        <w:t xml:space="preserve">configured </w:t>
      </w:r>
      <w:r>
        <w:t xml:space="preserve">for codebook/non-codebook-based UL or for antenna switching can be </w:t>
      </w:r>
      <w:r>
        <w:rPr>
          <w:color w:val="000000"/>
        </w:rPr>
        <w:t xml:space="preserve">the </w:t>
      </w:r>
      <w:r w:rsidRPr="00C722B3">
        <w:rPr>
          <w:color w:val="000000"/>
        </w:rPr>
        <w:t xml:space="preserve">spatial relation </w:t>
      </w:r>
      <w:r>
        <w:rPr>
          <w:color w:val="000000"/>
        </w:rPr>
        <w:t>reference</w:t>
      </w:r>
      <w:r w:rsidRPr="003615AB">
        <w:rPr>
          <w:color w:val="000000"/>
        </w:rPr>
        <w:t xml:space="preserve"> </w:t>
      </w:r>
      <w:r>
        <w:rPr>
          <w:color w:val="000000"/>
        </w:rPr>
        <w:t xml:space="preserve">by the </w:t>
      </w:r>
      <w:r w:rsidRPr="00C722B3">
        <w:rPr>
          <w:color w:val="000000"/>
        </w:rPr>
        <w:t xml:space="preserve">higher layer parameter </w:t>
      </w:r>
      <w:r w:rsidRPr="00C722B3">
        <w:rPr>
          <w:i/>
          <w:color w:val="000000"/>
        </w:rPr>
        <w:t>SRS-</w:t>
      </w:r>
      <w:proofErr w:type="spellStart"/>
      <w:r w:rsidRPr="00C722B3">
        <w:rPr>
          <w:i/>
          <w:color w:val="000000"/>
        </w:rPr>
        <w:t>SpatialRelationInfo</w:t>
      </w:r>
      <w:proofErr w:type="spellEnd"/>
      <w:r>
        <w:t>.</w:t>
      </w:r>
    </w:p>
    <w:p w:rsidR="007164EC" w:rsidRDefault="007164EC" w:rsidP="007164EC">
      <w:pPr>
        <w:pStyle w:val="LGTdoc"/>
        <w:spacing w:before="100" w:beforeAutospacing="1" w:afterLines="0" w:after="100" w:afterAutospacing="1" w:line="240" w:lineRule="auto"/>
        <w:ind w:firstLine="360"/>
      </w:pPr>
      <w:r>
        <w:rPr>
          <w:color w:val="000000"/>
        </w:rPr>
        <w:t xml:space="preserve">According to the discussion, </w:t>
      </w:r>
      <w:r>
        <w:t>we provide the text proposal</w:t>
      </w:r>
      <w:r w:rsidRPr="00E0095F">
        <w:t xml:space="preserve"> on 38.214 </w:t>
      </w:r>
      <w:r>
        <w:t>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7164EC" w:rsidRPr="00921CA8" w:rsidTr="004B75F8">
        <w:tc>
          <w:tcPr>
            <w:tcW w:w="9570" w:type="dxa"/>
            <w:shd w:val="clear" w:color="auto" w:fill="auto"/>
          </w:tcPr>
          <w:p w:rsidR="007164EC" w:rsidRPr="00921CA8" w:rsidRDefault="007164EC" w:rsidP="004B75F8">
            <w:pPr>
              <w:rPr>
                <w:b/>
                <w:sz w:val="28"/>
                <w:szCs w:val="28"/>
              </w:rPr>
            </w:pPr>
            <w:r w:rsidRPr="00921CA8">
              <w:rPr>
                <w:b/>
                <w:sz w:val="28"/>
                <w:szCs w:val="28"/>
              </w:rPr>
              <w:t>&lt;</w:t>
            </w:r>
            <w:r>
              <w:rPr>
                <w:b/>
                <w:sz w:val="28"/>
                <w:szCs w:val="28"/>
              </w:rPr>
              <w:t xml:space="preserve">DP#3: </w:t>
            </w:r>
            <w:r w:rsidRPr="00921CA8">
              <w:rPr>
                <w:b/>
                <w:sz w:val="28"/>
                <w:szCs w:val="28"/>
              </w:rPr>
              <w:t>Text proposal on 38.214&gt;</w:t>
            </w:r>
          </w:p>
          <w:p w:rsidR="007164EC" w:rsidRPr="00921CA8" w:rsidRDefault="007164EC" w:rsidP="004B75F8">
            <w:pPr>
              <w:pStyle w:val="LGTdoc"/>
              <w:spacing w:before="100" w:beforeAutospacing="1" w:afterLines="0" w:after="100" w:afterAutospacing="1" w:line="240" w:lineRule="auto"/>
              <w:rPr>
                <w:rFonts w:ascii="Arial" w:hAnsi="Arial" w:cs="Arial"/>
                <w:b/>
              </w:rPr>
            </w:pPr>
            <w:r w:rsidRPr="00921CA8">
              <w:rPr>
                <w:rFonts w:ascii="Arial" w:hAnsi="Arial" w:cs="Arial"/>
                <w:b/>
              </w:rPr>
              <w:t>6.2.1</w:t>
            </w:r>
            <w:r w:rsidRPr="00921CA8">
              <w:rPr>
                <w:rFonts w:ascii="Arial" w:hAnsi="Arial" w:cs="Arial"/>
                <w:b/>
              </w:rPr>
              <w:tab/>
              <w:t>UE sounding procedure</w:t>
            </w:r>
          </w:p>
          <w:p w:rsidR="007164EC" w:rsidRPr="00921CA8" w:rsidRDefault="007164EC" w:rsidP="004B75F8">
            <w:pPr>
              <w:spacing w:after="180"/>
              <w:jc w:val="center"/>
              <w:rPr>
                <w:rFonts w:eastAsia="Malgun Gothic"/>
                <w:color w:val="FF0000"/>
                <w:szCs w:val="20"/>
              </w:rPr>
            </w:pPr>
            <w:r w:rsidRPr="00921CA8">
              <w:rPr>
                <w:rFonts w:eastAsia="Malgun Gothic"/>
                <w:color w:val="FF0000"/>
                <w:szCs w:val="20"/>
              </w:rPr>
              <w:t>--------------- Unchanged parts omitted -------------</w:t>
            </w:r>
          </w:p>
          <w:p w:rsidR="007164EC" w:rsidRPr="00921CA8" w:rsidRDefault="007164EC" w:rsidP="004B75F8">
            <w:pPr>
              <w:rPr>
                <w:color w:val="000000"/>
              </w:rPr>
            </w:pPr>
            <w:r w:rsidRPr="00921CA8">
              <w:rPr>
                <w:color w:val="000000"/>
              </w:rPr>
              <w:t xml:space="preserve">The following SRS parameters are semi-statically configurable by higher layer parameter </w:t>
            </w:r>
            <w:r w:rsidRPr="00921CA8">
              <w:rPr>
                <w:i/>
                <w:color w:val="000000"/>
              </w:rPr>
              <w:t>SRS-</w:t>
            </w:r>
            <w:proofErr w:type="spellStart"/>
            <w:r w:rsidRPr="00921CA8">
              <w:rPr>
                <w:i/>
                <w:color w:val="000000"/>
              </w:rPr>
              <w:t>ResourceConfig</w:t>
            </w:r>
            <w:proofErr w:type="spellEnd"/>
            <w:r w:rsidRPr="00921CA8">
              <w:rPr>
                <w:i/>
                <w:color w:val="000000"/>
              </w:rPr>
              <w:t>:</w:t>
            </w:r>
            <w:r w:rsidRPr="00921CA8">
              <w:rPr>
                <w:color w:val="000000"/>
              </w:rPr>
              <w:t xml:space="preserve"> </w:t>
            </w:r>
          </w:p>
          <w:p w:rsidR="007164EC" w:rsidRPr="00921CA8" w:rsidRDefault="007164EC" w:rsidP="004B75F8">
            <w:pPr>
              <w:pStyle w:val="B1"/>
              <w:rPr>
                <w:rFonts w:eastAsia="ＭＳ 明朝"/>
                <w:iCs/>
                <w:color w:val="000000"/>
              </w:rPr>
            </w:pPr>
            <w:r w:rsidRPr="00921CA8">
              <w:rPr>
                <w:rFonts w:eastAsia="ＭＳ 明朝"/>
                <w:iCs/>
                <w:color w:val="000000"/>
              </w:rPr>
              <w:t>-</w:t>
            </w:r>
            <w:r w:rsidRPr="00921CA8">
              <w:rPr>
                <w:rFonts w:eastAsia="ＭＳ 明朝"/>
                <w:iCs/>
                <w:color w:val="000000"/>
              </w:rPr>
              <w:tab/>
            </w:r>
            <w:r w:rsidRPr="00921CA8">
              <w:rPr>
                <w:rFonts w:eastAsia="ＭＳ 明朝"/>
                <w:i/>
                <w:iCs/>
                <w:color w:val="000000"/>
              </w:rPr>
              <w:t>SRS-</w:t>
            </w:r>
            <w:proofErr w:type="spellStart"/>
            <w:r w:rsidRPr="00921CA8">
              <w:rPr>
                <w:rFonts w:eastAsia="ＭＳ 明朝"/>
                <w:i/>
                <w:color w:val="000000"/>
              </w:rPr>
              <w:t>ResourceConfigId</w:t>
            </w:r>
            <w:proofErr w:type="spellEnd"/>
            <w:r w:rsidRPr="00921CA8">
              <w:rPr>
                <w:rFonts w:eastAsia="ＭＳ 明朝"/>
                <w:i/>
                <w:color w:val="000000"/>
              </w:rPr>
              <w:t xml:space="preserve"> </w:t>
            </w:r>
            <w:r w:rsidRPr="00921CA8">
              <w:rPr>
                <w:rFonts w:eastAsia="ＭＳ 明朝"/>
                <w:iCs/>
                <w:color w:val="000000"/>
              </w:rPr>
              <w:t>determines SRS resource configuration identity.</w:t>
            </w:r>
          </w:p>
          <w:p w:rsidR="007164EC" w:rsidRPr="00921CA8" w:rsidRDefault="007164EC" w:rsidP="004B75F8">
            <w:pPr>
              <w:pStyle w:val="B1"/>
              <w:rPr>
                <w:color w:val="000000"/>
              </w:rPr>
            </w:pPr>
            <w:r w:rsidRPr="00921CA8">
              <w:rPr>
                <w:rFonts w:eastAsia="ＭＳ 明朝"/>
                <w:iCs/>
                <w:color w:val="000000"/>
              </w:rPr>
              <w:t>-</w:t>
            </w:r>
            <w:r w:rsidRPr="00921CA8">
              <w:rPr>
                <w:rFonts w:eastAsia="ＭＳ 明朝"/>
                <w:iCs/>
                <w:color w:val="000000"/>
              </w:rPr>
              <w:tab/>
            </w:r>
            <w:r w:rsidRPr="00921CA8">
              <w:rPr>
                <w:color w:val="000000"/>
              </w:rPr>
              <w:t xml:space="preserve">Number of SRS ports as defined by the higher layer parameter </w:t>
            </w:r>
            <w:proofErr w:type="spellStart"/>
            <w:r w:rsidRPr="00921CA8">
              <w:rPr>
                <w:i/>
                <w:color w:val="000000"/>
              </w:rPr>
              <w:t>NrofSRS</w:t>
            </w:r>
            <w:proofErr w:type="spellEnd"/>
            <w:r w:rsidRPr="00921CA8">
              <w:rPr>
                <w:i/>
                <w:color w:val="000000"/>
              </w:rPr>
              <w:t>-Ports</w:t>
            </w:r>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7164EC" w:rsidRPr="00921CA8" w:rsidRDefault="007164EC" w:rsidP="004B75F8">
            <w:pPr>
              <w:pStyle w:val="B1"/>
              <w:rPr>
                <w:color w:val="000000"/>
              </w:rPr>
            </w:pPr>
            <w:r w:rsidRPr="00921CA8">
              <w:rPr>
                <w:i/>
                <w:color w:val="000000"/>
                <w:sz w:val="19"/>
                <w:szCs w:val="19"/>
              </w:rPr>
              <w:t>-</w:t>
            </w:r>
            <w:r w:rsidRPr="00921CA8">
              <w:rPr>
                <w:i/>
                <w:color w:val="000000"/>
                <w:sz w:val="19"/>
                <w:szCs w:val="19"/>
              </w:rPr>
              <w:tab/>
            </w:r>
            <w:r w:rsidRPr="00921CA8">
              <w:rPr>
                <w:color w:val="000000"/>
              </w:rPr>
              <w:t xml:space="preserve">Time domain behaviour of SRS resource configuration as indicated by the higher layer parameter </w:t>
            </w:r>
            <w:r w:rsidRPr="00921CA8">
              <w:rPr>
                <w:i/>
                <w:color w:val="000000"/>
              </w:rPr>
              <w:t>SRS-</w:t>
            </w:r>
            <w:proofErr w:type="spellStart"/>
            <w:r w:rsidRPr="00921CA8">
              <w:rPr>
                <w:i/>
                <w:color w:val="000000"/>
              </w:rPr>
              <w:t>ResourceConfigType</w:t>
            </w:r>
            <w:proofErr w:type="spellEnd"/>
            <w:r w:rsidRPr="00921CA8">
              <w:rPr>
                <w:color w:val="000000"/>
              </w:rPr>
              <w:t>, which can be periodic, semi-persistent, aperiodic SRS transmission as defined in Subclause 6.4.1.4 of [4, TS 38.211].</w:t>
            </w:r>
          </w:p>
          <w:p w:rsidR="007164EC" w:rsidRPr="00921CA8" w:rsidRDefault="007164EC" w:rsidP="004B75F8">
            <w:pPr>
              <w:pStyle w:val="B1"/>
              <w:rPr>
                <w:color w:val="000000"/>
              </w:rPr>
            </w:pPr>
            <w:r w:rsidRPr="00921CA8">
              <w:rPr>
                <w:color w:val="000000"/>
              </w:rPr>
              <w:t>-</w:t>
            </w:r>
            <w:r w:rsidRPr="00921CA8">
              <w:rPr>
                <w:color w:val="000000"/>
              </w:rPr>
              <w:tab/>
              <w:t xml:space="preserve">Slot level periodicity and slot level offset as defined by the higher layer parameter </w:t>
            </w:r>
            <w:r w:rsidRPr="00921CA8">
              <w:rPr>
                <w:i/>
                <w:color w:val="000000"/>
              </w:rPr>
              <w:t>SRS-</w:t>
            </w:r>
            <w:proofErr w:type="spellStart"/>
            <w:r w:rsidRPr="00921CA8">
              <w:rPr>
                <w:i/>
                <w:color w:val="000000"/>
              </w:rPr>
              <w:t>SlotConfig</w:t>
            </w:r>
            <w:proofErr w:type="spellEnd"/>
            <w:r w:rsidRPr="00921CA8">
              <w:rPr>
                <w:color w:val="000000"/>
              </w:rPr>
              <w:t xml:space="preserve"> for an SRS resource of type periodic or semi-persistent.</w:t>
            </w:r>
          </w:p>
          <w:p w:rsidR="007164EC" w:rsidRPr="0048482F" w:rsidRDefault="007164EC" w:rsidP="004B75F8">
            <w:pPr>
              <w:pStyle w:val="B1"/>
            </w:pPr>
            <w:r>
              <w:t>-</w:t>
            </w:r>
            <w:r>
              <w:tab/>
            </w:r>
            <w:r w:rsidRPr="0048482F">
              <w:t xml:space="preserve">Number of OFDM symbols in the SRS resource, starting OFDM symbol of the SRS resource within </w:t>
            </w:r>
            <w:r w:rsidRPr="0048482F">
              <w:lastRenderedPageBreak/>
              <w:t xml:space="preserve">a slot including repetition factor </w:t>
            </w:r>
            <w:r w:rsidRPr="00921CA8">
              <w:rPr>
                <w:i/>
              </w:rPr>
              <w:t>R</w:t>
            </w:r>
            <w:r w:rsidRPr="0048482F">
              <w:t xml:space="preserve"> as defined by the higher layer parameter </w:t>
            </w:r>
            <w:r w:rsidRPr="00921CA8">
              <w:rPr>
                <w:i/>
              </w:rPr>
              <w:t>SRS-</w:t>
            </w:r>
            <w:proofErr w:type="spellStart"/>
            <w:r w:rsidRPr="00921CA8">
              <w:rPr>
                <w:i/>
              </w:rPr>
              <w:t>ResourceMapping</w:t>
            </w:r>
            <w:proofErr w:type="spellEnd"/>
            <w:r w:rsidRPr="0048482F">
              <w:t xml:space="preserve"> in </w:t>
            </w:r>
            <w:proofErr w:type="spellStart"/>
            <w:r w:rsidRPr="0048482F">
              <w:t>Subclause</w:t>
            </w:r>
            <w:proofErr w:type="spellEnd"/>
            <w:r w:rsidRPr="0048482F">
              <w:t xml:space="preserve"> 6.4.1.4 of [4, TS 38.211].</w:t>
            </w:r>
          </w:p>
          <w:p w:rsidR="007164EC" w:rsidRPr="00921CA8" w:rsidRDefault="007164EC" w:rsidP="004B75F8">
            <w:pPr>
              <w:pStyle w:val="B1"/>
              <w:rPr>
                <w:color w:val="000000"/>
              </w:rPr>
            </w:pPr>
            <w:r w:rsidRPr="00921CA8">
              <w:rPr>
                <w:color w:val="000000"/>
              </w:rPr>
              <w:t>-</w:t>
            </w:r>
            <w:r w:rsidRPr="00921CA8">
              <w:rPr>
                <w:color w:val="000000"/>
              </w:rPr>
              <w:tab/>
            </w:r>
            <w:r w:rsidRPr="00921CA8">
              <w:rPr>
                <w:rFonts w:hint="eastAsia"/>
                <w:color w:val="000000"/>
              </w:rPr>
              <w:t>SRS bandwidth</w:t>
            </w:r>
            <w:r w:rsidRPr="00921CA8">
              <w:rPr>
                <w:color w:val="000000"/>
              </w:rPr>
              <w:t xml:space="preserve"> </w:t>
            </w:r>
            <w:r w:rsidRPr="00921CA8">
              <w:rPr>
                <w:color w:val="000000"/>
                <w:position w:val="-10"/>
              </w:rPr>
              <w:object w:dxaOrig="460" w:dyaOrig="300">
                <v:shape id="_x0000_i1069" type="#_x0000_t75" style="width:22.5pt;height:15pt" o:ole="">
                  <v:imagedata r:id="rId43" o:title=""/>
                </v:shape>
                <o:OLEObject Type="Embed" ProgID="Equation.3" ShapeID="_x0000_i1069" DrawAspect="Content" ObjectID="_1585574624" r:id="rId90"/>
              </w:object>
            </w:r>
            <w:proofErr w:type="gramStart"/>
            <w:r w:rsidRPr="00921CA8">
              <w:rPr>
                <w:color w:val="000000"/>
              </w:rPr>
              <w:t xml:space="preserve">and </w:t>
            </w:r>
            <w:proofErr w:type="gramEnd"/>
            <w:r w:rsidRPr="00921CA8">
              <w:rPr>
                <w:color w:val="000000"/>
                <w:position w:val="-10"/>
              </w:rPr>
              <w:object w:dxaOrig="460" w:dyaOrig="300">
                <v:shape id="_x0000_i1070" type="#_x0000_t75" style="width:22.5pt;height:15pt" o:ole="">
                  <v:imagedata r:id="rId45" o:title=""/>
                </v:shape>
                <o:OLEObject Type="Embed" ProgID="Equation.3" ShapeID="_x0000_i1070" DrawAspect="Content" ObjectID="_1585574625" r:id="rId91"/>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7164EC" w:rsidRPr="00921CA8" w:rsidRDefault="007164EC" w:rsidP="004B75F8">
            <w:pPr>
              <w:pStyle w:val="B1"/>
              <w:rPr>
                <w:color w:val="000000"/>
              </w:rPr>
            </w:pPr>
            <w:r w:rsidRPr="00921CA8">
              <w:rPr>
                <w:color w:val="000000"/>
              </w:rPr>
              <w:t>-</w:t>
            </w:r>
            <w:r w:rsidRPr="00921CA8">
              <w:rPr>
                <w:color w:val="000000"/>
              </w:rPr>
              <w:tab/>
              <w:t>Frequency hopping bandwidth</w:t>
            </w:r>
            <w:proofErr w:type="gramStart"/>
            <w:r w:rsidRPr="00921CA8">
              <w:rPr>
                <w:color w:val="000000"/>
              </w:rPr>
              <w:t xml:space="preserve">, </w:t>
            </w:r>
            <w:proofErr w:type="gramEnd"/>
            <w:r w:rsidRPr="00921CA8">
              <w:rPr>
                <w:color w:val="000000"/>
                <w:position w:val="-14"/>
              </w:rPr>
              <w:object w:dxaOrig="380" w:dyaOrig="340">
                <v:shape id="_x0000_i1071" type="#_x0000_t75" style="width:19.5pt;height:16.5pt" o:ole="">
                  <v:imagedata r:id="rId47" o:title=""/>
                </v:shape>
                <o:OLEObject Type="Embed" ProgID="Equation.3" ShapeID="_x0000_i1071" DrawAspect="Content" ObjectID="_1585574626" r:id="rId92"/>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7164EC" w:rsidRPr="00921CA8" w:rsidRDefault="007164EC" w:rsidP="004B75F8">
            <w:pPr>
              <w:pStyle w:val="B1"/>
              <w:rPr>
                <w:color w:val="000000"/>
              </w:rPr>
            </w:pPr>
            <w:r w:rsidRPr="00921CA8">
              <w:rPr>
                <w:color w:val="000000"/>
              </w:rPr>
              <w:t>-</w:t>
            </w:r>
            <w:r w:rsidRPr="00921CA8">
              <w:rPr>
                <w:color w:val="000000"/>
              </w:rPr>
              <w:tab/>
              <w:t xml:space="preserve">Defining frequency domain position and configurable shift to align SRS allocation to 4 PRB grid, as defined by the higher layer parameter </w:t>
            </w:r>
            <w:r w:rsidRPr="00921CA8">
              <w:rPr>
                <w:i/>
                <w:color w:val="000000"/>
              </w:rPr>
              <w:t>SRS-</w:t>
            </w:r>
            <w:proofErr w:type="spellStart"/>
            <w:r w:rsidRPr="00921CA8">
              <w:rPr>
                <w:i/>
                <w:color w:val="000000"/>
              </w:rPr>
              <w:t>FreqDomainPosition</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7164EC" w:rsidRPr="00921CA8" w:rsidRDefault="007164EC" w:rsidP="004B75F8">
            <w:pPr>
              <w:pStyle w:val="B1"/>
              <w:rPr>
                <w:color w:val="000000"/>
              </w:rPr>
            </w:pPr>
            <w:r w:rsidRPr="00921CA8">
              <w:rPr>
                <w:color w:val="000000"/>
              </w:rPr>
              <w:t>-</w:t>
            </w:r>
            <w:r w:rsidRPr="00921CA8">
              <w:rPr>
                <w:color w:val="000000"/>
              </w:rPr>
              <w:tab/>
              <w:t xml:space="preserve">Cyclic shift, as defined by the higher layer parameter </w:t>
            </w:r>
            <w:r w:rsidRPr="00921CA8">
              <w:rPr>
                <w:i/>
                <w:color w:val="000000"/>
              </w:rPr>
              <w:t>SRS-</w:t>
            </w:r>
            <w:proofErr w:type="spellStart"/>
            <w:r w:rsidRPr="00921CA8">
              <w:rPr>
                <w:i/>
                <w:color w:val="000000"/>
              </w:rPr>
              <w:t>CyclicShiftConfig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7164EC" w:rsidRPr="00921CA8" w:rsidRDefault="007164EC" w:rsidP="004B75F8">
            <w:pPr>
              <w:pStyle w:val="B1"/>
              <w:rPr>
                <w:color w:val="000000"/>
              </w:rPr>
            </w:pPr>
            <w:r w:rsidRPr="00921CA8">
              <w:rPr>
                <w:color w:val="000000"/>
              </w:rPr>
              <w:t>-</w:t>
            </w:r>
            <w:r w:rsidRPr="00921CA8">
              <w:rPr>
                <w:color w:val="000000"/>
              </w:rPr>
              <w:tab/>
              <w:t xml:space="preserve">Transmission comb value and comb offset as defined by the higher layer parameter </w:t>
            </w:r>
            <w:r w:rsidRPr="00921CA8">
              <w:rPr>
                <w:i/>
                <w:color w:val="000000"/>
              </w:rPr>
              <w:t>SRS-</w:t>
            </w:r>
            <w:proofErr w:type="spellStart"/>
            <w:r w:rsidRPr="00921CA8">
              <w:rPr>
                <w:i/>
                <w:color w:val="000000"/>
              </w:rPr>
              <w:t>TransmissionComb</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7164EC" w:rsidRPr="00921CA8" w:rsidRDefault="007164EC" w:rsidP="004B75F8">
            <w:pPr>
              <w:pStyle w:val="B1"/>
              <w:rPr>
                <w:color w:val="000000"/>
              </w:rPr>
            </w:pPr>
            <w:r w:rsidRPr="00921CA8">
              <w:rPr>
                <w:color w:val="000000"/>
              </w:rPr>
              <w:t>-</w:t>
            </w:r>
            <w:r w:rsidRPr="00921CA8">
              <w:rPr>
                <w:color w:val="000000"/>
              </w:rPr>
              <w:tab/>
              <w:t xml:space="preserve">SRS sequence ID as defined by the higher layer parameter </w:t>
            </w:r>
            <w:r w:rsidRPr="00921CA8">
              <w:rPr>
                <w:i/>
                <w:color w:val="000000"/>
              </w:rPr>
              <w:t>SRS-</w:t>
            </w:r>
            <w:proofErr w:type="spellStart"/>
            <w:r w:rsidRPr="00921CA8">
              <w:rPr>
                <w:i/>
                <w:color w:val="000000"/>
              </w:rPr>
              <w:t>SequenceId</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7164EC" w:rsidRPr="00921CA8" w:rsidRDefault="007164EC" w:rsidP="004B75F8">
            <w:pPr>
              <w:pStyle w:val="B1"/>
              <w:rPr>
                <w:color w:val="000000"/>
              </w:rPr>
            </w:pPr>
            <w:r w:rsidRPr="00921CA8">
              <w:rPr>
                <w:color w:val="000000"/>
              </w:rPr>
              <w:t>-</w:t>
            </w:r>
            <w:r w:rsidRPr="00921CA8">
              <w:rPr>
                <w:color w:val="000000"/>
              </w:rPr>
              <w:tab/>
              <w:t xml:space="preserve">The configuration of the spatial relation between a reference RS which can be an SSB/PBCH, CSI-RS or an SRS </w:t>
            </w:r>
            <w:ins w:id="238" w:author="作成者" w:date="2018-04-02T15:37:00Z">
              <w:r w:rsidRPr="00921CA8">
                <w:rPr>
                  <w:rFonts w:eastAsia="Malgun Gothic"/>
                  <w:color w:val="000000"/>
                </w:rPr>
                <w:t xml:space="preserve">configured with higher layer parameter </w:t>
              </w:r>
              <w:r w:rsidRPr="00921CA8">
                <w:rPr>
                  <w:rFonts w:eastAsia="Malgun Gothic"/>
                  <w:i/>
                  <w:color w:val="000000"/>
                </w:rPr>
                <w:t>SRS-</w:t>
              </w:r>
              <w:proofErr w:type="spellStart"/>
              <w:r w:rsidRPr="00921CA8">
                <w:rPr>
                  <w:rFonts w:eastAsia="Malgun Gothic"/>
                  <w:i/>
                  <w:color w:val="000000"/>
                </w:rPr>
                <w:t>SetUse</w:t>
              </w:r>
              <w:proofErr w:type="spellEnd"/>
              <w:r w:rsidRPr="00921CA8">
                <w:rPr>
                  <w:rFonts w:eastAsia="Malgun Gothic"/>
                  <w:color w:val="000000"/>
                </w:rPr>
                <w:t xml:space="preserve"> set to </w:t>
              </w:r>
            </w:ins>
            <w:ins w:id="239" w:author="作成者" w:date="2018-04-02T13:55:00Z">
              <w:r w:rsidRPr="00921CA8">
                <w:rPr>
                  <w:color w:val="000000"/>
                </w:rPr>
                <w:t>“</w:t>
              </w:r>
              <w:proofErr w:type="spellStart"/>
              <w:r w:rsidRPr="00921CA8">
                <w:rPr>
                  <w:color w:val="000000"/>
                </w:rPr>
                <w:t>BeamManagement</w:t>
              </w:r>
              <w:proofErr w:type="spellEnd"/>
              <w:r w:rsidRPr="00921CA8">
                <w:rPr>
                  <w:color w:val="000000"/>
                </w:rPr>
                <w:t>”</w:t>
              </w:r>
            </w:ins>
            <w:r>
              <w:rPr>
                <w:color w:val="000000"/>
              </w:rPr>
              <w:t>,</w:t>
            </w:r>
            <w:ins w:id="240" w:author="作成者" w:date="2018-04-02T13:55:00Z">
              <w:r w:rsidRPr="00921CA8">
                <w:rPr>
                  <w:color w:val="000000"/>
                </w:rPr>
                <w:t xml:space="preserve"> </w:t>
              </w:r>
            </w:ins>
            <w:r w:rsidRPr="00921CA8">
              <w:rPr>
                <w:color w:val="000000"/>
              </w:rPr>
              <w:t xml:space="preserve">and the target SRS is indicated by the higher layer parameter </w:t>
            </w:r>
            <w:r w:rsidRPr="00921CA8">
              <w:rPr>
                <w:i/>
                <w:color w:val="000000"/>
              </w:rPr>
              <w:t>SRS-</w:t>
            </w:r>
            <w:proofErr w:type="spellStart"/>
            <w:r w:rsidRPr="00921CA8">
              <w:rPr>
                <w:i/>
                <w:color w:val="000000"/>
              </w:rPr>
              <w:t>SpatialRelationInfo</w:t>
            </w:r>
            <w:proofErr w:type="spellEnd"/>
            <w:r w:rsidRPr="00921CA8">
              <w:rPr>
                <w:color w:val="000000"/>
              </w:rPr>
              <w:t>.</w:t>
            </w:r>
          </w:p>
        </w:tc>
      </w:tr>
    </w:tbl>
    <w:p w:rsidR="007164EC" w:rsidRPr="00092428" w:rsidRDefault="007164EC" w:rsidP="007164EC">
      <w:pPr>
        <w:pStyle w:val="LGTdoc"/>
        <w:spacing w:before="100" w:beforeAutospacing="1" w:afterLines="0" w:after="100" w:afterAutospacing="1" w:line="240" w:lineRule="auto"/>
      </w:pPr>
    </w:p>
    <w:p w:rsidR="00DE7830" w:rsidRDefault="00DE7830" w:rsidP="00DE7830"/>
    <w:p w:rsidR="00DE7830" w:rsidRPr="00BE05FD" w:rsidRDefault="00DE7830" w:rsidP="00DE7830">
      <w:pPr>
        <w:rPr>
          <w:color w:val="FF0000"/>
        </w:rPr>
      </w:pPr>
      <w:r>
        <w:rPr>
          <w:rFonts w:hint="eastAsia"/>
        </w:rPr>
        <w:t>●</w:t>
      </w:r>
      <w:r>
        <w:t xml:space="preserve">Discussion point </w:t>
      </w:r>
      <w:r w:rsidR="003B73E1">
        <w:rPr>
          <w:rFonts w:hint="eastAsia"/>
        </w:rPr>
        <w:t>16</w:t>
      </w:r>
      <w:r>
        <w:rPr>
          <w:rFonts w:hint="eastAsia"/>
        </w:rPr>
        <w:t>:</w:t>
      </w:r>
      <w:r>
        <w:t xml:space="preserve"> </w:t>
      </w:r>
      <w:r w:rsidR="00BE05FD">
        <w:t>SRS MUX with other UL PHY channels</w:t>
      </w:r>
      <w:r w:rsidR="006676B8">
        <w:t>(1)</w:t>
      </w:r>
      <w:r w:rsidR="00BE05FD">
        <w:t xml:space="preserve"> </w:t>
      </w:r>
      <w:r w:rsidR="00EA19A6" w:rsidRPr="007F2C99">
        <w:rPr>
          <w:color w:val="FFFFFF" w:themeColor="background1"/>
          <w:highlight w:val="magenta"/>
        </w:rPr>
        <w:t>Editorial</w:t>
      </w:r>
    </w:p>
    <w:p w:rsidR="00DE7830" w:rsidRDefault="00EA19A6" w:rsidP="00DE7830">
      <w:r>
        <w:rPr>
          <w:rFonts w:hint="eastAsia"/>
        </w:rPr>
        <w:t xml:space="preserve">Qualcomm provides spec correction </w:t>
      </w:r>
      <w:r>
        <w:t>regarding the description ‘PUCCH format 0 or 2 with aperiodic CSI report’.</w:t>
      </w:r>
    </w:p>
    <w:p w:rsidR="00EA19A6" w:rsidRPr="00EA19A6" w:rsidRDefault="00EA19A6" w:rsidP="00DE7830"/>
    <w:p w:rsidR="00EA19A6" w:rsidRDefault="00EA19A6" w:rsidP="00DE7830"/>
    <w:p w:rsidR="00DE7830" w:rsidRDefault="00DE7830" w:rsidP="00DE7830">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DE7830" w:rsidTr="004B75F8">
        <w:tc>
          <w:tcPr>
            <w:tcW w:w="22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DE7830" w:rsidTr="004B75F8">
        <w:tc>
          <w:tcPr>
            <w:tcW w:w="22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DE7830" w:rsidRDefault="00BE05FD" w:rsidP="00DE7830">
      <w:pPr>
        <w:tabs>
          <w:tab w:val="left" w:pos="1440"/>
        </w:tabs>
      </w:pPr>
      <w:r>
        <w:rPr>
          <w:rFonts w:hint="eastAsia"/>
        </w:rPr>
        <w:t>Qualcomm</w:t>
      </w:r>
    </w:p>
    <w:p w:rsidR="00BE05FD" w:rsidRDefault="00BE05FD" w:rsidP="00BE05FD">
      <w:r>
        <w:t>The following agreements have been reached in previous meeting regarding SRS MUX with other UL PHY channels:</w:t>
      </w:r>
    </w:p>
    <w:tbl>
      <w:tblPr>
        <w:tblStyle w:val="aff0"/>
        <w:tblW w:w="0" w:type="auto"/>
        <w:tblLook w:val="04A0" w:firstRow="1" w:lastRow="0" w:firstColumn="1" w:lastColumn="0" w:noHBand="0" w:noVBand="1"/>
      </w:tblPr>
      <w:tblGrid>
        <w:gridCol w:w="9962"/>
      </w:tblGrid>
      <w:tr w:rsidR="00BE05FD" w:rsidTr="009505C3">
        <w:tc>
          <w:tcPr>
            <w:tcW w:w="9962" w:type="dxa"/>
          </w:tcPr>
          <w:p w:rsidR="00BE05FD" w:rsidRPr="006E2ABB" w:rsidRDefault="00BE05FD" w:rsidP="009505C3">
            <w:pPr>
              <w:rPr>
                <w:rFonts w:eastAsia="Times New Roman"/>
                <w:i/>
                <w:sz w:val="14"/>
              </w:rPr>
            </w:pPr>
            <w:r w:rsidRPr="006E2ABB">
              <w:rPr>
                <w:rFonts w:eastAsia="Times New Roman"/>
                <w:b/>
                <w:bCs/>
                <w:i/>
                <w:sz w:val="14"/>
                <w:highlight w:val="green"/>
              </w:rPr>
              <w:t>Agreement:</w:t>
            </w:r>
          </w:p>
          <w:p w:rsidR="00BE05FD" w:rsidRPr="006E2ABB" w:rsidRDefault="00BE05FD" w:rsidP="009505C3">
            <w:pPr>
              <w:rPr>
                <w:rFonts w:eastAsia="Times New Roman"/>
                <w:i/>
                <w:sz w:val="14"/>
              </w:rPr>
            </w:pPr>
            <w:r w:rsidRPr="006E2ABB">
              <w:rPr>
                <w:rFonts w:eastAsia="Times New Roman"/>
                <w:b/>
                <w:bCs/>
                <w:i/>
                <w:sz w:val="14"/>
              </w:rPr>
              <w:t xml:space="preserve">Only support TDM between SRS and PUSCH/UL DMRS/UL PTRS/Long PUCCH in Rel-15 from UE perspective. </w:t>
            </w:r>
          </w:p>
          <w:p w:rsidR="00BE05FD" w:rsidRPr="006E2ABB" w:rsidRDefault="00BE05FD" w:rsidP="009505C3">
            <w:pPr>
              <w:rPr>
                <w:rFonts w:eastAsia="Times New Roman" w:cs="Calibri"/>
                <w:i/>
                <w:sz w:val="12"/>
              </w:rPr>
            </w:pPr>
            <w:r w:rsidRPr="006E2ABB">
              <w:rPr>
                <w:rFonts w:eastAsia="Times New Roman" w:cs="Calibri"/>
                <w:i/>
                <w:sz w:val="12"/>
              </w:rPr>
              <w:t> </w:t>
            </w:r>
          </w:p>
          <w:p w:rsidR="00BE05FD" w:rsidRPr="006E2ABB" w:rsidRDefault="00BE05FD" w:rsidP="009505C3">
            <w:pPr>
              <w:rPr>
                <w:rFonts w:eastAsia="Times New Roman"/>
                <w:i/>
                <w:sz w:val="14"/>
              </w:rPr>
            </w:pPr>
            <w:r w:rsidRPr="006E2ABB">
              <w:rPr>
                <w:rFonts w:eastAsia="Times New Roman"/>
                <w:i/>
                <w:sz w:val="14"/>
                <w:highlight w:val="green"/>
              </w:rPr>
              <w:t>Agreement</w:t>
            </w:r>
          </w:p>
          <w:p w:rsidR="00BE05FD" w:rsidRPr="006E2ABB" w:rsidRDefault="00BE05FD" w:rsidP="009505C3">
            <w:pPr>
              <w:rPr>
                <w:rFonts w:eastAsia="Times New Roman"/>
                <w:i/>
                <w:sz w:val="14"/>
              </w:rPr>
            </w:pPr>
            <w:r w:rsidRPr="006E2ABB">
              <w:rPr>
                <w:rFonts w:eastAsia="Times New Roman"/>
                <w:i/>
                <w:sz w:val="14"/>
              </w:rPr>
              <w:t>An SRS resource can be configured to occupy a location within at least the last 6 symbols in a slot.</w:t>
            </w:r>
          </w:p>
          <w:p w:rsidR="00BE05FD" w:rsidRPr="006E2ABB" w:rsidRDefault="00BE05FD" w:rsidP="009505C3">
            <w:pPr>
              <w:rPr>
                <w:rFonts w:eastAsia="Times New Roman"/>
                <w:i/>
                <w:sz w:val="14"/>
              </w:rPr>
            </w:pPr>
            <w:r w:rsidRPr="006E2ABB">
              <w:rPr>
                <w:rFonts w:eastAsia="Times New Roman"/>
                <w:i/>
                <w:sz w:val="14"/>
              </w:rPr>
              <w:t>o    FFS other location in a slot or using all UL OFDM symbols in a slot depending on the results of antenna switching discussions</w:t>
            </w:r>
          </w:p>
          <w:p w:rsidR="00BE05FD" w:rsidRPr="006E2ABB" w:rsidRDefault="00BE05FD" w:rsidP="009505C3">
            <w:pPr>
              <w:rPr>
                <w:rFonts w:eastAsia="Times New Roman"/>
                <w:i/>
                <w:sz w:val="14"/>
              </w:rPr>
            </w:pPr>
            <w:r w:rsidRPr="006E2ABB">
              <w:rPr>
                <w:rFonts w:eastAsia="Times New Roman"/>
                <w:b/>
                <w:bCs/>
                <w:i/>
                <w:sz w:val="14"/>
              </w:rPr>
              <w:t>o    From UE perspective, no FDM between SRS and short PUCCH</w:t>
            </w:r>
          </w:p>
          <w:p w:rsidR="00BE05FD" w:rsidRPr="006E2ABB" w:rsidRDefault="00BE05FD" w:rsidP="009505C3">
            <w:pPr>
              <w:rPr>
                <w:rFonts w:eastAsia="Times New Roman"/>
                <w:i/>
                <w:sz w:val="14"/>
              </w:rPr>
            </w:pPr>
            <w:r w:rsidRPr="006E2ABB">
              <w:rPr>
                <w:rFonts w:eastAsia="Times New Roman"/>
                <w:i/>
                <w:sz w:val="14"/>
              </w:rPr>
              <w:t>o    From UE perspective, when PUSCH is scheduled in a slot, SRS may be configured at least after the scheduled PUSCH and the corresponding DMRS. Study further whether SRS may be configured before the scheduled PUSCH and the corresponding DMRS</w:t>
            </w:r>
          </w:p>
          <w:p w:rsidR="00BE05FD" w:rsidRPr="006E2ABB" w:rsidRDefault="00BE05FD" w:rsidP="009505C3">
            <w:pPr>
              <w:rPr>
                <w:rFonts w:eastAsia="Times New Roman"/>
                <w:i/>
                <w:sz w:val="14"/>
              </w:rPr>
            </w:pPr>
            <w:r w:rsidRPr="006E2ABB">
              <w:rPr>
                <w:rFonts w:eastAsia="Times New Roman"/>
                <w:i/>
                <w:sz w:val="14"/>
              </w:rPr>
              <w:t xml:space="preserve">Working assumption from RAN1#90 on SRS short PUCCH prioritization is confirmed </w:t>
            </w:r>
          </w:p>
        </w:tc>
      </w:tr>
    </w:tbl>
    <w:p w:rsidR="00BE05FD" w:rsidRPr="006E2ABB" w:rsidRDefault="00BE05FD" w:rsidP="00BE05FD">
      <w:pPr>
        <w:spacing w:before="40" w:after="40"/>
        <w:rPr>
          <w:rFonts w:eastAsia="Times New Roman"/>
          <w:i/>
          <w:sz w:val="14"/>
        </w:rPr>
      </w:pPr>
    </w:p>
    <w:p w:rsidR="00BE05FD" w:rsidRDefault="00BE05FD" w:rsidP="00BE05FD">
      <w:r>
        <w:t>However, in the 38.214 section 6.2.1.1 the following statements are shown:</w:t>
      </w:r>
    </w:p>
    <w:tbl>
      <w:tblPr>
        <w:tblStyle w:val="aff0"/>
        <w:tblW w:w="0" w:type="auto"/>
        <w:tblLook w:val="04A0" w:firstRow="1" w:lastRow="0" w:firstColumn="1" w:lastColumn="0" w:noHBand="0" w:noVBand="1"/>
      </w:tblPr>
      <w:tblGrid>
        <w:gridCol w:w="9962"/>
      </w:tblGrid>
      <w:tr w:rsidR="00BE05FD" w:rsidTr="009505C3">
        <w:tc>
          <w:tcPr>
            <w:tcW w:w="9962" w:type="dxa"/>
          </w:tcPr>
          <w:p w:rsidR="00BE05FD" w:rsidRPr="00CC0E0F" w:rsidRDefault="00BE05FD" w:rsidP="009505C3">
            <w:pPr>
              <w:rPr>
                <w:i/>
              </w:rPr>
            </w:pPr>
            <w:r w:rsidRPr="00CC0E0F">
              <w:rPr>
                <w:i/>
              </w:rPr>
              <w:t xml:space="preserve">A UE is not expected to be configured with aperiodic SRS and PUCCH formats 0 or 2 with aperiodic CSI report in the same symbol. </w:t>
            </w:r>
          </w:p>
        </w:tc>
      </w:tr>
    </w:tbl>
    <w:p w:rsidR="00BE05FD" w:rsidRDefault="00BE05FD" w:rsidP="00BE05FD"/>
    <w:p w:rsidR="00BE05FD" w:rsidRDefault="00BE05FD" w:rsidP="00BE05FD">
      <w:r>
        <w:t>These statements need to be changed because:</w:t>
      </w:r>
    </w:p>
    <w:p w:rsidR="00BE05FD" w:rsidRPr="006E2ABB" w:rsidRDefault="00BE05FD" w:rsidP="00C9102A">
      <w:pPr>
        <w:pStyle w:val="aff"/>
        <w:numPr>
          <w:ilvl w:val="0"/>
          <w:numId w:val="28"/>
        </w:numPr>
        <w:autoSpaceDE/>
        <w:autoSpaceDN/>
        <w:adjustRightInd/>
        <w:snapToGrid/>
        <w:spacing w:after="0"/>
        <w:ind w:firstLineChars="0" w:firstLine="400"/>
        <w:jc w:val="left"/>
        <w:rPr>
          <w:szCs w:val="20"/>
        </w:rPr>
      </w:pPr>
      <w:r w:rsidRPr="006E2ABB">
        <w:rPr>
          <w:szCs w:val="20"/>
        </w:rPr>
        <w:t>There is no aperiodic CSI report on PUCCH format 0 or 2</w:t>
      </w:r>
    </w:p>
    <w:p w:rsidR="00BE05FD" w:rsidRPr="00CC0E0F" w:rsidRDefault="00BE05FD" w:rsidP="00BE05FD">
      <w:r>
        <w:t>Therefore, we propose the following change”</w:t>
      </w:r>
    </w:p>
    <w:p w:rsidR="00BE05FD" w:rsidRPr="00F625F4" w:rsidRDefault="00BE05FD" w:rsidP="00BE05FD">
      <w:pPr>
        <w:rPr>
          <w:b/>
          <w:i/>
        </w:rPr>
      </w:pPr>
      <w:r w:rsidRPr="00CC0E0F">
        <w:rPr>
          <w:b/>
          <w:i/>
        </w:rPr>
        <w:t>Text Proposal</w:t>
      </w:r>
      <w:r>
        <w:rPr>
          <w:b/>
          <w:i/>
        </w:rPr>
        <w:t xml:space="preserve"> 1</w:t>
      </w:r>
      <w:r w:rsidRPr="00CC0E0F">
        <w:rPr>
          <w:b/>
          <w:i/>
        </w:rPr>
        <w:t>:</w:t>
      </w:r>
      <w:r>
        <w:t xml:space="preserve"> </w:t>
      </w:r>
      <w:r w:rsidRPr="00F625F4">
        <w:rPr>
          <w:b/>
          <w:i/>
        </w:rPr>
        <w:t>Revise Section 6.2.1.1 of 38.214 as follows:</w:t>
      </w:r>
    </w:p>
    <w:tbl>
      <w:tblPr>
        <w:tblStyle w:val="aff0"/>
        <w:tblW w:w="0" w:type="auto"/>
        <w:tblLook w:val="04A0" w:firstRow="1" w:lastRow="0" w:firstColumn="1" w:lastColumn="0" w:noHBand="0" w:noVBand="1"/>
      </w:tblPr>
      <w:tblGrid>
        <w:gridCol w:w="9962"/>
      </w:tblGrid>
      <w:tr w:rsidR="00BE05FD" w:rsidTr="009505C3">
        <w:tc>
          <w:tcPr>
            <w:tcW w:w="9962" w:type="dxa"/>
          </w:tcPr>
          <w:p w:rsidR="00BE05FD" w:rsidRPr="00B54488" w:rsidRDefault="00BE05FD" w:rsidP="009505C3">
            <w:pPr>
              <w:rPr>
                <w:i/>
                <w:strike/>
                <w:color w:val="FF0000"/>
              </w:rPr>
            </w:pPr>
            <w:r w:rsidRPr="00CC0E0F">
              <w:rPr>
                <w:i/>
                <w:strike/>
                <w:color w:val="FF0000"/>
              </w:rPr>
              <w:t xml:space="preserve">A UE is not expected to be configured with aperiodic SRS and PUCCH formats 0 or 2 with aperiodic CSI report in the same symbol. </w:t>
            </w:r>
          </w:p>
        </w:tc>
      </w:tr>
    </w:tbl>
    <w:p w:rsidR="00BE05FD" w:rsidRDefault="00BE05FD" w:rsidP="00BE05FD"/>
    <w:p w:rsidR="00BE05FD" w:rsidRDefault="00BE05FD" w:rsidP="00DE7830">
      <w:pPr>
        <w:tabs>
          <w:tab w:val="left" w:pos="1440"/>
        </w:tabs>
      </w:pPr>
    </w:p>
    <w:p w:rsidR="00DE7830" w:rsidRPr="00442D13" w:rsidRDefault="00DE7830" w:rsidP="00DE7830"/>
    <w:p w:rsidR="00DE7830" w:rsidRDefault="00DE7830" w:rsidP="00DE7830">
      <w:r>
        <w:rPr>
          <w:rFonts w:hint="eastAsia"/>
        </w:rPr>
        <w:t>●</w:t>
      </w:r>
      <w:r>
        <w:t xml:space="preserve">Discussion point </w:t>
      </w:r>
      <w:r w:rsidR="003B73E1">
        <w:rPr>
          <w:rFonts w:hint="eastAsia"/>
        </w:rPr>
        <w:t>17</w:t>
      </w:r>
      <w:r>
        <w:rPr>
          <w:rFonts w:hint="eastAsia"/>
        </w:rPr>
        <w:t>:</w:t>
      </w:r>
      <w:r>
        <w:t xml:space="preserve"> </w:t>
      </w:r>
      <w:r w:rsidR="006676B8">
        <w:t>SRS MUX with other UL PHY channels</w:t>
      </w:r>
      <w:r w:rsidR="0043225D">
        <w:t>(2</w:t>
      </w:r>
      <w:r w:rsidR="006676B8">
        <w:t xml:space="preserve">) </w:t>
      </w:r>
      <w:r w:rsidR="00EA19A6" w:rsidRPr="007F2C99">
        <w:rPr>
          <w:color w:val="FFFFFF" w:themeColor="background1"/>
          <w:highlight w:val="magenta"/>
        </w:rPr>
        <w:t>Editorial</w:t>
      </w:r>
    </w:p>
    <w:p w:rsidR="00DE7830" w:rsidRDefault="00EA19A6" w:rsidP="00DE7830">
      <w:r>
        <w:rPr>
          <w:rFonts w:hint="eastAsia"/>
        </w:rPr>
        <w:t xml:space="preserve">Qualcomm provides spec correction </w:t>
      </w:r>
      <w:r>
        <w:t>regarding the description ‘SRS happen’.</w:t>
      </w:r>
    </w:p>
    <w:p w:rsidR="00EA19A6" w:rsidRDefault="00EA19A6" w:rsidP="00DE7830"/>
    <w:p w:rsidR="00DE7830" w:rsidRDefault="00DE7830" w:rsidP="00DE7830">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DE7830" w:rsidTr="004B75F8">
        <w:tc>
          <w:tcPr>
            <w:tcW w:w="22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DE7830" w:rsidTr="004B75F8">
        <w:tc>
          <w:tcPr>
            <w:tcW w:w="22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DE7830" w:rsidRDefault="00DE7830" w:rsidP="00DE7830">
      <w:pPr>
        <w:tabs>
          <w:tab w:val="left" w:pos="1440"/>
        </w:tabs>
      </w:pPr>
    </w:p>
    <w:p w:rsidR="0043225D" w:rsidRDefault="0043225D" w:rsidP="00DE7830">
      <w:pPr>
        <w:tabs>
          <w:tab w:val="left" w:pos="1440"/>
        </w:tabs>
      </w:pPr>
      <w:r>
        <w:rPr>
          <w:rFonts w:hint="eastAsia"/>
        </w:rPr>
        <w:t>Qualcomm</w:t>
      </w:r>
    </w:p>
    <w:p w:rsidR="0043225D" w:rsidRDefault="0043225D" w:rsidP="0043225D">
      <w:r>
        <w:t>Another issue that exists is the way the following agreement has been captured:</w:t>
      </w:r>
    </w:p>
    <w:p w:rsidR="0043225D" w:rsidRPr="009E2796" w:rsidRDefault="0043225D" w:rsidP="0043225D">
      <w:pPr>
        <w:ind w:left="576"/>
        <w:rPr>
          <w:b/>
          <w:i/>
        </w:rPr>
      </w:pPr>
      <w:r w:rsidRPr="009E2796">
        <w:rPr>
          <w:b/>
          <w:i/>
          <w:highlight w:val="green"/>
        </w:rPr>
        <w:t>Agreement:</w:t>
      </w:r>
    </w:p>
    <w:p w:rsidR="0043225D" w:rsidRPr="009E2796" w:rsidRDefault="0043225D" w:rsidP="0043225D">
      <w:pPr>
        <w:pStyle w:val="RAN1bullet1"/>
        <w:ind w:left="1296"/>
        <w:rPr>
          <w:i/>
        </w:rPr>
      </w:pPr>
      <w:r w:rsidRPr="009E2796">
        <w:rPr>
          <w:i/>
        </w:rPr>
        <w:t>In the case of collision of SRS and short PUCCH carrying only CSI report/beam failure recover request, support the prioritization rules in the table below:</w:t>
      </w:r>
    </w:p>
    <w:p w:rsidR="0043225D" w:rsidRPr="009E2796" w:rsidRDefault="0043225D" w:rsidP="0043225D">
      <w:pPr>
        <w:pStyle w:val="RAN1bullet2"/>
        <w:ind w:left="2016"/>
        <w:rPr>
          <w:i/>
        </w:rPr>
      </w:pPr>
      <w:r w:rsidRPr="009E2796">
        <w:rPr>
          <w:i/>
        </w:rPr>
        <w:t>The channel listed in the entries below are prioritized</w:t>
      </w:r>
    </w:p>
    <w:tbl>
      <w:tblPr>
        <w:tblW w:w="9360" w:type="dxa"/>
        <w:tblInd w:w="1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160"/>
        <w:gridCol w:w="2160"/>
        <w:gridCol w:w="2160"/>
      </w:tblGrid>
      <w:tr w:rsidR="0043225D" w:rsidRPr="009E2796" w:rsidTr="009505C3">
        <w:tc>
          <w:tcPr>
            <w:tcW w:w="2880" w:type="dxa"/>
            <w:shd w:val="clear" w:color="auto" w:fill="auto"/>
          </w:tcPr>
          <w:p w:rsidR="0043225D" w:rsidRPr="009E2796" w:rsidRDefault="0043225D" w:rsidP="009505C3">
            <w:pPr>
              <w:rPr>
                <w:i/>
              </w:rPr>
            </w:pPr>
          </w:p>
        </w:tc>
        <w:tc>
          <w:tcPr>
            <w:tcW w:w="2160" w:type="dxa"/>
            <w:shd w:val="clear" w:color="auto" w:fill="auto"/>
          </w:tcPr>
          <w:p w:rsidR="0043225D" w:rsidRPr="009E2796" w:rsidRDefault="0043225D" w:rsidP="009505C3">
            <w:pPr>
              <w:rPr>
                <w:i/>
              </w:rPr>
            </w:pPr>
            <w:r w:rsidRPr="009E2796">
              <w:rPr>
                <w:b/>
                <w:bCs/>
                <w:i/>
              </w:rPr>
              <w:t>Aperiodic SRS</w:t>
            </w:r>
          </w:p>
        </w:tc>
        <w:tc>
          <w:tcPr>
            <w:tcW w:w="2160" w:type="dxa"/>
            <w:shd w:val="clear" w:color="auto" w:fill="auto"/>
          </w:tcPr>
          <w:p w:rsidR="0043225D" w:rsidRPr="009E2796" w:rsidRDefault="0043225D" w:rsidP="009505C3">
            <w:pPr>
              <w:rPr>
                <w:i/>
              </w:rPr>
            </w:pPr>
            <w:r w:rsidRPr="009E2796">
              <w:rPr>
                <w:b/>
                <w:bCs/>
                <w:i/>
              </w:rPr>
              <w:t>Semi-persistent SRS</w:t>
            </w:r>
          </w:p>
        </w:tc>
        <w:tc>
          <w:tcPr>
            <w:tcW w:w="2160" w:type="dxa"/>
            <w:shd w:val="clear" w:color="auto" w:fill="auto"/>
          </w:tcPr>
          <w:p w:rsidR="0043225D" w:rsidRPr="009E2796" w:rsidRDefault="0043225D" w:rsidP="009505C3">
            <w:pPr>
              <w:rPr>
                <w:i/>
              </w:rPr>
            </w:pPr>
            <w:r w:rsidRPr="009E2796">
              <w:rPr>
                <w:b/>
                <w:bCs/>
                <w:i/>
              </w:rPr>
              <w:t>periodic SRS</w:t>
            </w:r>
          </w:p>
        </w:tc>
      </w:tr>
      <w:tr w:rsidR="0043225D" w:rsidRPr="009E2796" w:rsidTr="009505C3">
        <w:tc>
          <w:tcPr>
            <w:tcW w:w="2880" w:type="dxa"/>
            <w:shd w:val="clear" w:color="auto" w:fill="auto"/>
          </w:tcPr>
          <w:p w:rsidR="0043225D" w:rsidRPr="009E2796" w:rsidRDefault="0043225D" w:rsidP="009505C3">
            <w:pPr>
              <w:rPr>
                <w:i/>
              </w:rPr>
            </w:pPr>
            <w:proofErr w:type="spellStart"/>
            <w:r w:rsidRPr="009E2796">
              <w:rPr>
                <w:i/>
              </w:rPr>
              <w:t>sPUCCH</w:t>
            </w:r>
            <w:proofErr w:type="spellEnd"/>
            <w:r w:rsidRPr="009E2796">
              <w:rPr>
                <w:i/>
              </w:rPr>
              <w:t xml:space="preserve"> with aperiodic CSI report only</w:t>
            </w:r>
          </w:p>
        </w:tc>
        <w:tc>
          <w:tcPr>
            <w:tcW w:w="2160" w:type="dxa"/>
            <w:shd w:val="clear" w:color="auto" w:fill="auto"/>
          </w:tcPr>
          <w:p w:rsidR="0043225D" w:rsidRPr="009E2796" w:rsidRDefault="0043225D" w:rsidP="009505C3">
            <w:pPr>
              <w:rPr>
                <w:i/>
              </w:rPr>
            </w:pPr>
            <w:r w:rsidRPr="009E2796">
              <w:rPr>
                <w:i/>
              </w:rPr>
              <w:t>No rule**</w:t>
            </w:r>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r>
      <w:tr w:rsidR="0043225D" w:rsidRPr="009E2796" w:rsidTr="009505C3">
        <w:tc>
          <w:tcPr>
            <w:tcW w:w="2880" w:type="dxa"/>
            <w:shd w:val="clear" w:color="auto" w:fill="auto"/>
          </w:tcPr>
          <w:p w:rsidR="0043225D" w:rsidRPr="009E2796" w:rsidRDefault="0043225D" w:rsidP="009505C3">
            <w:pPr>
              <w:rPr>
                <w:i/>
              </w:rPr>
            </w:pPr>
            <w:proofErr w:type="spellStart"/>
            <w:r w:rsidRPr="009E2796">
              <w:rPr>
                <w:i/>
              </w:rPr>
              <w:t>sPUCCH</w:t>
            </w:r>
            <w:proofErr w:type="spellEnd"/>
            <w:r w:rsidRPr="009E2796">
              <w:rPr>
                <w:i/>
              </w:rPr>
              <w:t xml:space="preserve"> with semi persistent CSI report only</w:t>
            </w:r>
          </w:p>
        </w:tc>
        <w:tc>
          <w:tcPr>
            <w:tcW w:w="2160" w:type="dxa"/>
            <w:shd w:val="clear" w:color="auto" w:fill="auto"/>
          </w:tcPr>
          <w:p w:rsidR="0043225D" w:rsidRPr="009E2796" w:rsidRDefault="0043225D" w:rsidP="009505C3">
            <w:pPr>
              <w:rPr>
                <w:i/>
              </w:rPr>
            </w:pPr>
            <w:r w:rsidRPr="009E2796">
              <w:rPr>
                <w:i/>
              </w:rPr>
              <w:t>SRS</w:t>
            </w:r>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r>
      <w:tr w:rsidR="0043225D" w:rsidRPr="009E2796" w:rsidTr="009505C3">
        <w:tc>
          <w:tcPr>
            <w:tcW w:w="2880" w:type="dxa"/>
            <w:shd w:val="clear" w:color="auto" w:fill="auto"/>
          </w:tcPr>
          <w:p w:rsidR="0043225D" w:rsidRPr="009E2796" w:rsidRDefault="0043225D" w:rsidP="009505C3">
            <w:pPr>
              <w:rPr>
                <w:i/>
              </w:rPr>
            </w:pPr>
            <w:proofErr w:type="spellStart"/>
            <w:r w:rsidRPr="009E2796">
              <w:rPr>
                <w:i/>
              </w:rPr>
              <w:t>sPUCCH</w:t>
            </w:r>
            <w:proofErr w:type="spellEnd"/>
            <w:r w:rsidRPr="009E2796">
              <w:rPr>
                <w:i/>
              </w:rPr>
              <w:t xml:space="preserve"> with periodic CSI report only</w:t>
            </w:r>
          </w:p>
        </w:tc>
        <w:tc>
          <w:tcPr>
            <w:tcW w:w="2160" w:type="dxa"/>
            <w:shd w:val="clear" w:color="auto" w:fill="auto"/>
          </w:tcPr>
          <w:p w:rsidR="0043225D" w:rsidRPr="009E2796" w:rsidRDefault="0043225D" w:rsidP="009505C3">
            <w:pPr>
              <w:rPr>
                <w:i/>
              </w:rPr>
            </w:pPr>
            <w:r w:rsidRPr="009E2796">
              <w:rPr>
                <w:i/>
              </w:rPr>
              <w:t>SRS</w:t>
            </w:r>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r>
      <w:tr w:rsidR="0043225D" w:rsidRPr="009E2796" w:rsidTr="009505C3">
        <w:tc>
          <w:tcPr>
            <w:tcW w:w="2880" w:type="dxa"/>
            <w:shd w:val="clear" w:color="auto" w:fill="auto"/>
          </w:tcPr>
          <w:p w:rsidR="0043225D" w:rsidRPr="009E2796" w:rsidRDefault="0043225D" w:rsidP="009505C3">
            <w:pPr>
              <w:rPr>
                <w:i/>
              </w:rPr>
            </w:pPr>
            <w:proofErr w:type="spellStart"/>
            <w:r w:rsidRPr="009E2796">
              <w:rPr>
                <w:i/>
              </w:rPr>
              <w:t>sPUCCH</w:t>
            </w:r>
            <w:proofErr w:type="spellEnd"/>
            <w:r w:rsidRPr="009E2796">
              <w:rPr>
                <w:i/>
              </w:rPr>
              <w:t xml:space="preserve"> with beam failure recover request*</w:t>
            </w:r>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r>
    </w:tbl>
    <w:p w:rsidR="0043225D" w:rsidRPr="009E2796" w:rsidRDefault="0043225D" w:rsidP="0043225D">
      <w:pPr>
        <w:pStyle w:val="RAN1bullet1"/>
        <w:spacing w:before="120"/>
        <w:ind w:left="1296"/>
        <w:rPr>
          <w:i/>
        </w:rPr>
      </w:pPr>
      <w:r w:rsidRPr="009E2796">
        <w:rPr>
          <w:i/>
        </w:rPr>
        <w:t>In case SRS is dropped, dropping can be partial in time domain, i.e., only those OFDM symbols that collide with short PUCCH</w:t>
      </w:r>
    </w:p>
    <w:p w:rsidR="0043225D" w:rsidRPr="009E2796" w:rsidRDefault="0043225D" w:rsidP="0043225D">
      <w:pPr>
        <w:ind w:left="576"/>
        <w:rPr>
          <w:i/>
        </w:rPr>
      </w:pPr>
      <w:r w:rsidRPr="009E2796">
        <w:rPr>
          <w:i/>
        </w:rPr>
        <w:t>*If short PUCCH is supported for beam failure recovery request and collision between short PUCCH with beam failure recovery request and aperiodic/semi persistent/periodic SRS occurs, prioritize short PUCCH</w:t>
      </w:r>
    </w:p>
    <w:p w:rsidR="0043225D" w:rsidRPr="009E2796" w:rsidRDefault="0043225D" w:rsidP="0043225D">
      <w:pPr>
        <w:ind w:left="576"/>
        <w:rPr>
          <w:i/>
        </w:rPr>
      </w:pPr>
      <w:r w:rsidRPr="009E2796">
        <w:rPr>
          <w:i/>
        </w:rPr>
        <w:t>** UE can assume that this collision will not occur</w:t>
      </w:r>
    </w:p>
    <w:p w:rsidR="0043225D" w:rsidRDefault="0043225D" w:rsidP="0043225D">
      <w:r>
        <w:t>Note that, for aperiodic SRS, the collision should only apply when SRS is triggered to be transmitted, and not when it is just configured. The UE may be configured with several aperiodic SRS resources, but none of them are triggered, in which case there is no need to drop the PUCCH.</w:t>
      </w:r>
    </w:p>
    <w:p w:rsidR="0043225D" w:rsidRPr="00F625F4" w:rsidRDefault="0043225D" w:rsidP="0043225D">
      <w:pPr>
        <w:rPr>
          <w:b/>
          <w:i/>
        </w:rPr>
      </w:pPr>
      <w:r w:rsidRPr="00B70F17">
        <w:rPr>
          <w:b/>
          <w:i/>
        </w:rPr>
        <w:t>Text Proposal 2:</w:t>
      </w:r>
      <w:r w:rsidRPr="00B70F17">
        <w:t xml:space="preserve"> </w:t>
      </w:r>
      <w:r w:rsidRPr="00F625F4">
        <w:rPr>
          <w:b/>
          <w:i/>
        </w:rPr>
        <w:t>Revise the following sentence of Section 6.2.1.1 of 38.214 as follows:</w:t>
      </w:r>
    </w:p>
    <w:tbl>
      <w:tblPr>
        <w:tblStyle w:val="aff0"/>
        <w:tblW w:w="0" w:type="auto"/>
        <w:tblLook w:val="04A0" w:firstRow="1" w:lastRow="0" w:firstColumn="1" w:lastColumn="0" w:noHBand="0" w:noVBand="1"/>
      </w:tblPr>
      <w:tblGrid>
        <w:gridCol w:w="9962"/>
      </w:tblGrid>
      <w:tr w:rsidR="0043225D" w:rsidRPr="00B70F17" w:rsidTr="009505C3">
        <w:tc>
          <w:tcPr>
            <w:tcW w:w="9962" w:type="dxa"/>
          </w:tcPr>
          <w:p w:rsidR="0043225D" w:rsidRPr="00B70F17" w:rsidRDefault="0043225D" w:rsidP="009505C3">
            <w:pPr>
              <w:rPr>
                <w:i/>
                <w:strike/>
                <w:color w:val="FF0000"/>
              </w:rPr>
            </w:pPr>
            <w:r w:rsidRPr="00B70F17">
              <w:t>“</w:t>
            </w:r>
            <w:r w:rsidRPr="00F625F4">
              <w:rPr>
                <w:i/>
              </w:rP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In the case that SRS is not transmitted due to overlap with PUCCH, only the SRS symbol(s) that overlap with PUCCH symbol(s) are </w:t>
            </w:r>
            <w:r w:rsidRPr="00F625F4">
              <w:rPr>
                <w:i/>
              </w:rPr>
              <w:lastRenderedPageBreak/>
              <w:t xml:space="preserve">dropped. PUCCH shall not be transmitted when aperiodic SRS </w:t>
            </w:r>
            <w:r w:rsidRPr="00F625F4">
              <w:rPr>
                <w:i/>
                <w:strike/>
                <w:highlight w:val="yellow"/>
              </w:rPr>
              <w:t>happens</w:t>
            </w:r>
            <w:r w:rsidRPr="00F625F4">
              <w:rPr>
                <w:i/>
                <w:highlight w:val="yellow"/>
              </w:rPr>
              <w:t xml:space="preserve"> </w:t>
            </w:r>
            <w:r w:rsidRPr="00F625F4">
              <w:rPr>
                <w:b/>
                <w:i/>
                <w:color w:val="0070C0"/>
              </w:rPr>
              <w:t>is triggered to be transmitted</w:t>
            </w:r>
            <w:r w:rsidRPr="00F625F4">
              <w:rPr>
                <w:i/>
              </w:rPr>
              <w:t xml:space="preserve"> to overlap in the same symbol with semi-persistent or periodic PUCCH carrying semi-persistent/periodic CSI report(s) or semi-persistent/periodic L1-RSRP report(s) only</w:t>
            </w:r>
            <w:r w:rsidRPr="00B70F17">
              <w:t>.”</w:t>
            </w:r>
          </w:p>
        </w:tc>
      </w:tr>
    </w:tbl>
    <w:p w:rsidR="0043225D" w:rsidRPr="00B73B51" w:rsidRDefault="0043225D" w:rsidP="0043225D"/>
    <w:p w:rsidR="00DE7830" w:rsidRDefault="00DE7830" w:rsidP="00DE7830"/>
    <w:p w:rsidR="0043225D" w:rsidRPr="0043225D" w:rsidRDefault="0043225D" w:rsidP="00DE7830"/>
    <w:p w:rsidR="0043225D" w:rsidRDefault="00DE7830" w:rsidP="0043225D">
      <w:r>
        <w:rPr>
          <w:rFonts w:hint="eastAsia"/>
        </w:rPr>
        <w:t>●</w:t>
      </w:r>
      <w:r>
        <w:t xml:space="preserve">Discussion point </w:t>
      </w:r>
      <w:r w:rsidR="003B73E1">
        <w:rPr>
          <w:rFonts w:hint="eastAsia"/>
        </w:rPr>
        <w:t>18</w:t>
      </w:r>
      <w:r>
        <w:rPr>
          <w:rFonts w:hint="eastAsia"/>
        </w:rPr>
        <w:t>:</w:t>
      </w:r>
      <w:r>
        <w:t xml:space="preserve"> </w:t>
      </w:r>
      <w:r w:rsidR="0043225D">
        <w:t xml:space="preserve">SRS MUX with other UL PHY channels(3) </w:t>
      </w:r>
      <w:r w:rsidR="00EA19A6" w:rsidRPr="007F2C99">
        <w:rPr>
          <w:color w:val="FFFFFF" w:themeColor="background1"/>
          <w:highlight w:val="magenta"/>
        </w:rPr>
        <w:t>Editorial</w:t>
      </w:r>
    </w:p>
    <w:p w:rsidR="00DE7830" w:rsidRPr="0043225D" w:rsidRDefault="00EA19A6" w:rsidP="00DE7830">
      <w:r>
        <w:rPr>
          <w:rFonts w:hint="eastAsia"/>
        </w:rPr>
        <w:t xml:space="preserve">Qualcomm provides spec correction </w:t>
      </w:r>
      <w:r>
        <w:t>regarding a SRS resource configuration constraint(PUCCH format 0,2 is missing).</w:t>
      </w:r>
    </w:p>
    <w:p w:rsidR="00DE7830" w:rsidRDefault="00DE7830" w:rsidP="00DE7830"/>
    <w:p w:rsidR="00DE7830" w:rsidRDefault="00DE7830" w:rsidP="00DE7830">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DE7830" w:rsidTr="004B75F8">
        <w:tc>
          <w:tcPr>
            <w:tcW w:w="22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DE7830" w:rsidTr="004B75F8">
        <w:tc>
          <w:tcPr>
            <w:tcW w:w="22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DE7830" w:rsidRDefault="00DE7830" w:rsidP="00DE7830">
      <w:pPr>
        <w:tabs>
          <w:tab w:val="left" w:pos="1440"/>
        </w:tabs>
      </w:pPr>
    </w:p>
    <w:p w:rsidR="00F45E5F" w:rsidRDefault="00F45E5F" w:rsidP="00DE7830">
      <w:pPr>
        <w:tabs>
          <w:tab w:val="left" w:pos="1440"/>
        </w:tabs>
      </w:pPr>
      <w:r>
        <w:rPr>
          <w:rFonts w:hint="eastAsia"/>
        </w:rPr>
        <w:t>Qualcomm</w:t>
      </w:r>
    </w:p>
    <w:p w:rsidR="0096746B" w:rsidRDefault="0096746B" w:rsidP="00DE7830">
      <w:pPr>
        <w:tabs>
          <w:tab w:val="left" w:pos="1440"/>
        </w:tabs>
      </w:pPr>
      <w:r>
        <w:t xml:space="preserve">What is missing is the agreement that SRS and short PUCCH (PUCCH format 0,2) carrying ACK/NAK are </w:t>
      </w:r>
      <w:proofErr w:type="spellStart"/>
      <w:r>
        <w:t>TDMed</w:t>
      </w:r>
      <w:proofErr w:type="spellEnd"/>
      <w:r>
        <w:t>. Therefore, we make the following text Proposal:</w:t>
      </w:r>
    </w:p>
    <w:tbl>
      <w:tblPr>
        <w:tblStyle w:val="aff0"/>
        <w:tblW w:w="0" w:type="auto"/>
        <w:tblLook w:val="04A0" w:firstRow="1" w:lastRow="0" w:firstColumn="1" w:lastColumn="0" w:noHBand="0" w:noVBand="1"/>
      </w:tblPr>
      <w:tblGrid>
        <w:gridCol w:w="9962"/>
      </w:tblGrid>
      <w:tr w:rsidR="00F45E5F" w:rsidTr="00F45E5F">
        <w:tc>
          <w:tcPr>
            <w:tcW w:w="9962" w:type="dxa"/>
          </w:tcPr>
          <w:p w:rsidR="0096746B" w:rsidRPr="00E32FDF" w:rsidRDefault="0096746B" w:rsidP="0096746B">
            <w:pPr>
              <w:rPr>
                <w:i/>
              </w:rPr>
            </w:pPr>
            <w:r w:rsidRPr="00E32FDF">
              <w:rPr>
                <w:b/>
              </w:rPr>
              <w:t>Text Proposal 3:</w:t>
            </w:r>
            <w:r>
              <w:rPr>
                <w:b/>
              </w:rPr>
              <w:t xml:space="preserve"> </w:t>
            </w:r>
            <w:r w:rsidRPr="00F625F4">
              <w:rPr>
                <w:b/>
                <w:i/>
              </w:rPr>
              <w:t>Revise the following sentence of Section 6.2.1.1 of 38214 as follows:</w:t>
            </w:r>
          </w:p>
          <w:p w:rsidR="0096746B" w:rsidRPr="00E32FDF" w:rsidRDefault="0096746B" w:rsidP="00C9102A">
            <w:pPr>
              <w:pStyle w:val="aff"/>
              <w:numPr>
                <w:ilvl w:val="0"/>
                <w:numId w:val="28"/>
              </w:numPr>
              <w:autoSpaceDE/>
              <w:autoSpaceDN/>
              <w:adjustRightInd/>
              <w:snapToGrid/>
              <w:spacing w:after="0"/>
              <w:ind w:firstLineChars="0" w:firstLine="400"/>
              <w:jc w:val="left"/>
              <w:rPr>
                <w:i/>
                <w:sz w:val="20"/>
                <w:szCs w:val="20"/>
                <w:lang w:val="en-GB"/>
              </w:rPr>
            </w:pPr>
            <w:r w:rsidRPr="00E32FDF">
              <w:rPr>
                <w:i/>
                <w:sz w:val="20"/>
                <w:szCs w:val="20"/>
                <w:lang w:val="en-GB"/>
              </w:rPr>
              <w:t>A UE is not expected to be configured with SRS and PUSCH/UL DM-RS/UL PT-RS/PUCCH formats 1, 3 or 4/</w:t>
            </w:r>
            <w:r w:rsidRPr="00E32FDF">
              <w:rPr>
                <w:b/>
                <w:i/>
                <w:color w:val="4BACC6" w:themeColor="accent5"/>
                <w:sz w:val="20"/>
                <w:szCs w:val="20"/>
                <w:lang w:val="en-GB"/>
              </w:rPr>
              <w:t>PUCCH format 0,</w:t>
            </w:r>
            <w:r>
              <w:rPr>
                <w:b/>
                <w:i/>
                <w:color w:val="4BACC6" w:themeColor="accent5"/>
                <w:sz w:val="20"/>
                <w:szCs w:val="20"/>
                <w:lang w:val="en-GB"/>
              </w:rPr>
              <w:t xml:space="preserve"> </w:t>
            </w:r>
            <w:r w:rsidRPr="00E32FDF">
              <w:rPr>
                <w:b/>
                <w:i/>
                <w:color w:val="4BACC6" w:themeColor="accent5"/>
                <w:sz w:val="20"/>
                <w:szCs w:val="20"/>
                <w:lang w:val="en-GB"/>
              </w:rPr>
              <w:t>2</w:t>
            </w:r>
            <w:r w:rsidRPr="00E32FDF">
              <w:rPr>
                <w:i/>
                <w:color w:val="4BACC6" w:themeColor="accent5"/>
                <w:sz w:val="20"/>
                <w:szCs w:val="20"/>
                <w:lang w:val="en-GB"/>
              </w:rPr>
              <w:t xml:space="preserve"> </w:t>
            </w:r>
            <w:r w:rsidRPr="00E32FDF">
              <w:rPr>
                <w:i/>
                <w:sz w:val="20"/>
                <w:szCs w:val="20"/>
                <w:lang w:val="en-GB"/>
              </w:rPr>
              <w:t xml:space="preserve">carrying ACK/NAK in the same symbol. </w:t>
            </w:r>
          </w:p>
          <w:p w:rsidR="00F45E5F" w:rsidRPr="0096746B" w:rsidRDefault="00F45E5F" w:rsidP="00DE7830">
            <w:pPr>
              <w:tabs>
                <w:tab w:val="left" w:pos="1440"/>
              </w:tabs>
            </w:pPr>
          </w:p>
        </w:tc>
      </w:tr>
    </w:tbl>
    <w:p w:rsidR="00EC4ABF" w:rsidRDefault="00EC4ABF" w:rsidP="00DE7830">
      <w:pPr>
        <w:tabs>
          <w:tab w:val="left" w:pos="1440"/>
        </w:tabs>
      </w:pPr>
    </w:p>
    <w:p w:rsidR="00C9102A" w:rsidRDefault="00C9102A" w:rsidP="00DE7830">
      <w:pPr>
        <w:tabs>
          <w:tab w:val="left" w:pos="1440"/>
        </w:tabs>
      </w:pPr>
    </w:p>
    <w:p w:rsidR="00C9102A" w:rsidRDefault="00C9102A" w:rsidP="00C9102A">
      <w:r>
        <w:rPr>
          <w:rFonts w:hint="eastAsia"/>
        </w:rPr>
        <w:t>●</w:t>
      </w:r>
      <w:r>
        <w:t xml:space="preserve">Discussion point </w:t>
      </w:r>
      <w:r w:rsidR="003B73E1">
        <w:rPr>
          <w:rFonts w:hint="eastAsia"/>
        </w:rPr>
        <w:t>19</w:t>
      </w:r>
      <w:r>
        <w:rPr>
          <w:rFonts w:hint="eastAsia"/>
        </w:rPr>
        <w:t>:</w:t>
      </w:r>
      <w:r w:rsidRPr="003A101B">
        <w:rPr>
          <w:color w:val="FF0000"/>
        </w:rPr>
        <w:t xml:space="preserve"> </w:t>
      </w:r>
      <w:r w:rsidRPr="00A844B3">
        <w:rPr>
          <w:color w:val="000000" w:themeColor="text1"/>
        </w:rPr>
        <w:t>Corrections on the maximum number of SRS-related objects</w:t>
      </w:r>
      <w:r>
        <w:rPr>
          <w:color w:val="FF0000"/>
        </w:rPr>
        <w:t xml:space="preserve"> </w:t>
      </w:r>
      <w:r w:rsidR="000838DD">
        <w:rPr>
          <w:color w:val="FFFFFF"/>
          <w:highlight w:val="blue"/>
        </w:rPr>
        <w:t xml:space="preserve">Need to discuss </w:t>
      </w:r>
      <w:r w:rsidRPr="00A844B3">
        <w:rPr>
          <w:color w:val="000000" w:themeColor="text1"/>
        </w:rPr>
        <w:t>with</w:t>
      </w:r>
      <w:r>
        <w:rPr>
          <w:color w:val="000000" w:themeColor="text1"/>
          <w:highlight w:val="red"/>
        </w:rPr>
        <w:t xml:space="preserve"> </w:t>
      </w:r>
      <w:r>
        <w:rPr>
          <w:rFonts w:hint="eastAsia"/>
          <w:color w:val="FFFFFF" w:themeColor="background1"/>
          <w:highlight w:val="red"/>
        </w:rPr>
        <w:t>RAN2</w:t>
      </w:r>
      <w:r w:rsidRPr="007F2C99">
        <w:rPr>
          <w:rFonts w:hint="eastAsia"/>
          <w:color w:val="FFFFFF" w:themeColor="background1"/>
          <w:highlight w:val="red"/>
        </w:rPr>
        <w:t xml:space="preserve"> impact</w:t>
      </w:r>
    </w:p>
    <w:p w:rsidR="005370A3" w:rsidRDefault="00C9102A" w:rsidP="00C9102A">
      <w:pPr>
        <w:rPr>
          <w:color w:val="000000" w:themeColor="text1"/>
        </w:rPr>
      </w:pPr>
      <w:r>
        <w:rPr>
          <w:color w:val="000000" w:themeColor="text1"/>
        </w:rPr>
        <w:t>We have had following agreement. Qualcomm is trying to change the value.</w:t>
      </w:r>
      <w:r w:rsidR="003B73E1">
        <w:rPr>
          <w:color w:val="000000" w:themeColor="text1"/>
        </w:rPr>
        <w:t xml:space="preserve"> </w:t>
      </w:r>
      <w:r w:rsidR="000838DD">
        <w:rPr>
          <w:rFonts w:hint="eastAsia"/>
          <w:color w:val="000000" w:themeColor="text1"/>
        </w:rPr>
        <w:t xml:space="preserve">There was a misunderstanding. </w:t>
      </w:r>
      <w:r w:rsidR="005370A3">
        <w:rPr>
          <w:rFonts w:hint="eastAsia"/>
          <w:color w:val="000000" w:themeColor="text1"/>
        </w:rPr>
        <w:t xml:space="preserve">In RAN1,The  </w:t>
      </w:r>
      <w:proofErr w:type="spellStart"/>
      <w:r w:rsidR="005370A3">
        <w:rPr>
          <w:rFonts w:hint="eastAsia"/>
          <w:color w:val="000000" w:themeColor="text1"/>
        </w:rPr>
        <w:t>maxNrofSRS-ResouceSets</w:t>
      </w:r>
      <w:proofErr w:type="spellEnd"/>
      <w:r w:rsidR="005370A3">
        <w:rPr>
          <w:rFonts w:hint="eastAsia"/>
          <w:color w:val="000000" w:themeColor="text1"/>
        </w:rPr>
        <w:t xml:space="preserve">  INTEGER::==16  was prepared for </w:t>
      </w:r>
      <w:r w:rsidR="000838DD">
        <w:rPr>
          <w:rFonts w:hint="eastAsia"/>
          <w:color w:val="000000" w:themeColor="text1"/>
        </w:rPr>
        <w:t>CC.</w:t>
      </w:r>
      <w:r w:rsidR="005370A3">
        <w:rPr>
          <w:rFonts w:hint="eastAsia"/>
          <w:color w:val="000000" w:themeColor="text1"/>
        </w:rPr>
        <w:t xml:space="preserve"> But, RAN2 uses this for per BWP. </w:t>
      </w:r>
    </w:p>
    <w:p w:rsidR="005370A3" w:rsidRDefault="005370A3" w:rsidP="00C9102A">
      <w:pPr>
        <w:rPr>
          <w:color w:val="000000" w:themeColor="text1"/>
        </w:rPr>
      </w:pPr>
    </w:p>
    <w:p w:rsidR="005370A3" w:rsidRPr="005370A3" w:rsidRDefault="005370A3" w:rsidP="005370A3">
      <w:pPr>
        <w:tabs>
          <w:tab w:val="left" w:pos="1440"/>
        </w:tabs>
        <w:rPr>
          <w:color w:val="000000" w:themeColor="text1"/>
        </w:rPr>
      </w:pPr>
      <w:r w:rsidRPr="000838DD">
        <w:rPr>
          <w:rFonts w:hint="eastAsia"/>
          <w:highlight w:val="cyan"/>
        </w:rPr>
        <w:t>Possible agreement</w:t>
      </w:r>
      <w:r w:rsidRPr="005370A3">
        <w:rPr>
          <w:rFonts w:hint="eastAsia"/>
          <w:color w:val="FFFFFF" w:themeColor="background1"/>
          <w:highlight w:val="red"/>
        </w:rPr>
        <w:t xml:space="preserve"> </w:t>
      </w:r>
      <w:r>
        <w:rPr>
          <w:rFonts w:hint="eastAsia"/>
          <w:color w:val="FFFFFF" w:themeColor="background1"/>
          <w:highlight w:val="red"/>
        </w:rPr>
        <w:t>RAN2</w:t>
      </w:r>
      <w:r w:rsidRPr="007F2C99">
        <w:rPr>
          <w:rFonts w:hint="eastAsia"/>
          <w:color w:val="FFFFFF" w:themeColor="background1"/>
          <w:highlight w:val="red"/>
        </w:rPr>
        <w:t xml:space="preserve"> </w:t>
      </w:r>
      <w:proofErr w:type="spellStart"/>
      <w:r w:rsidRPr="007F2C99">
        <w:rPr>
          <w:rFonts w:hint="eastAsia"/>
          <w:color w:val="FFFFFF" w:themeColor="background1"/>
          <w:highlight w:val="red"/>
        </w:rPr>
        <w:t>impact</w:t>
      </w:r>
      <w:r>
        <w:rPr>
          <w:rFonts w:hint="eastAsia"/>
          <w:color w:val="000000" w:themeColor="text1"/>
        </w:rPr>
        <w:t>from</w:t>
      </w:r>
      <w:proofErr w:type="spellEnd"/>
      <w:r>
        <w:rPr>
          <w:rFonts w:hint="eastAsia"/>
          <w:color w:val="000000" w:themeColor="text1"/>
        </w:rPr>
        <w:t xml:space="preserve"> Qualcomm</w:t>
      </w:r>
    </w:p>
    <w:p w:rsidR="005370A3" w:rsidRPr="00F625F4" w:rsidRDefault="005370A3" w:rsidP="005370A3">
      <w:pPr>
        <w:rPr>
          <w:b/>
          <w:i/>
          <w:color w:val="000000"/>
        </w:rPr>
      </w:pPr>
      <w:r w:rsidRPr="00F829AC">
        <w:rPr>
          <w:b/>
          <w:i/>
          <w:color w:val="000000"/>
        </w:rPr>
        <w:t>Proposal</w:t>
      </w:r>
      <w:r>
        <w:rPr>
          <w:b/>
          <w:i/>
          <w:color w:val="000000"/>
        </w:rPr>
        <w:t xml:space="preserve"> 1</w:t>
      </w:r>
      <w:r w:rsidRPr="00F829AC">
        <w:rPr>
          <w:b/>
          <w:i/>
          <w:color w:val="000000"/>
        </w:rPr>
        <w:t>:</w:t>
      </w:r>
      <w:r>
        <w:rPr>
          <w:i/>
          <w:color w:val="000000"/>
        </w:rPr>
        <w:t xml:space="preserve"> </w:t>
      </w:r>
      <w:r w:rsidRPr="00F625F4">
        <w:rPr>
          <w:b/>
          <w:i/>
          <w:color w:val="000000"/>
        </w:rPr>
        <w:t>The max number of SRS resource sets per BWP should change</w:t>
      </w:r>
      <w:r w:rsidRPr="000838DD">
        <w:rPr>
          <w:b/>
          <w:i/>
          <w:color w:val="000000" w:themeColor="text1"/>
        </w:rPr>
        <w:t xml:space="preserve"> 11</w:t>
      </w:r>
      <w:r w:rsidRPr="00F625F4">
        <w:rPr>
          <w:b/>
          <w:i/>
          <w:color w:val="000000"/>
        </w:rPr>
        <w:t xml:space="preserve">: up to 8 SRS resource sets for BM and one resource set for each remaining SRS use-case (codebook/non-codebook/antenna-switching). </w:t>
      </w:r>
    </w:p>
    <w:p w:rsidR="005370A3" w:rsidRDefault="005370A3" w:rsidP="00C9102A">
      <w:pPr>
        <w:rPr>
          <w:color w:val="000000" w:themeColor="text1"/>
        </w:rPr>
      </w:pPr>
    </w:p>
    <w:p w:rsidR="005370A3" w:rsidRDefault="005370A3" w:rsidP="00C9102A">
      <w:pPr>
        <w:rPr>
          <w:color w:val="000000" w:themeColor="text1"/>
        </w:rPr>
      </w:pPr>
    </w:p>
    <w:p w:rsidR="005370A3" w:rsidRDefault="005370A3" w:rsidP="00C9102A">
      <w:pPr>
        <w:rPr>
          <w:color w:val="000000" w:themeColor="text1"/>
        </w:rPr>
      </w:pPr>
      <w:r>
        <w:rPr>
          <w:rFonts w:hint="eastAsia"/>
          <w:color w:val="000000" w:themeColor="text1"/>
        </w:rPr>
        <w:t xml:space="preserve">According to current UE </w:t>
      </w:r>
      <w:r>
        <w:rPr>
          <w:color w:val="000000" w:themeColor="text1"/>
        </w:rPr>
        <w:t>feature list</w:t>
      </w:r>
      <w:r>
        <w:rPr>
          <w:rFonts w:hint="eastAsia"/>
          <w:color w:val="000000" w:themeColor="text1"/>
        </w:rPr>
        <w:t>,</w:t>
      </w:r>
      <w:r w:rsidRPr="005370A3">
        <w:t xml:space="preserve"> </w:t>
      </w:r>
      <w:r w:rsidRPr="005370A3">
        <w:rPr>
          <w:color w:val="000000" w:themeColor="text1"/>
        </w:rPr>
        <w:t>the maximum number of periodic/aperiodic/semi-persistent SRS resources per BWP are 16 each.</w:t>
      </w:r>
      <w:r>
        <w:rPr>
          <w:rFonts w:hint="eastAsia"/>
          <w:color w:val="000000" w:themeColor="text1"/>
        </w:rPr>
        <w:t xml:space="preserve"> </w:t>
      </w:r>
      <w:r w:rsidR="002176E4">
        <w:rPr>
          <w:rFonts w:hint="eastAsia"/>
          <w:color w:val="000000" w:themeColor="text1"/>
        </w:rPr>
        <w:t>16*3=48.</w:t>
      </w:r>
    </w:p>
    <w:p w:rsidR="005370A3" w:rsidRDefault="005370A3" w:rsidP="00C9102A">
      <w:pPr>
        <w:rPr>
          <w:color w:val="000000" w:themeColor="text1"/>
        </w:rPr>
      </w:pPr>
    </w:p>
    <w:p w:rsidR="005370A3" w:rsidRDefault="005370A3" w:rsidP="005370A3">
      <w:pPr>
        <w:tabs>
          <w:tab w:val="left" w:pos="1440"/>
        </w:tabs>
      </w:pPr>
      <w:r w:rsidRPr="000838DD">
        <w:rPr>
          <w:rFonts w:hint="eastAsia"/>
          <w:highlight w:val="cyan"/>
        </w:rPr>
        <w:t>Possible agreement</w:t>
      </w:r>
      <w:r w:rsidRPr="005370A3">
        <w:rPr>
          <w:rFonts w:hint="eastAsia"/>
          <w:color w:val="FFFFFF" w:themeColor="background1"/>
          <w:highlight w:val="red"/>
        </w:rPr>
        <w:t xml:space="preserve"> </w:t>
      </w:r>
      <w:r>
        <w:rPr>
          <w:rFonts w:hint="eastAsia"/>
          <w:color w:val="FFFFFF" w:themeColor="background1"/>
          <w:highlight w:val="red"/>
        </w:rPr>
        <w:t>RAN2</w:t>
      </w:r>
      <w:r w:rsidRPr="007F2C99">
        <w:rPr>
          <w:rFonts w:hint="eastAsia"/>
          <w:color w:val="FFFFFF" w:themeColor="background1"/>
          <w:highlight w:val="red"/>
        </w:rPr>
        <w:t xml:space="preserve"> </w:t>
      </w:r>
      <w:proofErr w:type="spellStart"/>
      <w:r w:rsidRPr="007F2C99">
        <w:rPr>
          <w:rFonts w:hint="eastAsia"/>
          <w:color w:val="FFFFFF" w:themeColor="background1"/>
          <w:highlight w:val="red"/>
        </w:rPr>
        <w:t>impact</w:t>
      </w:r>
      <w:r>
        <w:rPr>
          <w:rFonts w:hint="eastAsia"/>
          <w:color w:val="000000" w:themeColor="text1"/>
        </w:rPr>
        <w:t>from</w:t>
      </w:r>
      <w:proofErr w:type="spellEnd"/>
      <w:r>
        <w:rPr>
          <w:rFonts w:hint="eastAsia"/>
          <w:color w:val="000000" w:themeColor="text1"/>
        </w:rPr>
        <w:t xml:space="preserve"> Qualcomm</w:t>
      </w:r>
    </w:p>
    <w:p w:rsidR="005370A3" w:rsidRPr="0046052B" w:rsidRDefault="005370A3" w:rsidP="005370A3">
      <w:pPr>
        <w:rPr>
          <w:i/>
          <w:color w:val="000000"/>
        </w:rPr>
      </w:pPr>
      <w:r w:rsidRPr="00F625F4">
        <w:rPr>
          <w:b/>
          <w:i/>
          <w:color w:val="000000"/>
        </w:rPr>
        <w:t>The max number of SRS resources per BWP should change</w:t>
      </w:r>
      <w:r w:rsidRPr="000838DD">
        <w:rPr>
          <w:b/>
          <w:i/>
          <w:color w:val="000000" w:themeColor="text1"/>
        </w:rPr>
        <w:t xml:space="preserve"> to 48</w:t>
      </w:r>
      <w:r w:rsidRPr="00F625F4">
        <w:rPr>
          <w:b/>
          <w:i/>
          <w:color w:val="000000"/>
        </w:rPr>
        <w:t>: 16 periodic/semi-persistent/aperiodic SRS resources per BWP.</w:t>
      </w:r>
      <w:r>
        <w:rPr>
          <w:i/>
          <w:color w:val="000000"/>
        </w:rPr>
        <w:t xml:space="preserve"> </w:t>
      </w:r>
    </w:p>
    <w:p w:rsidR="005370A3" w:rsidRPr="005370A3" w:rsidRDefault="005370A3" w:rsidP="00C9102A">
      <w:pPr>
        <w:rPr>
          <w:color w:val="000000" w:themeColor="text1"/>
        </w:rPr>
      </w:pPr>
    </w:p>
    <w:p w:rsidR="005370A3" w:rsidRPr="005370A3" w:rsidRDefault="005370A3" w:rsidP="00C9102A">
      <w:pPr>
        <w:rPr>
          <w:color w:val="000000" w:themeColor="text1"/>
        </w:rPr>
      </w:pPr>
    </w:p>
    <w:p w:rsidR="00C9102A" w:rsidRDefault="00C9102A" w:rsidP="00C9102A">
      <w:pPr>
        <w:rPr>
          <w:color w:val="FF0000"/>
        </w:rPr>
      </w:pPr>
    </w:p>
    <w:tbl>
      <w:tblPr>
        <w:tblStyle w:val="aff0"/>
        <w:tblW w:w="0" w:type="auto"/>
        <w:tblLook w:val="04A0" w:firstRow="1" w:lastRow="0" w:firstColumn="1" w:lastColumn="0" w:noHBand="0" w:noVBand="1"/>
      </w:tblPr>
      <w:tblGrid>
        <w:gridCol w:w="9962"/>
      </w:tblGrid>
      <w:tr w:rsidR="00C9102A" w:rsidTr="00EA4018">
        <w:tc>
          <w:tcPr>
            <w:tcW w:w="9962" w:type="dxa"/>
          </w:tcPr>
          <w:p w:rsidR="00C9102A" w:rsidRPr="00A2265B" w:rsidRDefault="00C9102A" w:rsidP="00EA4018">
            <w:pPr>
              <w:rPr>
                <w:b/>
                <w:i/>
                <w:lang w:eastAsia="x-none"/>
              </w:rPr>
            </w:pPr>
            <w:r w:rsidRPr="00A2265B">
              <w:rPr>
                <w:b/>
                <w:i/>
                <w:highlight w:val="green"/>
                <w:lang w:eastAsia="x-none"/>
              </w:rPr>
              <w:t>Agreement (RRC parameter update):</w:t>
            </w:r>
          </w:p>
          <w:p w:rsidR="00C9102A" w:rsidRPr="00F829AC" w:rsidRDefault="00C9102A" w:rsidP="00EA4018">
            <w:pPr>
              <w:pStyle w:val="PL"/>
              <w:rPr>
                <w:rFonts w:ascii="Times New Roman" w:hAnsi="Times New Roman"/>
                <w:i/>
                <w:color w:val="000000"/>
                <w:sz w:val="14"/>
                <w:szCs w:val="24"/>
              </w:rPr>
            </w:pPr>
            <w:r w:rsidRPr="00F829AC">
              <w:rPr>
                <w:rFonts w:ascii="Times New Roman" w:hAnsi="Times New Roman"/>
                <w:i/>
                <w:color w:val="000000"/>
                <w:sz w:val="14"/>
                <w:szCs w:val="24"/>
              </w:rPr>
              <w:t>maxNrofSRS-ResourceSets</w:t>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t xml:space="preserve">INTEGER ::= </w:t>
            </w:r>
            <w:r w:rsidRPr="00F829AC">
              <w:rPr>
                <w:rFonts w:ascii="Times New Roman" w:hAnsi="Times New Roman"/>
                <w:i/>
                <w:color w:val="FF0000"/>
                <w:sz w:val="14"/>
                <w:szCs w:val="24"/>
              </w:rPr>
              <w:t>16</w:t>
            </w:r>
            <w:r w:rsidRPr="00F829AC">
              <w:rPr>
                <w:rFonts w:ascii="Times New Roman" w:hAnsi="Times New Roman"/>
                <w:i/>
                <w:color w:val="000000"/>
                <w:sz w:val="14"/>
                <w:szCs w:val="24"/>
              </w:rPr>
              <w:tab/>
            </w:r>
            <w:r w:rsidRPr="00F829AC">
              <w:rPr>
                <w:rFonts w:ascii="Times New Roman" w:hAnsi="Times New Roman"/>
                <w:i/>
                <w:color w:val="000000"/>
                <w:sz w:val="14"/>
                <w:szCs w:val="24"/>
              </w:rPr>
              <w:tab/>
              <w:t>-- Maximum number of SRS resource sets.</w:t>
            </w:r>
          </w:p>
          <w:p w:rsidR="00C9102A" w:rsidRPr="00F829AC" w:rsidRDefault="00C9102A" w:rsidP="00EA4018">
            <w:pPr>
              <w:pStyle w:val="PL"/>
              <w:rPr>
                <w:rFonts w:ascii="Times New Roman" w:hAnsi="Times New Roman"/>
                <w:i/>
                <w:color w:val="000000"/>
                <w:sz w:val="14"/>
                <w:szCs w:val="24"/>
              </w:rPr>
            </w:pPr>
            <w:r w:rsidRPr="00F829AC">
              <w:rPr>
                <w:rFonts w:ascii="Times New Roman" w:hAnsi="Times New Roman"/>
                <w:i/>
                <w:color w:val="000000"/>
                <w:sz w:val="14"/>
                <w:szCs w:val="24"/>
              </w:rPr>
              <w:t>maxNrofSRS-Resources</w:t>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t xml:space="preserve">INTEGER ::= </w:t>
            </w:r>
            <w:r w:rsidRPr="00F829AC">
              <w:rPr>
                <w:rFonts w:ascii="Times New Roman" w:hAnsi="Times New Roman"/>
                <w:i/>
                <w:color w:val="FF0000"/>
                <w:sz w:val="14"/>
                <w:szCs w:val="24"/>
              </w:rPr>
              <w:t>64</w:t>
            </w:r>
            <w:r w:rsidRPr="00F829AC">
              <w:rPr>
                <w:rFonts w:ascii="Times New Roman" w:hAnsi="Times New Roman"/>
                <w:i/>
                <w:color w:val="000000"/>
                <w:sz w:val="14"/>
                <w:szCs w:val="24"/>
              </w:rPr>
              <w:tab/>
            </w:r>
            <w:r w:rsidRPr="00F829AC">
              <w:rPr>
                <w:rFonts w:ascii="Times New Roman" w:hAnsi="Times New Roman"/>
                <w:i/>
                <w:color w:val="000000"/>
                <w:sz w:val="14"/>
                <w:szCs w:val="24"/>
              </w:rPr>
              <w:tab/>
              <w:t xml:space="preserve">-- Maximum number of SRS resources </w:t>
            </w:r>
            <w:r w:rsidRPr="00F829AC">
              <w:rPr>
                <w:rFonts w:ascii="Times New Roman" w:hAnsi="Times New Roman"/>
                <w:i/>
                <w:strike/>
                <w:color w:val="FF0000"/>
                <w:sz w:val="14"/>
                <w:szCs w:val="24"/>
              </w:rPr>
              <w:t>in an SRS resource set</w:t>
            </w:r>
            <w:r w:rsidRPr="00F829AC">
              <w:rPr>
                <w:rFonts w:ascii="Times New Roman" w:hAnsi="Times New Roman"/>
                <w:i/>
                <w:color w:val="000000"/>
                <w:sz w:val="14"/>
                <w:szCs w:val="24"/>
              </w:rPr>
              <w:t>.</w:t>
            </w:r>
          </w:p>
          <w:p w:rsidR="00C9102A" w:rsidRPr="00F829AC" w:rsidRDefault="00C9102A" w:rsidP="00EA4018">
            <w:pPr>
              <w:pStyle w:val="PL"/>
              <w:rPr>
                <w:rFonts w:ascii="Times New Roman" w:hAnsi="Times New Roman"/>
                <w:i/>
                <w:color w:val="000000"/>
                <w:sz w:val="14"/>
                <w:szCs w:val="24"/>
              </w:rPr>
            </w:pPr>
            <w:r w:rsidRPr="00F829AC">
              <w:rPr>
                <w:rFonts w:ascii="Times New Roman" w:hAnsi="Times New Roman"/>
                <w:i/>
                <w:color w:val="000000"/>
                <w:sz w:val="14"/>
                <w:szCs w:val="24"/>
              </w:rPr>
              <w:t xml:space="preserve">maxNrofSRS-ResourcesPerSet </w:t>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t xml:space="preserve">INTEGER ::= </w:t>
            </w:r>
            <w:r w:rsidRPr="00F829AC">
              <w:rPr>
                <w:rFonts w:ascii="Times New Roman" w:hAnsi="Times New Roman"/>
                <w:i/>
                <w:color w:val="FF0000"/>
                <w:sz w:val="14"/>
                <w:szCs w:val="24"/>
              </w:rPr>
              <w:t>16</w:t>
            </w:r>
          </w:p>
          <w:p w:rsidR="00C9102A" w:rsidRDefault="00C9102A" w:rsidP="00EA4018">
            <w:pPr>
              <w:rPr>
                <w:color w:val="FF0000"/>
              </w:rPr>
            </w:pPr>
          </w:p>
        </w:tc>
      </w:tr>
    </w:tbl>
    <w:p w:rsidR="00C9102A" w:rsidRDefault="00C9102A" w:rsidP="00C9102A">
      <w:pPr>
        <w:rPr>
          <w:color w:val="FF0000"/>
        </w:rPr>
      </w:pPr>
    </w:p>
    <w:p w:rsidR="00C9102A" w:rsidRPr="003A101B" w:rsidRDefault="00C9102A" w:rsidP="00C9102A">
      <w:pPr>
        <w:rPr>
          <w:color w:val="FF0000"/>
        </w:rPr>
      </w:pPr>
    </w:p>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Qualcomm </w:t>
            </w:r>
            <w:r>
              <w:rPr>
                <w:rFonts w:hint="eastAsia"/>
                <w:b w:val="0"/>
                <w:lang w:val="en-GB"/>
              </w:rPr>
              <w:t xml:space="preserve">proposal1 </w:t>
            </w:r>
            <w:r>
              <w:rPr>
                <w:b w:val="0"/>
                <w:lang w:val="en-GB"/>
              </w:rPr>
              <w:t xml:space="preserve">is providing maximum number SRS resource set per BWP=11. But the RRC </w:t>
            </w:r>
            <w:proofErr w:type="spellStart"/>
            <w:r>
              <w:rPr>
                <w:b w:val="0"/>
                <w:lang w:val="en-GB"/>
              </w:rPr>
              <w:t>pamameter</w:t>
            </w:r>
            <w:proofErr w:type="spellEnd"/>
            <w:r>
              <w:rPr>
                <w:b w:val="0"/>
                <w:lang w:val="en-GB"/>
              </w:rPr>
              <w:t xml:space="preserve"> ‘</w:t>
            </w:r>
            <w:proofErr w:type="spellStart"/>
            <w:r>
              <w:rPr>
                <w:b w:val="0"/>
                <w:lang w:val="en-GB"/>
              </w:rPr>
              <w:t>maxNrofSRS-ResouceSets</w:t>
            </w:r>
            <w:proofErr w:type="spellEnd"/>
            <w:r>
              <w:rPr>
                <w:b w:val="0"/>
                <w:lang w:val="en-GB"/>
              </w:rPr>
              <w:t>’ was prepared for 4 BWP in a CC. Do you mean that ‘</w:t>
            </w:r>
            <w:proofErr w:type="spellStart"/>
            <w:r>
              <w:rPr>
                <w:b w:val="0"/>
                <w:lang w:val="en-GB"/>
              </w:rPr>
              <w:t>maxNrofSRS-ResouceSet</w:t>
            </w:r>
            <w:proofErr w:type="spellEnd"/>
            <w:r>
              <w:rPr>
                <w:b w:val="0"/>
                <w:lang w:val="en-GB"/>
              </w:rPr>
              <w:t>’ needs to be 44?</w:t>
            </w:r>
          </w:p>
          <w:p w:rsidR="00C9102A" w:rsidRPr="006116E4"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Regarding proposal2, </w:t>
            </w:r>
            <w:r>
              <w:rPr>
                <w:b w:val="0"/>
                <w:lang w:val="en-GB"/>
              </w:rPr>
              <w:t xml:space="preserve">maximum number of periodic/aperiodic/ semipersistent  require max 16 </w:t>
            </w:r>
            <w:proofErr w:type="spellStart"/>
            <w:r>
              <w:rPr>
                <w:b w:val="0"/>
                <w:lang w:val="en-GB"/>
              </w:rPr>
              <w:t>resouces</w:t>
            </w:r>
            <w:proofErr w:type="spellEnd"/>
            <w:r>
              <w:rPr>
                <w:b w:val="0"/>
                <w:lang w:val="en-GB"/>
              </w:rPr>
              <w:t xml:space="preserve"> simultaneously? </w:t>
            </w:r>
          </w:p>
        </w:tc>
      </w:tr>
      <w:tr w:rsidR="00D002B9" w:rsidTr="00EA4018">
        <w:tc>
          <w:tcPr>
            <w:tcW w:w="2235" w:type="dxa"/>
          </w:tcPr>
          <w:p w:rsidR="00D002B9" w:rsidRPr="008725A6" w:rsidRDefault="008725A6"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ins w:id="241" w:author="作成者" w:date="2018-04-15T22:44:00Z">
              <w:r>
                <w:rPr>
                  <w:rFonts w:eastAsiaTheme="minorEastAsia" w:hint="eastAsia"/>
                  <w:b w:val="0"/>
                  <w:lang w:val="en-GB" w:eastAsia="zh-CN"/>
                </w:rPr>
                <w:t>OPPO</w:t>
              </w:r>
            </w:ins>
          </w:p>
        </w:tc>
        <w:tc>
          <w:tcPr>
            <w:tcW w:w="7935" w:type="dxa"/>
          </w:tcPr>
          <w:p w:rsidR="00D002B9" w:rsidRPr="008725A6" w:rsidRDefault="008725A6"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ins w:id="242" w:author="作成者" w:date="2018-04-15T22:44:00Z">
              <w:r>
                <w:rPr>
                  <w:rFonts w:eastAsiaTheme="minorEastAsia" w:hint="eastAsia"/>
                  <w:b w:val="0"/>
                  <w:lang w:val="en-GB" w:eastAsia="zh-CN"/>
                </w:rPr>
                <w:t xml:space="preserve">Considering the SRS </w:t>
              </w:r>
              <w:r>
                <w:rPr>
                  <w:rFonts w:eastAsiaTheme="minorEastAsia"/>
                  <w:b w:val="0"/>
                  <w:lang w:val="en-GB" w:eastAsia="zh-CN"/>
                </w:rPr>
                <w:t>resource</w:t>
              </w:r>
              <w:r>
                <w:rPr>
                  <w:rFonts w:eastAsiaTheme="minorEastAsia" w:hint="eastAsia"/>
                  <w:b w:val="0"/>
                  <w:lang w:val="en-GB" w:eastAsia="zh-CN"/>
                </w:rPr>
                <w:t xml:space="preserve">s are configured per BWP, the </w:t>
              </w:r>
            </w:ins>
            <w:ins w:id="243" w:author="作成者" w:date="2018-04-15T22:45:00Z">
              <w:r w:rsidR="00C32836">
                <w:rPr>
                  <w:rFonts w:eastAsiaTheme="minorEastAsia" w:hint="eastAsia"/>
                  <w:b w:val="0"/>
                  <w:lang w:val="en-GB" w:eastAsia="zh-CN"/>
                </w:rPr>
                <w:t>agreed values are too large considering 4 times for a CC.</w:t>
              </w:r>
            </w:ins>
            <w:ins w:id="244" w:author="作成者" w:date="2018-04-15T22:46:00Z">
              <w:r w:rsidR="00C32836">
                <w:rPr>
                  <w:rFonts w:eastAsiaTheme="minorEastAsia" w:hint="eastAsia"/>
                  <w:b w:val="0"/>
                  <w:lang w:val="en-GB" w:eastAsia="zh-CN"/>
                </w:rPr>
                <w:t xml:space="preserve"> Agree with QC to reduce the values.</w:t>
              </w:r>
            </w:ins>
          </w:p>
        </w:tc>
      </w:tr>
      <w:tr w:rsidR="0052611B" w:rsidTr="00EA4018">
        <w:tc>
          <w:tcPr>
            <w:tcW w:w="2235" w:type="dxa"/>
          </w:tcPr>
          <w:p w:rsidR="0052611B" w:rsidRPr="0052611B" w:rsidRDefault="0052611B" w:rsidP="00EA4018">
            <w:pPr>
              <w:pStyle w:val="Proposal"/>
              <w:widowControl/>
              <w:numPr>
                <w:ilvl w:val="0"/>
                <w:numId w:val="0"/>
              </w:numPr>
              <w:tabs>
                <w:tab w:val="left" w:pos="2744"/>
              </w:tabs>
              <w:overflowPunct w:val="0"/>
              <w:autoSpaceDE w:val="0"/>
              <w:autoSpaceDN w:val="0"/>
              <w:adjustRightInd w:val="0"/>
              <w:spacing w:after="120"/>
              <w:textAlignment w:val="baseline"/>
              <w:rPr>
                <w:rFonts w:hint="eastAsia"/>
                <w:b w:val="0"/>
                <w:lang w:val="en-GB"/>
              </w:rPr>
            </w:pPr>
            <w:r>
              <w:rPr>
                <w:rFonts w:hint="eastAsia"/>
                <w:b w:val="0"/>
                <w:lang w:val="en-GB"/>
              </w:rPr>
              <w:t>Samsung</w:t>
            </w:r>
          </w:p>
        </w:tc>
        <w:tc>
          <w:tcPr>
            <w:tcW w:w="7935" w:type="dxa"/>
          </w:tcPr>
          <w:p w:rsidR="0052611B" w:rsidRDefault="0052611B"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hint="eastAsia"/>
                <w:b w:val="0"/>
                <w:lang w:val="en-GB" w:eastAsia="zh-CN"/>
              </w:rPr>
            </w:pPr>
            <w:proofErr w:type="gramStart"/>
            <w:r>
              <w:rPr>
                <w:rFonts w:hint="eastAsia"/>
                <w:color w:val="000000" w:themeColor="text1"/>
              </w:rPr>
              <w:t>keep</w:t>
            </w:r>
            <w:proofErr w:type="gramEnd"/>
            <w:r>
              <w:rPr>
                <w:rFonts w:hint="eastAsia"/>
                <w:color w:val="000000" w:themeColor="text1"/>
              </w:rPr>
              <w:t xml:space="preserve"> current agreement.</w:t>
            </w:r>
          </w:p>
        </w:tc>
      </w:tr>
    </w:tbl>
    <w:p w:rsidR="00C9102A" w:rsidRDefault="00C9102A" w:rsidP="00C9102A">
      <w:pPr>
        <w:tabs>
          <w:tab w:val="left" w:pos="1440"/>
        </w:tabs>
      </w:pPr>
    </w:p>
    <w:p w:rsidR="000838DD" w:rsidRDefault="000838DD" w:rsidP="00C9102A">
      <w:pPr>
        <w:tabs>
          <w:tab w:val="left" w:pos="1440"/>
        </w:tabs>
      </w:pPr>
    </w:p>
    <w:p w:rsidR="003B73E1" w:rsidRDefault="003B73E1" w:rsidP="00C9102A">
      <w:pPr>
        <w:tabs>
          <w:tab w:val="left" w:pos="1440"/>
        </w:tabs>
      </w:pPr>
      <w:r>
        <w:rPr>
          <w:rFonts w:hint="eastAsia"/>
        </w:rPr>
        <w:t>/****</w:t>
      </w:r>
    </w:p>
    <w:p w:rsidR="00C9102A" w:rsidRDefault="00C9102A" w:rsidP="00C9102A">
      <w:pPr>
        <w:tabs>
          <w:tab w:val="left" w:pos="1440"/>
        </w:tabs>
      </w:pPr>
      <w:r>
        <w:rPr>
          <w:rFonts w:hint="eastAsia"/>
        </w:rPr>
        <w:t>Qualcomm</w:t>
      </w:r>
    </w:p>
    <w:p w:rsidR="00C9102A" w:rsidRDefault="00C9102A" w:rsidP="00C9102A">
      <w:r>
        <w:t>Based on the current agreements in RAN1, we make the following observations:</w:t>
      </w:r>
    </w:p>
    <w:p w:rsidR="00C9102A" w:rsidRPr="00A2265B" w:rsidRDefault="00C9102A" w:rsidP="00C9102A">
      <w:pPr>
        <w:pStyle w:val="aff"/>
        <w:numPr>
          <w:ilvl w:val="0"/>
          <w:numId w:val="27"/>
        </w:numPr>
        <w:autoSpaceDE/>
        <w:autoSpaceDN/>
        <w:adjustRightInd/>
        <w:snapToGrid/>
        <w:spacing w:after="0"/>
        <w:ind w:firstLineChars="0" w:firstLine="400"/>
        <w:jc w:val="left"/>
        <w:rPr>
          <w:sz w:val="20"/>
          <w:szCs w:val="20"/>
          <w:lang w:val="en-GB"/>
        </w:rPr>
      </w:pPr>
      <w:r w:rsidRPr="00A2265B">
        <w:rPr>
          <w:sz w:val="20"/>
          <w:szCs w:val="20"/>
          <w:lang w:val="en-GB"/>
        </w:rPr>
        <w:t>One SRS resource set can be configured per BWP for each codebook/non-codebook/antenna-switching use-case.</w:t>
      </w:r>
    </w:p>
    <w:p w:rsidR="00C9102A" w:rsidRDefault="00C9102A" w:rsidP="00C9102A">
      <w:pPr>
        <w:pStyle w:val="aff"/>
        <w:numPr>
          <w:ilvl w:val="0"/>
          <w:numId w:val="27"/>
        </w:numPr>
        <w:autoSpaceDE/>
        <w:autoSpaceDN/>
        <w:adjustRightInd/>
        <w:snapToGrid/>
        <w:spacing w:after="0"/>
        <w:ind w:firstLineChars="0" w:firstLine="400"/>
        <w:jc w:val="left"/>
        <w:rPr>
          <w:sz w:val="20"/>
          <w:szCs w:val="20"/>
          <w:lang w:val="en-GB"/>
        </w:rPr>
      </w:pPr>
      <w:r w:rsidRPr="00A2265B">
        <w:rPr>
          <w:sz w:val="20"/>
          <w:szCs w:val="20"/>
          <w:lang w:val="en-GB"/>
        </w:rPr>
        <w:t>Up to 8 SRS resource sets can be configured per BWP for BM purposes</w:t>
      </w:r>
      <w:r>
        <w:rPr>
          <w:sz w:val="20"/>
          <w:szCs w:val="20"/>
          <w:lang w:val="en-GB"/>
        </w:rPr>
        <w:t xml:space="preserve"> (line 2-13 component 3 in [4])</w:t>
      </w:r>
    </w:p>
    <w:p w:rsidR="00C9102A" w:rsidRDefault="00C9102A" w:rsidP="00C9102A">
      <w:pPr>
        <w:rPr>
          <w:i/>
          <w:color w:val="000000"/>
        </w:rPr>
      </w:pPr>
      <w:r>
        <w:t xml:space="preserve">Therefore, </w:t>
      </w:r>
      <w:r w:rsidRPr="006116E4">
        <w:rPr>
          <w:color w:val="FF0000"/>
        </w:rPr>
        <w:t xml:space="preserve">the </w:t>
      </w:r>
      <w:proofErr w:type="spellStart"/>
      <w:r w:rsidRPr="006116E4">
        <w:rPr>
          <w:i/>
          <w:color w:val="FF0000"/>
        </w:rPr>
        <w:t>maxNrofSRS-ResourceSets</w:t>
      </w:r>
      <w:proofErr w:type="spellEnd"/>
      <w:r w:rsidRPr="006116E4">
        <w:rPr>
          <w:i/>
          <w:color w:val="FF0000"/>
        </w:rPr>
        <w:t xml:space="preserve"> should be 11 SRS resource sets per BWP</w:t>
      </w:r>
      <w:r>
        <w:rPr>
          <w:i/>
          <w:color w:val="000000"/>
        </w:rPr>
        <w:t xml:space="preserve">. </w:t>
      </w:r>
    </w:p>
    <w:p w:rsidR="00C9102A" w:rsidRPr="00F625F4" w:rsidRDefault="00C9102A" w:rsidP="00C9102A">
      <w:pPr>
        <w:rPr>
          <w:b/>
          <w:i/>
          <w:color w:val="000000"/>
        </w:rPr>
      </w:pPr>
      <w:bookmarkStart w:id="245" w:name="_Hlk511549381"/>
      <w:r w:rsidRPr="00F829AC">
        <w:rPr>
          <w:b/>
          <w:i/>
          <w:color w:val="000000"/>
        </w:rPr>
        <w:t>Proposal</w:t>
      </w:r>
      <w:r>
        <w:rPr>
          <w:b/>
          <w:i/>
          <w:color w:val="000000"/>
        </w:rPr>
        <w:t xml:space="preserve"> 1</w:t>
      </w:r>
      <w:r w:rsidRPr="00F829AC">
        <w:rPr>
          <w:b/>
          <w:i/>
          <w:color w:val="000000"/>
        </w:rPr>
        <w:t>:</w:t>
      </w:r>
      <w:r>
        <w:rPr>
          <w:i/>
          <w:color w:val="000000"/>
        </w:rPr>
        <w:t xml:space="preserve"> </w:t>
      </w:r>
      <w:r w:rsidRPr="00F625F4">
        <w:rPr>
          <w:b/>
          <w:i/>
          <w:color w:val="000000"/>
        </w:rPr>
        <w:t xml:space="preserve">The max number of SRS resource sets per BWP should change </w:t>
      </w:r>
      <w:r w:rsidRPr="00DB1B84">
        <w:rPr>
          <w:b/>
          <w:i/>
          <w:color w:val="FF0000"/>
        </w:rPr>
        <w:t>11</w:t>
      </w:r>
      <w:r w:rsidRPr="00F625F4">
        <w:rPr>
          <w:b/>
          <w:i/>
          <w:color w:val="000000"/>
        </w:rPr>
        <w:t>: up to 8 SRS resource sets for BM and one resource set for each remaining SRS use-case (codebook/non-codebook/antenna-switching).</w:t>
      </w:r>
      <w:bookmarkEnd w:id="245"/>
      <w:r w:rsidRPr="00F625F4">
        <w:rPr>
          <w:b/>
          <w:i/>
          <w:color w:val="000000"/>
        </w:rPr>
        <w:t xml:space="preserve"> </w:t>
      </w:r>
    </w:p>
    <w:p w:rsidR="00C9102A" w:rsidRDefault="00C9102A" w:rsidP="00C9102A">
      <w:r w:rsidRPr="00F829AC">
        <w:t>Similarly, regarding the max number of SRS resources</w:t>
      </w:r>
      <w:r>
        <w:t xml:space="preserve"> in a BWP, it was agreed in line 2-53 of [4], that the maximum number of </w:t>
      </w:r>
      <w:r w:rsidRPr="006116E4">
        <w:rPr>
          <w:color w:val="FF0000"/>
        </w:rPr>
        <w:t>periodic/aperiodic/semi-persistent SRS resources per BWP are 16 each.</w:t>
      </w:r>
      <w:r>
        <w:t xml:space="preserve"> Therefore, the maximum number of resources in a BWP should be 48 and not 64.</w:t>
      </w:r>
    </w:p>
    <w:p w:rsidR="00C9102A" w:rsidRPr="0046052B" w:rsidRDefault="00C9102A" w:rsidP="00C9102A">
      <w:pPr>
        <w:rPr>
          <w:i/>
          <w:color w:val="000000"/>
        </w:rPr>
      </w:pPr>
      <w:r w:rsidRPr="00F829AC">
        <w:rPr>
          <w:b/>
          <w:i/>
          <w:color w:val="000000"/>
        </w:rPr>
        <w:t>Proposal</w:t>
      </w:r>
      <w:r>
        <w:rPr>
          <w:b/>
          <w:i/>
          <w:color w:val="000000"/>
        </w:rPr>
        <w:t xml:space="preserve"> 2</w:t>
      </w:r>
      <w:r w:rsidRPr="00F829AC">
        <w:rPr>
          <w:b/>
          <w:i/>
          <w:color w:val="000000"/>
        </w:rPr>
        <w:t>:</w:t>
      </w:r>
      <w:r>
        <w:rPr>
          <w:i/>
          <w:color w:val="000000"/>
        </w:rPr>
        <w:t xml:space="preserve"> </w:t>
      </w:r>
      <w:r w:rsidRPr="00F625F4">
        <w:rPr>
          <w:b/>
          <w:i/>
          <w:color w:val="000000"/>
        </w:rPr>
        <w:t xml:space="preserve">The max number of SRS resources per BWP should change to </w:t>
      </w:r>
      <w:r w:rsidRPr="00DB1B84">
        <w:rPr>
          <w:b/>
          <w:i/>
          <w:color w:val="FF0000"/>
        </w:rPr>
        <w:t>48</w:t>
      </w:r>
      <w:r w:rsidRPr="00F625F4">
        <w:rPr>
          <w:b/>
          <w:i/>
          <w:color w:val="000000"/>
        </w:rPr>
        <w:t>: 16 periodic/semi-persistent/aperiodic SRS resources per BWP.</w:t>
      </w:r>
      <w:r>
        <w:rPr>
          <w:i/>
          <w:color w:val="000000"/>
        </w:rPr>
        <w:t xml:space="preserve"> </w:t>
      </w:r>
    </w:p>
    <w:p w:rsidR="00C9102A" w:rsidRPr="003A101B" w:rsidRDefault="00C9102A" w:rsidP="00C9102A">
      <w:pPr>
        <w:tabs>
          <w:tab w:val="left" w:pos="1440"/>
        </w:tabs>
      </w:pPr>
    </w:p>
    <w:p w:rsidR="00C9102A" w:rsidRPr="00C9102A" w:rsidRDefault="00C9102A" w:rsidP="00DE7830">
      <w:pPr>
        <w:tabs>
          <w:tab w:val="left" w:pos="1440"/>
        </w:tabs>
      </w:pPr>
    </w:p>
    <w:p w:rsidR="00C9102A" w:rsidRDefault="003B73E1" w:rsidP="00DE7830">
      <w:pPr>
        <w:tabs>
          <w:tab w:val="left" w:pos="1440"/>
        </w:tabs>
      </w:pPr>
      <w:r>
        <w:rPr>
          <w:rFonts w:hint="eastAsia"/>
        </w:rPr>
        <w:t>*****/</w:t>
      </w:r>
    </w:p>
    <w:p w:rsidR="003B73E1" w:rsidRDefault="003B73E1" w:rsidP="00DE7830">
      <w:pPr>
        <w:tabs>
          <w:tab w:val="left" w:pos="1440"/>
        </w:tabs>
      </w:pPr>
    </w:p>
    <w:p w:rsidR="00C9102A" w:rsidRDefault="00C9102A" w:rsidP="00C9102A">
      <w:r>
        <w:rPr>
          <w:rFonts w:hint="eastAsia"/>
        </w:rPr>
        <w:t>●</w:t>
      </w:r>
      <w:r>
        <w:t xml:space="preserve">Discussion point </w:t>
      </w:r>
      <w:r w:rsidR="003B73E1">
        <w:rPr>
          <w:rFonts w:hint="eastAsia"/>
        </w:rPr>
        <w:t>20</w:t>
      </w:r>
      <w:r>
        <w:rPr>
          <w:rFonts w:hint="eastAsia"/>
        </w:rPr>
        <w:t>:</w:t>
      </w:r>
      <w:r>
        <w:t xml:space="preserve"> Full hopping bandwidth for SRS   </w:t>
      </w:r>
      <w:r>
        <w:rPr>
          <w:rFonts w:hint="eastAsia"/>
          <w:color w:val="FFFFFF"/>
          <w:highlight w:val="darkGreen"/>
        </w:rPr>
        <w:t>Enhancement</w:t>
      </w:r>
    </w:p>
    <w:p w:rsidR="00C9102A" w:rsidRDefault="00C9102A" w:rsidP="00C9102A"/>
    <w:p w:rsidR="00C9102A" w:rsidRDefault="00C9102A" w:rsidP="00C9102A">
      <w:r>
        <w:rPr>
          <w:rFonts w:hint="eastAsia"/>
        </w:rPr>
        <w:t>LG</w:t>
      </w:r>
      <w:r>
        <w:t xml:space="preserve"> and ZTE</w:t>
      </w:r>
      <w:r>
        <w:rPr>
          <w:rFonts w:hint="eastAsia"/>
        </w:rPr>
        <w:t xml:space="preserve"> ha</w:t>
      </w:r>
      <w:r>
        <w:t>ve</w:t>
      </w:r>
      <w:r>
        <w:rPr>
          <w:rFonts w:hint="eastAsia"/>
        </w:rPr>
        <w:t xml:space="preserve"> been providing a </w:t>
      </w:r>
      <w:r>
        <w:t>concern</w:t>
      </w:r>
      <w:r>
        <w:rPr>
          <w:rFonts w:hint="eastAsia"/>
        </w:rPr>
        <w:t xml:space="preserve"> </w:t>
      </w:r>
      <w:r>
        <w:t>about there is a case where full bandwidth SRS hopping is impossible. But, in previous meeting, majority companies expressed that this was optimization.</w:t>
      </w:r>
    </w:p>
    <w:p w:rsidR="00C9102A" w:rsidRDefault="00C9102A" w:rsidP="00C9102A">
      <w:r w:rsidRPr="00DB5F1E">
        <w:rPr>
          <w:rFonts w:hint="eastAsia"/>
          <w:highlight w:val="cyan"/>
        </w:rPr>
        <w:t xml:space="preserve">Possible </w:t>
      </w:r>
      <w:r w:rsidRPr="00DB5F1E">
        <w:rPr>
          <w:highlight w:val="cyan"/>
        </w:rPr>
        <w:t>conclusion: we</w:t>
      </w:r>
      <w:r w:rsidRPr="00DB5F1E">
        <w:rPr>
          <w:rFonts w:hint="eastAsia"/>
          <w:highlight w:val="cyan"/>
        </w:rPr>
        <w:t xml:space="preserve"> don</w:t>
      </w:r>
      <w:r w:rsidRPr="00DB5F1E">
        <w:rPr>
          <w:highlight w:val="cyan"/>
        </w:rPr>
        <w:t>’</w:t>
      </w:r>
      <w:r w:rsidRPr="00DB5F1E">
        <w:rPr>
          <w:rFonts w:hint="eastAsia"/>
          <w:highlight w:val="cyan"/>
        </w:rPr>
        <w:t xml:space="preserve">t need to discuss this issue </w:t>
      </w:r>
      <w:r w:rsidRPr="00DB5F1E">
        <w:rPr>
          <w:highlight w:val="cyan"/>
        </w:rPr>
        <w:t>because</w:t>
      </w:r>
      <w:r w:rsidRPr="00DB5F1E">
        <w:rPr>
          <w:rFonts w:hint="eastAsia"/>
          <w:highlight w:val="cyan"/>
        </w:rPr>
        <w:t xml:space="preserve"> this is an optimization.</w:t>
      </w:r>
    </w:p>
    <w:p w:rsidR="00C9102A" w:rsidRDefault="00C9102A" w:rsidP="00C9102A"/>
    <w:p w:rsidR="00C9102A"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C9102A" w:rsidRDefault="00C9102A" w:rsidP="00C9102A">
      <w:pPr>
        <w:tabs>
          <w:tab w:val="left" w:pos="1440"/>
        </w:tabs>
      </w:pPr>
    </w:p>
    <w:p w:rsidR="00C9102A" w:rsidRDefault="00C9102A" w:rsidP="00C9102A">
      <w:pPr>
        <w:tabs>
          <w:tab w:val="left" w:pos="1440"/>
        </w:tabs>
        <w:jc w:val="center"/>
      </w:pPr>
      <w:r>
        <w:rPr>
          <w:rFonts w:hint="eastAsia"/>
        </w:rPr>
        <w:t>Company</w:t>
      </w:r>
      <w:r>
        <w:t>’s comment provided in #92</w:t>
      </w:r>
      <w:r w:rsidR="00DB1B84">
        <w:t xml:space="preserve"> (R1-1803410 summary of SRS)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CATT</w:t>
            </w:r>
          </w:p>
        </w:tc>
        <w:tc>
          <w:tcPr>
            <w:tcW w:w="7935" w:type="dxa"/>
          </w:tcPr>
          <w:p w:rsidR="00C9102A" w:rsidRPr="00213EF0" w:rsidRDefault="00C9102A" w:rsidP="00EA4018">
            <w:pPr>
              <w:rPr>
                <w:rFonts w:eastAsiaTheme="minorEastAsia"/>
                <w:lang w:eastAsia="zh-CN"/>
              </w:rPr>
            </w:pPr>
            <w:r w:rsidRPr="00CF02A1">
              <w:rPr>
                <w:rFonts w:eastAsiaTheme="minorEastAsia" w:hint="eastAsia"/>
                <w:lang w:eastAsia="zh-CN"/>
              </w:rPr>
              <w:t xml:space="preserve">alt 3 is sufficient for Rel-15, it can be optimized </w:t>
            </w:r>
            <w:r w:rsidRPr="000E38E4">
              <w:rPr>
                <w:rFonts w:eastAsiaTheme="minorEastAsia" w:hint="eastAsia"/>
                <w:color w:val="FF0000"/>
                <w:lang w:eastAsia="zh-CN"/>
              </w:rPr>
              <w:t>in future release</w:t>
            </w:r>
            <w:r w:rsidRPr="00CF02A1">
              <w:rPr>
                <w:rFonts w:eastAsiaTheme="minorEastAsia" w:hint="eastAsia"/>
                <w:lang w:eastAsia="zh-CN"/>
              </w:rPr>
              <w:t xml:space="preserve"> if necessary</w:t>
            </w:r>
            <w:r>
              <w:rPr>
                <w:rFonts w:eastAsiaTheme="minorEastAsia" w:hint="eastAsia"/>
                <w:lang w:eastAsia="zh-CN"/>
              </w:rPr>
              <w:t xml:space="preserve"> </w:t>
            </w:r>
          </w:p>
          <w:p w:rsidR="00C9102A" w:rsidRPr="00A85B9E"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C9102A" w:rsidTr="00EA4018">
        <w:tc>
          <w:tcPr>
            <w:tcW w:w="2235" w:type="dxa"/>
          </w:tcPr>
          <w:p w:rsidR="00C9102A" w:rsidRPr="00CF02A1" w:rsidRDefault="00C9102A" w:rsidP="00EA4018">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Malgun Gothic"/>
                <w:b w:val="0"/>
                <w:lang w:eastAsia="ko-KR"/>
              </w:rPr>
              <w:t>Ericsson</w:t>
            </w:r>
          </w:p>
        </w:tc>
        <w:tc>
          <w:tcPr>
            <w:tcW w:w="7935" w:type="dxa"/>
          </w:tcPr>
          <w:p w:rsidR="00C9102A" w:rsidRPr="00CF02A1" w:rsidRDefault="00C9102A" w:rsidP="00EA4018">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b w:val="0"/>
                <w:lang w:val="en-GB"/>
              </w:rPr>
              <w:t xml:space="preserve">The SRS bandwidth table design was generated so that there are entries whereby the full bandwidth can be sounded in either 1, 2, or 4 hops. Why should it matter that there are other entries in the table where the full bandwidth cannot be sounded within one SRS resource? Our view is that </w:t>
            </w:r>
            <w:r w:rsidRPr="000E38E4">
              <w:rPr>
                <w:b w:val="0"/>
                <w:color w:val="FF0000"/>
                <w:lang w:val="en-GB"/>
              </w:rPr>
              <w:t>it is not necessary</w:t>
            </w:r>
            <w:r>
              <w:rPr>
                <w:b w:val="0"/>
                <w:lang w:val="en-GB"/>
              </w:rPr>
              <w:t xml:space="preserve"> to introduce any additional restrictions.</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Nokia</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Agree to </w:t>
            </w:r>
            <w:r>
              <w:rPr>
                <w:rFonts w:hint="eastAsia"/>
                <w:b w:val="0"/>
                <w:lang w:val="en-GB"/>
              </w:rPr>
              <w:t>Ericsson</w:t>
            </w:r>
            <w:r>
              <w:rPr>
                <w:b w:val="0"/>
                <w:lang w:val="en-GB"/>
              </w:rPr>
              <w:t xml:space="preserve">, we already have large table to support flexible configuration of frequency hopping. </w:t>
            </w:r>
            <w:r w:rsidRPr="000E38E4">
              <w:rPr>
                <w:b w:val="0"/>
                <w:color w:val="FF0000"/>
                <w:lang w:val="en-GB"/>
              </w:rPr>
              <w:t>Further discussion would be for possible optimization</w:t>
            </w:r>
            <w:r>
              <w:rPr>
                <w:b w:val="0"/>
                <w:lang w:val="en-GB"/>
              </w:rPr>
              <w:t>.</w:t>
            </w:r>
            <w:r>
              <w:rPr>
                <w:rFonts w:hint="eastAsia"/>
                <w:b w:val="0"/>
                <w:lang w:val="en-GB"/>
              </w:rPr>
              <w:t xml:space="preserve"> </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t>Huawei</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AD4D5B">
              <w:rPr>
                <w:b w:val="0"/>
                <w:lang w:val="en-GB"/>
              </w:rPr>
              <w:t xml:space="preserve">UE can transmit the first N hops only. If </w:t>
            </w:r>
            <w:proofErr w:type="spellStart"/>
            <w:r w:rsidRPr="00AD4D5B">
              <w:rPr>
                <w:b w:val="0"/>
                <w:lang w:val="en-GB"/>
              </w:rPr>
              <w:t>gNB</w:t>
            </w:r>
            <w:proofErr w:type="spellEnd"/>
            <w:r w:rsidRPr="00AD4D5B">
              <w:rPr>
                <w:b w:val="0"/>
                <w:lang w:val="en-GB"/>
              </w:rPr>
              <w:t xml:space="preserve"> needs full bandwidth sounding, </w:t>
            </w:r>
            <w:r w:rsidRPr="00937D74">
              <w:rPr>
                <w:b w:val="0"/>
                <w:color w:val="FF0000"/>
                <w:lang w:val="en-GB"/>
              </w:rPr>
              <w:t xml:space="preserve">it can trigger another sounding transmission with different </w:t>
            </w:r>
            <w:proofErr w:type="spellStart"/>
            <w:r w:rsidRPr="00937D74">
              <w:rPr>
                <w:b w:val="0"/>
                <w:color w:val="FF0000"/>
                <w:lang w:val="en-GB"/>
              </w:rPr>
              <w:t>n_RRC</w:t>
            </w:r>
            <w:proofErr w:type="spellEnd"/>
            <w:r w:rsidRPr="00AD4D5B">
              <w:rPr>
                <w:b w:val="0"/>
                <w:lang w:val="en-GB"/>
              </w:rPr>
              <w:t>, or just using semi-persistent SRS.</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t>Intel</w:t>
            </w:r>
          </w:p>
        </w:tc>
        <w:tc>
          <w:tcPr>
            <w:tcW w:w="7935" w:type="dxa"/>
          </w:tcPr>
          <w:p w:rsidR="00C9102A" w:rsidRPr="00AD4D5B"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Agree with Ericsson. </w:t>
            </w:r>
            <w:r w:rsidRPr="000E38E4">
              <w:rPr>
                <w:b w:val="0"/>
                <w:color w:val="FF0000"/>
                <w:lang w:val="en-GB"/>
              </w:rPr>
              <w:t>No need to discuss this issue in Rel-15</w:t>
            </w:r>
            <w:r>
              <w:rPr>
                <w:b w:val="0"/>
                <w:lang w:val="en-GB"/>
              </w:rPr>
              <w:t>.</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Samsung</w:t>
            </w:r>
          </w:p>
        </w:tc>
        <w:tc>
          <w:tcPr>
            <w:tcW w:w="7935" w:type="dxa"/>
          </w:tcPr>
          <w:p w:rsidR="00C9102A" w:rsidRPr="007F2C99"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sidRPr="000E38E4">
              <w:rPr>
                <w:b w:val="0"/>
                <w:color w:val="FF0000"/>
                <w:lang w:val="en-GB"/>
              </w:rPr>
              <w:t>No need to discuss this issue</w:t>
            </w:r>
          </w:p>
        </w:tc>
      </w:tr>
    </w:tbl>
    <w:p w:rsidR="00C9102A" w:rsidRPr="00750455" w:rsidRDefault="00C9102A" w:rsidP="00C9102A">
      <w:pPr>
        <w:tabs>
          <w:tab w:val="left" w:pos="1440"/>
        </w:tabs>
      </w:pPr>
    </w:p>
    <w:p w:rsidR="00C9102A" w:rsidRPr="00317760" w:rsidRDefault="00C9102A" w:rsidP="00C9102A">
      <w:pPr>
        <w:tabs>
          <w:tab w:val="left" w:pos="1440"/>
        </w:tabs>
      </w:pPr>
      <w:r>
        <w:rPr>
          <w:rFonts w:hint="eastAsia"/>
        </w:rPr>
        <w:t>/***</w:t>
      </w:r>
    </w:p>
    <w:p w:rsidR="00C9102A" w:rsidRDefault="00C9102A" w:rsidP="00C9102A">
      <w:pPr>
        <w:tabs>
          <w:tab w:val="left" w:pos="1440"/>
        </w:tabs>
      </w:pPr>
      <w:r>
        <w:rPr>
          <w:rFonts w:hint="eastAsia"/>
        </w:rPr>
        <w:t>LG</w:t>
      </w:r>
    </w:p>
    <w:p w:rsidR="00C9102A" w:rsidRDefault="00C9102A" w:rsidP="00C9102A">
      <w:pPr>
        <w:pStyle w:val="LGTdoc"/>
        <w:spacing w:before="120" w:afterLines="0" w:line="240" w:lineRule="auto"/>
        <w:ind w:firstLine="360"/>
      </w:pPr>
      <w:r w:rsidRPr="00E0095F">
        <w:t xml:space="preserve">proposal on 38.211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C9102A" w:rsidRPr="00921CA8" w:rsidTr="00EA4018">
        <w:tc>
          <w:tcPr>
            <w:tcW w:w="9570" w:type="dxa"/>
            <w:shd w:val="clear" w:color="auto" w:fill="auto"/>
          </w:tcPr>
          <w:p w:rsidR="00C9102A" w:rsidRPr="00921CA8" w:rsidRDefault="00C9102A" w:rsidP="00EA4018">
            <w:pPr>
              <w:rPr>
                <w:b/>
                <w:sz w:val="28"/>
                <w:szCs w:val="28"/>
              </w:rPr>
            </w:pPr>
            <w:r w:rsidRPr="00921CA8">
              <w:rPr>
                <w:b/>
                <w:sz w:val="28"/>
                <w:szCs w:val="28"/>
              </w:rPr>
              <w:t>&lt;Text proposal on 38.211&gt;</w:t>
            </w:r>
          </w:p>
          <w:p w:rsidR="00C9102A" w:rsidRPr="00921CA8" w:rsidRDefault="00C9102A" w:rsidP="00EA4018">
            <w:pPr>
              <w:pStyle w:val="LGTdoc"/>
              <w:spacing w:before="100" w:beforeAutospacing="1" w:afterLines="0" w:after="100" w:afterAutospacing="1" w:line="240" w:lineRule="auto"/>
              <w:rPr>
                <w:rFonts w:ascii="Arial" w:hAnsi="Arial" w:cs="Arial"/>
                <w:b/>
              </w:rPr>
            </w:pPr>
            <w:r w:rsidRPr="00921CA8">
              <w:rPr>
                <w:rFonts w:ascii="Arial" w:hAnsi="Arial" w:cs="Arial"/>
                <w:b/>
              </w:rPr>
              <w:t>6.4.1.4.3</w:t>
            </w:r>
            <w:r w:rsidRPr="00921CA8">
              <w:rPr>
                <w:rFonts w:ascii="Arial" w:hAnsi="Arial" w:cs="Arial"/>
                <w:b/>
              </w:rPr>
              <w:tab/>
              <w:t>Mapping to physical resources</w:t>
            </w:r>
          </w:p>
          <w:p w:rsidR="00C9102A" w:rsidRPr="00921CA8" w:rsidRDefault="00C9102A" w:rsidP="00EA4018">
            <w:r w:rsidRPr="00921CA8">
              <w:t xml:space="preserve">When SRS is transmitted on a given SRS resource, the sequence </w:t>
            </w:r>
            <w:r w:rsidRPr="00921CA8">
              <w:rPr>
                <w:position w:val="-10"/>
              </w:rPr>
              <w:object w:dxaOrig="840" w:dyaOrig="360">
                <v:shape id="_x0000_i1072" type="#_x0000_t75" style="width:42pt;height:19pt" o:ole="">
                  <v:imagedata r:id="rId93" o:title=""/>
                </v:shape>
                <o:OLEObject Type="Embed" ProgID="Equation.3" ShapeID="_x0000_i1072" DrawAspect="Content" ObjectID="_1585574627" r:id="rId94"/>
              </w:object>
            </w:r>
            <w:r w:rsidRPr="00921CA8">
              <w:t xml:space="preserve"> for each OFDM symbol </w:t>
            </w:r>
            <w:r w:rsidRPr="00921CA8">
              <w:rPr>
                <w:position w:val="-6"/>
              </w:rPr>
              <w:object w:dxaOrig="180" w:dyaOrig="260">
                <v:shape id="_x0000_i1073" type="#_x0000_t75" style="width:8.5pt;height:13.5pt" o:ole="">
                  <v:imagedata r:id="rId95" o:title=""/>
                </v:shape>
                <o:OLEObject Type="Embed" ProgID="Equation.3" ShapeID="_x0000_i1073" DrawAspect="Content" ObjectID="_1585574628" r:id="rId96"/>
              </w:object>
            </w:r>
            <w:r w:rsidRPr="00921CA8">
              <w:t xml:space="preserve"> and for each of the antenna ports of the SRS resource shall be multiplied with the amplitude scaling factor </w:t>
            </w:r>
            <w:r w:rsidRPr="00921CA8">
              <w:rPr>
                <w:position w:val="-10"/>
              </w:rPr>
              <w:object w:dxaOrig="460" w:dyaOrig="300">
                <v:shape id="_x0000_i1074" type="#_x0000_t75" style="width:22.5pt;height:15pt" o:ole="">
                  <v:imagedata r:id="rId97" o:title=""/>
                </v:shape>
                <o:OLEObject Type="Embed" ProgID="Equation.3" ShapeID="_x0000_i1074" DrawAspect="Content" ObjectID="_1585574629" r:id="rId98"/>
              </w:object>
            </w:r>
            <w:r w:rsidRPr="00921CA8">
              <w:t xml:space="preserve"> in order to conform to the transmit power specified in [5, 38.213] and mapped in sequence starting with </w:t>
            </w:r>
            <w:r w:rsidRPr="00921CA8">
              <w:rPr>
                <w:position w:val="-16"/>
              </w:rPr>
              <w:object w:dxaOrig="859" w:dyaOrig="420">
                <v:shape id="_x0000_i1075" type="#_x0000_t75" style="width:43.5pt;height:22pt" o:ole="">
                  <v:imagedata r:id="rId99" o:title=""/>
                </v:shape>
                <o:OLEObject Type="Embed" ProgID="Equation.3" ShapeID="_x0000_i1075" DrawAspect="Content" ObjectID="_1585574630" r:id="rId100"/>
              </w:object>
            </w:r>
            <w:r w:rsidRPr="00921CA8">
              <w:t xml:space="preserve"> to resource elements </w:t>
            </w:r>
            <w:r w:rsidRPr="00921CA8">
              <w:rPr>
                <w:position w:val="-10"/>
              </w:rPr>
              <w:object w:dxaOrig="460" w:dyaOrig="300">
                <v:shape id="_x0000_i1076" type="#_x0000_t75" style="width:22.5pt;height:15pt" o:ole="">
                  <v:imagedata r:id="rId101" o:title=""/>
                </v:shape>
                <o:OLEObject Type="Embed" ProgID="Equation.3" ShapeID="_x0000_i1076" DrawAspect="Content" ObjectID="_1585574631" r:id="rId102"/>
              </w:object>
            </w:r>
            <w:r w:rsidRPr="00921CA8">
              <w:t xml:space="preserve"> in a slot for each of the antenna ports </w:t>
            </w:r>
            <w:r w:rsidRPr="00921CA8">
              <w:rPr>
                <w:position w:val="-10"/>
              </w:rPr>
              <w:object w:dxaOrig="260" w:dyaOrig="300">
                <v:shape id="_x0000_i1077" type="#_x0000_t75" style="width:13.5pt;height:15pt" o:ole="">
                  <v:imagedata r:id="rId103" o:title=""/>
                </v:shape>
                <o:OLEObject Type="Embed" ProgID="Equation.3" ShapeID="_x0000_i1077" DrawAspect="Content" ObjectID="_1585574632" r:id="rId104"/>
              </w:object>
            </w:r>
            <w:r w:rsidRPr="00921CA8">
              <w:t xml:space="preserve"> according to</w:t>
            </w:r>
          </w:p>
          <w:p w:rsidR="00C9102A" w:rsidRPr="00921CA8" w:rsidRDefault="00C9102A" w:rsidP="00EA4018">
            <w:pPr>
              <w:spacing w:after="180"/>
              <w:jc w:val="center"/>
              <w:rPr>
                <w:rFonts w:eastAsia="Malgun Gothic"/>
                <w:color w:val="FF0000"/>
                <w:szCs w:val="20"/>
              </w:rPr>
            </w:pPr>
            <w:r w:rsidRPr="00921CA8">
              <w:rPr>
                <w:rFonts w:eastAsia="Malgun Gothic" w:hint="eastAsia"/>
                <w:color w:val="FF0000"/>
                <w:szCs w:val="20"/>
              </w:rPr>
              <w:t>--------------- Unchanged parts omitted -------------</w:t>
            </w:r>
          </w:p>
          <w:p w:rsidR="00C9102A" w:rsidRPr="00921CA8" w:rsidRDefault="00C9102A" w:rsidP="00EA4018">
            <w:pPr>
              <w:spacing w:after="180"/>
              <w:rPr>
                <w:rFonts w:eastAsia="Malgun Gothic"/>
                <w:szCs w:val="20"/>
              </w:rPr>
            </w:pPr>
            <w:r w:rsidRPr="00921CA8">
              <w:rPr>
                <w:rFonts w:eastAsia="Malgun Gothic"/>
                <w:iCs/>
                <w:szCs w:val="20"/>
              </w:rPr>
              <w:t xml:space="preserve">If </w:t>
            </w:r>
            <w:r w:rsidR="00BE4792">
              <w:rPr>
                <w:rFonts w:eastAsia="ＭＳ 明朝" w:cs="Arial"/>
                <w:position w:val="-14"/>
                <w:szCs w:val="20"/>
                <w:lang w:val="pt-BR"/>
              </w:rPr>
              <w:pict>
                <v:shape id="_x0000_i1078" type="#_x0000_t75" style="width:49.5pt;height:16.5pt">
                  <v:imagedata r:id="rId105" o:title=""/>
                </v:shape>
              </w:pict>
            </w:r>
            <w:r w:rsidRPr="00921CA8">
              <w:rPr>
                <w:rFonts w:eastAsia="ＭＳ 明朝" w:cs="Arial"/>
                <w:szCs w:val="20"/>
                <w:lang w:val="pt-BR"/>
              </w:rPr>
              <w:t xml:space="preserve">, frequency hopping is enabled and </w:t>
            </w:r>
            <w:r w:rsidRPr="00921CA8">
              <w:rPr>
                <w:rFonts w:eastAsia="Malgun Gothic"/>
                <w:szCs w:val="20"/>
              </w:rPr>
              <w:t xml:space="preserve">the frequency position indices </w:t>
            </w:r>
            <w:r w:rsidR="00BE4792">
              <w:rPr>
                <w:rFonts w:eastAsia="Malgun Gothic"/>
                <w:position w:val="-10"/>
                <w:szCs w:val="20"/>
              </w:rPr>
              <w:pict>
                <v:shape id="_x0000_i1079" type="#_x0000_t75" style="width:13.5pt;height:15pt">
                  <v:imagedata r:id="rId106" o:title=""/>
                </v:shape>
              </w:pict>
            </w:r>
            <w:r w:rsidRPr="00921CA8">
              <w:rPr>
                <w:rFonts w:eastAsia="Malgun Gothic"/>
                <w:szCs w:val="20"/>
              </w:rPr>
              <w:t xml:space="preserve"> are defined by</w:t>
            </w:r>
          </w:p>
          <w:p w:rsidR="00C9102A" w:rsidRPr="00921CA8" w:rsidRDefault="00BE4792" w:rsidP="00EA4018">
            <w:pPr>
              <w:keepLines/>
              <w:tabs>
                <w:tab w:val="center" w:pos="4536"/>
                <w:tab w:val="right" w:pos="9072"/>
              </w:tabs>
              <w:spacing w:after="180"/>
              <w:jc w:val="center"/>
              <w:rPr>
                <w:rFonts w:eastAsia="Malgun Gothic"/>
                <w:noProof/>
                <w:szCs w:val="20"/>
              </w:rPr>
            </w:pPr>
            <w:r>
              <w:rPr>
                <w:rFonts w:eastAsia="Malgun Gothic"/>
                <w:noProof/>
                <w:position w:val="-28"/>
                <w:szCs w:val="20"/>
              </w:rPr>
              <w:pict>
                <v:shape id="_x0000_i1080" type="#_x0000_t75" style="width:217.5pt;height:31.5pt">
                  <v:imagedata r:id="rId107" o:title=""/>
                </v:shape>
              </w:pict>
            </w:r>
          </w:p>
          <w:p w:rsidR="00C9102A" w:rsidRPr="00921CA8" w:rsidRDefault="00C9102A" w:rsidP="00EA4018">
            <w:pPr>
              <w:spacing w:after="180"/>
              <w:rPr>
                <w:rFonts w:eastAsia="ＭＳ 明朝" w:cs="Arial"/>
                <w:szCs w:val="20"/>
                <w:lang w:val="pt-BR"/>
              </w:rPr>
            </w:pPr>
            <w:r w:rsidRPr="00921CA8">
              <w:rPr>
                <w:rFonts w:eastAsia="Malgun Gothic"/>
                <w:szCs w:val="20"/>
              </w:rPr>
              <w:t>where</w:t>
            </w:r>
          </w:p>
          <w:p w:rsidR="00C9102A" w:rsidRPr="00921CA8" w:rsidRDefault="00BE4792" w:rsidP="00EA4018">
            <w:pPr>
              <w:keepLines/>
              <w:tabs>
                <w:tab w:val="center" w:pos="4536"/>
                <w:tab w:val="right" w:pos="9072"/>
              </w:tabs>
              <w:spacing w:after="180"/>
              <w:jc w:val="center"/>
              <w:rPr>
                <w:rFonts w:eastAsia="ＭＳ 明朝"/>
                <w:noProof/>
                <w:szCs w:val="20"/>
              </w:rPr>
            </w:pPr>
            <w:r>
              <w:rPr>
                <w:rFonts w:eastAsia="Malgun Gothic"/>
                <w:noProof/>
                <w:position w:val="-54"/>
                <w:szCs w:val="20"/>
                <w:lang w:val="fi-FI"/>
              </w:rPr>
              <w:pict>
                <v:shape id="_x0000_i1081" type="#_x0000_t75" style="width:298.5pt;height:52.5pt">
                  <v:imagedata r:id="rId108" o:title=""/>
                </v:shape>
              </w:pict>
            </w:r>
          </w:p>
          <w:p w:rsidR="00C9102A" w:rsidRPr="00921CA8" w:rsidRDefault="00C9102A" w:rsidP="00EA4018">
            <w:pPr>
              <w:spacing w:after="60"/>
              <w:rPr>
                <w:rFonts w:eastAsia="Malgun Gothic"/>
                <w:szCs w:val="20"/>
                <w:lang w:val="fi-FI"/>
              </w:rPr>
            </w:pPr>
            <w:r w:rsidRPr="00921CA8">
              <w:rPr>
                <w:rFonts w:eastAsia="Malgun Gothic"/>
                <w:szCs w:val="20"/>
              </w:rPr>
              <w:t xml:space="preserve">and where </w:t>
            </w:r>
            <w:r w:rsidR="00BE4792">
              <w:rPr>
                <w:rFonts w:eastAsia="Malgun Gothic"/>
                <w:position w:val="-16"/>
                <w:szCs w:val="20"/>
                <w:lang w:val="fi-FI"/>
              </w:rPr>
              <w:pict>
                <v:shape id="_x0000_i1082" type="#_x0000_t75" style="width:37pt;height:18pt">
                  <v:imagedata r:id="rId109" o:title=""/>
                </v:shape>
              </w:pict>
            </w:r>
            <w:r w:rsidRPr="00921CA8">
              <w:rPr>
                <w:rFonts w:eastAsia="Malgun Gothic"/>
                <w:szCs w:val="20"/>
              </w:rPr>
              <w:t xml:space="preserve"> regardless of the value of </w:t>
            </w:r>
            <w:r w:rsidR="00BE4792">
              <w:rPr>
                <w:rFonts w:eastAsia="ＭＳ 明朝" w:cs="Arial"/>
                <w:position w:val="-10"/>
                <w:szCs w:val="20"/>
                <w:lang w:val="pt-BR"/>
              </w:rPr>
              <w:pict>
                <v:shape id="_x0000_i1083" type="#_x0000_t75" style="width:15pt;height:15pt">
                  <v:imagedata r:id="rId110" o:title=""/>
                </v:shape>
              </w:pict>
            </w:r>
            <w:r w:rsidRPr="00921CA8">
              <w:rPr>
                <w:rFonts w:eastAsia="ＭＳ 明朝"/>
                <w:szCs w:val="20"/>
              </w:rPr>
              <w:t xml:space="preserve">. The quantity </w:t>
            </w:r>
            <w:r w:rsidR="00BE4792">
              <w:rPr>
                <w:rFonts w:eastAsia="Malgun Gothic"/>
                <w:position w:val="-10"/>
                <w:szCs w:val="20"/>
                <w:lang w:val="fi-FI"/>
              </w:rPr>
              <w:pict>
                <v:shape id="_x0000_i1084" type="#_x0000_t75" style="width:20.5pt;height:15pt">
                  <v:imagedata r:id="rId111" o:title=""/>
                </v:shape>
              </w:pict>
            </w:r>
            <w:r w:rsidRPr="00921CA8">
              <w:rPr>
                <w:rFonts w:eastAsia="Malgun Gothic"/>
                <w:szCs w:val="20"/>
                <w:lang w:val="fi-FI"/>
              </w:rPr>
              <w:t xml:space="preserve"> counts the number of SRS </w:t>
            </w:r>
            <w:r w:rsidRPr="00921CA8">
              <w:rPr>
                <w:rFonts w:eastAsia="Malgun Gothic"/>
                <w:szCs w:val="20"/>
                <w:lang w:val="fi-FI"/>
              </w:rPr>
              <w:lastRenderedPageBreak/>
              <w:t>transmissions. For</w:t>
            </w:r>
            <w:r w:rsidRPr="00921CA8">
              <w:rPr>
                <w:rFonts w:eastAsia="Malgun Gothic"/>
                <w:szCs w:val="20"/>
              </w:rPr>
              <w:t xml:space="preserve"> the case of an SRS resource configured as aperiodic by the higher layer parameter </w:t>
            </w:r>
            <w:r w:rsidRPr="00921CA8">
              <w:rPr>
                <w:rFonts w:eastAsia="Malgun Gothic"/>
                <w:i/>
                <w:szCs w:val="20"/>
              </w:rPr>
              <w:t>SRS-</w:t>
            </w:r>
            <w:proofErr w:type="spellStart"/>
            <w:r w:rsidRPr="00921CA8">
              <w:rPr>
                <w:rFonts w:eastAsia="Malgun Gothic"/>
                <w:i/>
                <w:szCs w:val="20"/>
              </w:rPr>
              <w:t>ResourceConfigType</w:t>
            </w:r>
            <w:proofErr w:type="spellEnd"/>
            <w:r w:rsidRPr="00921CA8">
              <w:rPr>
                <w:rFonts w:eastAsia="Malgun Gothic"/>
                <w:szCs w:val="20"/>
              </w:rPr>
              <w:t xml:space="preserve">, it is given by </w:t>
            </w:r>
            <w:r w:rsidR="00BE4792">
              <w:rPr>
                <w:rFonts w:eastAsia="Malgun Gothic"/>
                <w:position w:val="-10"/>
                <w:szCs w:val="20"/>
              </w:rPr>
              <w:pict>
                <v:shape id="_x0000_i1085" type="#_x0000_t75" style="width:55.5pt;height:15pt">
                  <v:imagedata r:id="rId112" o:title=""/>
                </v:shape>
              </w:pict>
            </w:r>
            <w:r w:rsidRPr="00921CA8">
              <w:rPr>
                <w:rFonts w:eastAsia="Malgun Gothic"/>
                <w:szCs w:val="20"/>
              </w:rPr>
              <w:t xml:space="preserve"> within the slot in which the </w:t>
            </w:r>
            <w:r w:rsidR="00BE4792">
              <w:rPr>
                <w:rFonts w:eastAsia="Malgun Gothic"/>
                <w:position w:val="-14"/>
                <w:szCs w:val="20"/>
              </w:rPr>
              <w:pict>
                <v:shape id="_x0000_i1086" type="#_x0000_t75" style="width:28pt;height:19.5pt">
                  <v:imagedata r:id="rId113" o:title=""/>
                </v:shape>
              </w:pict>
            </w:r>
            <w:r w:rsidRPr="00921CA8">
              <w:rPr>
                <w:rFonts w:eastAsia="Malgun Gothic"/>
                <w:szCs w:val="20"/>
              </w:rPr>
              <w:t xml:space="preserve"> symbol SRS resource is transmitted</w:t>
            </w:r>
            <w:ins w:id="246" w:author="作成者" w:date="2018-01-11T13:01:00Z">
              <w:r w:rsidRPr="00921CA8">
                <w:rPr>
                  <w:rFonts w:eastAsia="Malgun Gothic"/>
                  <w:szCs w:val="20"/>
                </w:rPr>
                <w:t>,</w:t>
              </w:r>
              <w:r w:rsidRPr="00921CA8">
                <w:rPr>
                  <w:rFonts w:eastAsia="Malgun Gothic"/>
                  <w:iCs/>
                  <w:szCs w:val="20"/>
                </w:rPr>
                <w:t xml:space="preserve"> and the values of </w:t>
              </w:r>
            </w:ins>
            <w:ins w:id="247" w:author="作成者" w:date="2018-01-11T13:01:00Z">
              <w:r w:rsidRPr="00921CA8">
                <w:rPr>
                  <w:rFonts w:eastAsia="Malgun Gothic"/>
                  <w:position w:val="-14"/>
                  <w:szCs w:val="20"/>
                  <w:lang w:val="fi-FI"/>
                </w:rPr>
                <w:object w:dxaOrig="600" w:dyaOrig="380">
                  <v:shape id="_x0000_i1087" type="#_x0000_t75" style="width:28pt;height:16.5pt" o:ole="">
                    <v:imagedata r:id="rId114" o:title=""/>
                  </v:shape>
                  <o:OLEObject Type="Embed" ProgID="Equation.3" ShapeID="_x0000_i1087" DrawAspect="Content" ObjectID="_1585574633" r:id="rId115"/>
                </w:object>
              </w:r>
            </w:ins>
            <w:ins w:id="248" w:author="作成者" w:date="2018-01-11T13:01:00Z">
              <w:r w:rsidRPr="00921CA8">
                <w:rPr>
                  <w:rFonts w:eastAsia="Malgun Gothic"/>
                  <w:szCs w:val="20"/>
                  <w:lang w:val="fi-FI"/>
                </w:rPr>
                <w:t xml:space="preserve"> and </w:t>
              </w:r>
            </w:ins>
            <w:ins w:id="249" w:author="作成者" w:date="2018-01-11T13:01:00Z">
              <w:r w:rsidRPr="00921CA8">
                <w:rPr>
                  <w:rFonts w:eastAsia="Malgun Gothic"/>
                  <w:position w:val="-12"/>
                  <w:szCs w:val="20"/>
                  <w:lang w:val="fi-FI"/>
                </w:rPr>
                <w:object w:dxaOrig="340" w:dyaOrig="360">
                  <v:shape id="_x0000_i1088" type="#_x0000_t75" style="width:15.5pt;height:16.5pt" o:ole="">
                    <v:imagedata r:id="rId116" o:title=""/>
                  </v:shape>
                  <o:OLEObject Type="Embed" ProgID="Equation.3" ShapeID="_x0000_i1088" DrawAspect="Content" ObjectID="_1585574634" r:id="rId117"/>
                </w:object>
              </w:r>
            </w:ins>
            <w:ins w:id="250" w:author="作成者" w:date="2018-01-11T13:01:00Z">
              <w:r w:rsidRPr="00921CA8">
                <w:rPr>
                  <w:rFonts w:eastAsia="Malgun Gothic"/>
                  <w:szCs w:val="20"/>
                  <w:lang w:val="fi-FI"/>
                </w:rPr>
                <w:t xml:space="preserve"> </w:t>
              </w:r>
              <w:r w:rsidRPr="00921CA8">
                <w:rPr>
                  <w:rFonts w:eastAsia="Malgun Gothic" w:hint="eastAsia"/>
                  <w:szCs w:val="20"/>
                </w:rPr>
                <w:t xml:space="preserve">are </w:t>
              </w:r>
              <w:r w:rsidRPr="00921CA8">
                <w:rPr>
                  <w:rFonts w:eastAsia="Malgun Gothic"/>
                  <w:szCs w:val="20"/>
                </w:rPr>
                <w:t xml:space="preserve"> given by </w:t>
              </w:r>
            </w:ins>
            <w:ins w:id="251" w:author="作成者" w:date="2018-01-11T13:01:00Z">
              <w:r w:rsidRPr="00921CA8">
                <w:rPr>
                  <w:rFonts w:eastAsia="Malgun Gothic"/>
                  <w:position w:val="-14"/>
                  <w:szCs w:val="20"/>
                </w:rPr>
                <w:object w:dxaOrig="3940" w:dyaOrig="400">
                  <v:shape id="_x0000_i1089" type="#_x0000_t75" style="width:196pt;height:19.5pt" o:ole="">
                    <v:imagedata r:id="rId118" o:title=""/>
                  </v:shape>
                  <o:OLEObject Type="Embed" ProgID="Equation.3" ShapeID="_x0000_i1089" DrawAspect="Content" ObjectID="_1585574635" r:id="rId119"/>
                </w:object>
              </w:r>
            </w:ins>
            <w:ins w:id="252" w:author="作成者" w:date="2018-01-11T13:01:00Z">
              <w:r w:rsidRPr="00921CA8">
                <w:rPr>
                  <w:rFonts w:eastAsia="Malgun Gothic"/>
                  <w:szCs w:val="20"/>
                </w:rPr>
                <w:t xml:space="preserve">, and </w:t>
              </w:r>
            </w:ins>
            <w:ins w:id="253" w:author="作成者" w:date="2018-01-11T13:01:00Z">
              <w:r w:rsidRPr="00921CA8">
                <w:rPr>
                  <w:rFonts w:eastAsia="Malgun Gothic"/>
                  <w:position w:val="-14"/>
                  <w:szCs w:val="20"/>
                </w:rPr>
                <w:object w:dxaOrig="1380" w:dyaOrig="400">
                  <v:shape id="_x0000_i1090" type="#_x0000_t75" style="width:70pt;height:20.5pt" o:ole="">
                    <v:imagedata r:id="rId120" o:title=""/>
                  </v:shape>
                  <o:OLEObject Type="Embed" ProgID="Equation.3" ShapeID="_x0000_i1090" DrawAspect="Content" ObjectID="_1585574636" r:id="rId121"/>
                </w:object>
              </w:r>
            </w:ins>
            <w:ins w:id="254" w:author="作成者" w:date="2018-01-11T13:01:00Z">
              <w:r w:rsidRPr="00921CA8">
                <w:rPr>
                  <w:rFonts w:eastAsia="Malgun Gothic"/>
                  <w:szCs w:val="20"/>
                </w:rPr>
                <w:t xml:space="preserve">, </w:t>
              </w:r>
            </w:ins>
            <w:ins w:id="255" w:author="作成者" w:date="2018-01-11T13:01:00Z">
              <w:r w:rsidRPr="00921CA8">
                <w:rPr>
                  <w:rFonts w:eastAsia="Malgun Gothic"/>
                  <w:position w:val="-10"/>
                  <w:szCs w:val="20"/>
                </w:rPr>
                <w:object w:dxaOrig="340" w:dyaOrig="340">
                  <v:shape id="_x0000_i1091" type="#_x0000_t75" style="width:16.5pt;height:16.5pt" o:ole="">
                    <v:imagedata r:id="rId122" o:title=""/>
                  </v:shape>
                  <o:OLEObject Type="Embed" ProgID="Equation.3" ShapeID="_x0000_i1091" DrawAspect="Content" ObjectID="_1585574637" r:id="rId123"/>
                </w:object>
              </w:r>
            </w:ins>
            <w:ins w:id="256" w:author="作成者" w:date="2018-01-11T13:01:00Z">
              <w:r w:rsidRPr="00921CA8">
                <w:rPr>
                  <w:rFonts w:eastAsia="Malgun Gothic"/>
                  <w:szCs w:val="20"/>
                </w:rPr>
                <w:t>=</w:t>
              </w:r>
            </w:ins>
            <w:ins w:id="257" w:author="作成者" w:date="2018-01-11T13:01:00Z">
              <w:r w:rsidRPr="00921CA8">
                <w:rPr>
                  <w:rFonts w:eastAsia="Malgun Gothic"/>
                  <w:position w:val="-12"/>
                  <w:szCs w:val="20"/>
                </w:rPr>
                <w:object w:dxaOrig="320" w:dyaOrig="360">
                  <v:shape id="_x0000_i1092" type="#_x0000_t75" style="width:15.5pt;height:19pt" o:ole="">
                    <v:imagedata r:id="rId124" o:title=""/>
                  </v:shape>
                  <o:OLEObject Type="Embed" ProgID="Equation.3" ShapeID="_x0000_i1092" DrawAspect="Content" ObjectID="_1585574638" r:id="rId125"/>
                </w:object>
              </w:r>
            </w:ins>
            <w:ins w:id="258" w:author="作成者" w:date="2018-01-11T13:01:00Z">
              <w:r w:rsidRPr="00921CA8">
                <w:rPr>
                  <w:rFonts w:eastAsia="Malgun Gothic"/>
                  <w:szCs w:val="20"/>
                </w:rPr>
                <w:t xml:space="preserve">=1 with the </w:t>
              </w:r>
            </w:ins>
            <w:ins w:id="259" w:author="作成者" w:date="2018-01-11T13:01:00Z">
              <w:r w:rsidRPr="00921CA8">
                <w:rPr>
                  <w:position w:val="-14"/>
                </w:rPr>
                <w:object w:dxaOrig="600" w:dyaOrig="380">
                  <v:shape id="_x0000_i1093" type="#_x0000_t75" style="width:30pt;height:19.5pt" o:ole="">
                    <v:imagedata r:id="rId126" o:title=""/>
                  </v:shape>
                  <o:OLEObject Type="Embed" ProgID="Equation.3" ShapeID="_x0000_i1093" DrawAspect="Content" ObjectID="_1585574639" r:id="rId127"/>
                </w:object>
              </w:r>
            </w:ins>
            <w:ins w:id="260" w:author="作成者" w:date="2018-01-11T13:01:00Z">
              <w:r w:rsidRPr="00921CA8">
                <w:t xml:space="preserve"> and </w:t>
              </w:r>
            </w:ins>
            <w:ins w:id="261" w:author="作成者" w:date="2018-01-11T13:01:00Z">
              <w:r w:rsidRPr="00921CA8">
                <w:rPr>
                  <w:rFonts w:eastAsia="Malgun Gothic"/>
                  <w:position w:val="-12"/>
                  <w:szCs w:val="20"/>
                </w:rPr>
                <w:object w:dxaOrig="340" w:dyaOrig="360">
                  <v:shape id="_x0000_i1094" type="#_x0000_t75" style="width:16.5pt;height:19pt" o:ole="">
                    <v:imagedata r:id="rId128" o:title=""/>
                  </v:shape>
                  <o:OLEObject Type="Embed" ProgID="Equation.3" ShapeID="_x0000_i1094" DrawAspect="Content" ObjectID="_1585574640" r:id="rId129"/>
                </w:object>
              </w:r>
            </w:ins>
            <w:ins w:id="262" w:author="作成者" w:date="2018-01-11T13:01:00Z">
              <w:r w:rsidRPr="00921CA8">
                <w:rPr>
                  <w:rFonts w:eastAsia="Malgun Gothic"/>
                  <w:szCs w:val="20"/>
                </w:rPr>
                <w:t xml:space="preserve">corresponding to the configured value of </w:t>
              </w:r>
            </w:ins>
            <w:ins w:id="263" w:author="作成者" w:date="2018-01-11T13:01:00Z">
              <w:r w:rsidRPr="00921CA8">
                <w:rPr>
                  <w:rFonts w:eastAsia="Malgun Gothic"/>
                  <w:position w:val="-12"/>
                  <w:szCs w:val="20"/>
                  <w:lang w:val="pt-BR"/>
                </w:rPr>
                <w:object w:dxaOrig="480" w:dyaOrig="360">
                  <v:shape id="_x0000_i1095" type="#_x0000_t75" style="width:23.5pt;height:19pt" o:ole="">
                    <v:imagedata r:id="rId130" o:title=""/>
                  </v:shape>
                  <o:OLEObject Type="Embed" ProgID="Equation.3" ShapeID="_x0000_i1095" DrawAspect="Content" ObjectID="_1585574641" r:id="rId131"/>
                </w:object>
              </w:r>
            </w:ins>
            <w:r w:rsidRPr="00921CA8">
              <w:rPr>
                <w:rFonts w:eastAsia="Malgun Gothic"/>
                <w:szCs w:val="20"/>
              </w:rPr>
              <w:t xml:space="preserve">. The quantity </w:t>
            </w:r>
            <w:r w:rsidR="00BE4792">
              <w:rPr>
                <w:rFonts w:eastAsia="ＭＳ 明朝" w:cs="Arial"/>
                <w:position w:val="-14"/>
                <w:szCs w:val="20"/>
                <w:lang w:val="pt-BR"/>
              </w:rPr>
              <w:pict>
                <v:shape id="_x0000_i1096" type="#_x0000_t75" style="width:42pt;height:19.5pt">
                  <v:imagedata r:id="rId132" o:title=""/>
                </v:shape>
              </w:pict>
            </w:r>
            <w:r w:rsidRPr="00921CA8">
              <w:rPr>
                <w:rFonts w:eastAsia="ＭＳ 明朝" w:cs="Arial"/>
                <w:szCs w:val="20"/>
                <w:lang w:val="pt-BR"/>
              </w:rPr>
              <w:t xml:space="preserve"> is the repetition factor and is </w:t>
            </w:r>
            <w:r w:rsidRPr="00921CA8">
              <w:rPr>
                <w:rFonts w:eastAsia="Malgun Gothic"/>
                <w:szCs w:val="20"/>
                <w:lang w:val="fi-FI"/>
              </w:rPr>
              <w:t xml:space="preserve">contained in the higher layer parameter </w:t>
            </w:r>
            <w:r w:rsidRPr="00921CA8">
              <w:rPr>
                <w:rFonts w:eastAsia="Malgun Gothic"/>
                <w:i/>
                <w:szCs w:val="20"/>
                <w:lang w:val="fi-FI"/>
              </w:rPr>
              <w:t>SRS-ResourceMapping</w:t>
            </w:r>
            <w:r w:rsidRPr="00921CA8">
              <w:rPr>
                <w:rFonts w:eastAsia="Malgun Gothic"/>
                <w:szCs w:val="20"/>
                <w:lang w:val="fi-FI"/>
              </w:rPr>
              <w:t>.</w:t>
            </w:r>
          </w:p>
          <w:p w:rsidR="00C9102A" w:rsidRPr="00921CA8" w:rsidRDefault="00C9102A" w:rsidP="00EA4018">
            <w:pPr>
              <w:spacing w:after="60"/>
              <w:rPr>
                <w:rFonts w:eastAsia="Malgun Gothic"/>
                <w:szCs w:val="20"/>
              </w:rPr>
            </w:pPr>
            <w:r w:rsidRPr="00921CA8">
              <w:rPr>
                <w:rFonts w:eastAsia="Malgun Gothic"/>
                <w:szCs w:val="20"/>
                <w:lang w:val="fi-FI"/>
              </w:rPr>
              <w:t xml:space="preserve">For the case of </w:t>
            </w:r>
            <w:r w:rsidRPr="00921CA8">
              <w:rPr>
                <w:rFonts w:eastAsia="Malgun Gothic"/>
                <w:szCs w:val="20"/>
              </w:rPr>
              <w:t xml:space="preserve">an SRS resource configured as periodic or semi-persistent by the higher layer parameter </w:t>
            </w:r>
            <w:r w:rsidRPr="00921CA8">
              <w:rPr>
                <w:rFonts w:eastAsia="Malgun Gothic"/>
                <w:i/>
                <w:szCs w:val="20"/>
              </w:rPr>
              <w:t>SRS-</w:t>
            </w:r>
            <w:proofErr w:type="spellStart"/>
            <w:r w:rsidRPr="00921CA8">
              <w:rPr>
                <w:rFonts w:eastAsia="Malgun Gothic"/>
                <w:i/>
                <w:szCs w:val="20"/>
              </w:rPr>
              <w:t>ResourceConfigType</w:t>
            </w:r>
            <w:proofErr w:type="spellEnd"/>
            <w:r w:rsidRPr="00921CA8">
              <w:rPr>
                <w:rFonts w:eastAsia="Malgun Gothic"/>
                <w:szCs w:val="20"/>
              </w:rPr>
              <w:t>, the SRS counter is given by</w:t>
            </w:r>
          </w:p>
          <w:p w:rsidR="00C9102A" w:rsidRPr="00921CA8" w:rsidRDefault="00BE4792" w:rsidP="00EA4018">
            <w:pPr>
              <w:spacing w:after="60"/>
              <w:jc w:val="center"/>
              <w:rPr>
                <w:rFonts w:eastAsia="Malgun Gothic"/>
                <w:szCs w:val="20"/>
              </w:rPr>
            </w:pPr>
            <w:r>
              <w:rPr>
                <w:rFonts w:eastAsia="Malgun Gothic"/>
                <w:position w:val="-10"/>
                <w:szCs w:val="20"/>
              </w:rPr>
              <w:pict>
                <v:shape id="_x0000_i1097" type="#_x0000_t75" style="width:31pt;height:15pt">
                  <v:imagedata r:id="rId133" o:title=""/>
                </v:shape>
              </w:pict>
            </w:r>
            <w:r>
              <w:rPr>
                <w:rFonts w:eastAsia="Malgun Gothic"/>
                <w:position w:val="-34"/>
                <w:szCs w:val="20"/>
              </w:rPr>
              <w:pict>
                <v:shape id="_x0000_i1098" type="#_x0000_t75" style="width:181.5pt;height:38.5pt">
                  <v:imagedata r:id="rId134" o:title=""/>
                </v:shape>
              </w:pict>
            </w:r>
          </w:p>
          <w:p w:rsidR="00C9102A" w:rsidRPr="00921CA8" w:rsidRDefault="00C9102A" w:rsidP="00EA4018">
            <w:pPr>
              <w:spacing w:after="60"/>
            </w:pPr>
            <w:r w:rsidRPr="00921CA8">
              <w:rPr>
                <w:rFonts w:eastAsia="Malgun Gothic"/>
                <w:szCs w:val="20"/>
              </w:rPr>
              <w:t xml:space="preserve">for slots that satisfy </w:t>
            </w:r>
            <w:r w:rsidR="00BE4792">
              <w:rPr>
                <w:rFonts w:eastAsia="ＭＳ 明朝" w:cs="Arial"/>
                <w:position w:val="-14"/>
                <w:szCs w:val="20"/>
                <w:lang w:val="pt-BR"/>
              </w:rPr>
              <w:pict>
                <v:shape id="_x0000_i1099" type="#_x0000_t75" style="width:163.5pt;height:19.5pt">
                  <v:imagedata r:id="rId135" o:title=""/>
                </v:shape>
              </w:pict>
            </w:r>
            <w:r w:rsidRPr="00921CA8">
              <w:rPr>
                <w:rFonts w:eastAsia="ＭＳ 明朝" w:cs="Arial"/>
                <w:szCs w:val="20"/>
                <w:lang w:val="pt-BR"/>
              </w:rPr>
              <w:t xml:space="preserve">. </w:t>
            </w:r>
            <w:r w:rsidRPr="00921CA8">
              <w:rPr>
                <w:rFonts w:eastAsia="Malgun Gothic"/>
                <w:color w:val="000000"/>
                <w:szCs w:val="20"/>
              </w:rPr>
              <w:t xml:space="preserve">The </w:t>
            </w:r>
            <w:r w:rsidRPr="00921CA8">
              <w:rPr>
                <w:rFonts w:eastAsia="Malgun Gothic"/>
                <w:szCs w:val="20"/>
              </w:rPr>
              <w:t xml:space="preserve">periodicity </w:t>
            </w:r>
            <w:r w:rsidR="00BE4792">
              <w:rPr>
                <w:rFonts w:eastAsia="ＭＳ 明朝" w:cs="Arial"/>
                <w:position w:val="-10"/>
                <w:szCs w:val="20"/>
                <w:lang w:val="pt-BR"/>
              </w:rPr>
              <w:pict>
                <v:shape id="_x0000_i1100" type="#_x0000_t75" style="width:21pt;height:15pt">
                  <v:imagedata r:id="rId20" o:title=""/>
                </v:shape>
              </w:pict>
            </w:r>
            <w:r w:rsidRPr="00921CA8">
              <w:rPr>
                <w:rFonts w:eastAsia="ＭＳ 明朝" w:cs="Arial"/>
                <w:szCs w:val="20"/>
                <w:lang w:val="pt-BR"/>
              </w:rPr>
              <w:t xml:space="preserve"> in slots and slot offset </w:t>
            </w:r>
            <w:r w:rsidR="00BE4792">
              <w:rPr>
                <w:rFonts w:eastAsia="ＭＳ 明朝" w:cs="Arial"/>
                <w:position w:val="-10"/>
                <w:szCs w:val="20"/>
                <w:lang w:val="pt-BR"/>
              </w:rPr>
              <w:pict>
                <v:shape id="_x0000_i1101" type="#_x0000_t75" style="width:25pt;height:15pt">
                  <v:imagedata r:id="rId22" o:title=""/>
                </v:shape>
              </w:pict>
            </w:r>
            <w:r w:rsidRPr="00921CA8">
              <w:rPr>
                <w:rFonts w:eastAsia="ＭＳ 明朝" w:cs="Arial"/>
                <w:szCs w:val="20"/>
                <w:lang w:val="pt-BR"/>
              </w:rPr>
              <w:t xml:space="preserve"> are given in clause 6.4.1.4.4.</w:t>
            </w:r>
          </w:p>
        </w:tc>
      </w:tr>
    </w:tbl>
    <w:p w:rsidR="00C9102A" w:rsidRDefault="00C9102A" w:rsidP="00C9102A">
      <w:pPr>
        <w:pStyle w:val="LGTdoc"/>
        <w:spacing w:before="100" w:beforeAutospacing="1" w:afterLines="0" w:after="100" w:afterAutospacing="1" w:line="240" w:lineRule="auto"/>
      </w:pPr>
    </w:p>
    <w:p w:rsidR="00C9102A" w:rsidRPr="00937D74" w:rsidRDefault="00C9102A" w:rsidP="00C9102A">
      <w:pPr>
        <w:tabs>
          <w:tab w:val="left" w:pos="1440"/>
        </w:tabs>
      </w:pPr>
    </w:p>
    <w:p w:rsidR="00C9102A" w:rsidRDefault="00C9102A" w:rsidP="00C9102A">
      <w:pPr>
        <w:tabs>
          <w:tab w:val="left" w:pos="1440"/>
        </w:tabs>
      </w:pPr>
    </w:p>
    <w:p w:rsidR="00C9102A" w:rsidRDefault="00C9102A" w:rsidP="00C9102A">
      <w:pPr>
        <w:tabs>
          <w:tab w:val="left" w:pos="1440"/>
        </w:tabs>
      </w:pPr>
      <w:r>
        <w:rPr>
          <w:rFonts w:hint="eastAsia"/>
        </w:rPr>
        <w:t>ZTE:</w:t>
      </w:r>
    </w:p>
    <w:p w:rsidR="00C9102A" w:rsidRDefault="00C9102A" w:rsidP="00C9102A">
      <w:pPr>
        <w:snapToGrid w:val="0"/>
        <w:rPr>
          <w:rFonts w:eastAsia="Microsoft YaHei"/>
          <w:i/>
          <w:iCs/>
          <w:sz w:val="20"/>
          <w:szCs w:val="20"/>
          <w:lang w:eastAsia="zh-CN"/>
        </w:rPr>
      </w:pPr>
      <w:r>
        <w:rPr>
          <w:rFonts w:eastAsia="Microsoft YaHei"/>
          <w:b/>
          <w:i/>
          <w:sz w:val="20"/>
          <w:szCs w:val="20"/>
        </w:rPr>
        <w:t>TP1</w:t>
      </w:r>
      <w:r>
        <w:rPr>
          <w:rFonts w:eastAsia="Microsoft YaHei" w:hint="eastAsia"/>
          <w:b/>
          <w:i/>
          <w:sz w:val="20"/>
          <w:szCs w:val="20"/>
        </w:rPr>
        <w:t>：</w:t>
      </w:r>
      <w:r>
        <w:rPr>
          <w:rFonts w:eastAsia="Microsoft YaHei"/>
          <w:i/>
          <w:iCs/>
          <w:sz w:val="20"/>
          <w:szCs w:val="20"/>
        </w:rPr>
        <w:t>The text in {38.211</w:t>
      </w:r>
      <w:r>
        <w:rPr>
          <w:rFonts w:eastAsia="Microsoft YaHei" w:hint="eastAsia"/>
          <w:i/>
          <w:iCs/>
          <w:sz w:val="20"/>
          <w:szCs w:val="20"/>
        </w:rPr>
        <w:t>：</w:t>
      </w:r>
      <w:r>
        <w:rPr>
          <w:rFonts w:eastAsia="Microsoft YaHei"/>
          <w:i/>
          <w:iCs/>
          <w:sz w:val="20"/>
          <w:szCs w:val="20"/>
        </w:rPr>
        <w:t>6.4.1.4.3</w:t>
      </w:r>
      <w:r>
        <w:rPr>
          <w:rFonts w:eastAsia="Microsoft YaHei"/>
          <w:i/>
          <w:iCs/>
          <w:sz w:val="20"/>
          <w:szCs w:val="20"/>
        </w:rPr>
        <w:tab/>
        <w:t>Mapping to physical resources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9102A" w:rsidTr="00EA4018">
        <w:tc>
          <w:tcPr>
            <w:tcW w:w="9576" w:type="dxa"/>
            <w:tcBorders>
              <w:top w:val="single" w:sz="4" w:space="0" w:color="auto"/>
              <w:left w:val="single" w:sz="4" w:space="0" w:color="auto"/>
              <w:bottom w:val="single" w:sz="4" w:space="0" w:color="auto"/>
              <w:right w:val="single" w:sz="4" w:space="0" w:color="auto"/>
            </w:tcBorders>
            <w:hideMark/>
          </w:tcPr>
          <w:p w:rsidR="00C9102A" w:rsidRDefault="00C9102A" w:rsidP="00EA4018">
            <w:pPr>
              <w:snapToGrid w:val="0"/>
              <w:rPr>
                <w:rFonts w:eastAsia="SimSun"/>
              </w:rPr>
            </w:pPr>
            <w:r>
              <w:t>...</w:t>
            </w:r>
          </w:p>
          <w:p w:rsidR="00C9102A" w:rsidRDefault="00C9102A" w:rsidP="00EA4018">
            <w:pPr>
              <w:snapToGrid w:val="0"/>
              <w:rPr>
                <w:rFonts w:eastAsia="Microsoft YaHei"/>
                <w:i/>
                <w:iCs/>
                <w:sz w:val="20"/>
                <w:szCs w:val="20"/>
              </w:rPr>
            </w:pPr>
            <w:proofErr w:type="gramStart"/>
            <w:r>
              <w:rPr>
                <w:sz w:val="20"/>
                <w:szCs w:val="20"/>
              </w:rPr>
              <w:t>and</w:t>
            </w:r>
            <w:proofErr w:type="gramEnd"/>
            <w:r>
              <w:rPr>
                <w:sz w:val="20"/>
                <w:szCs w:val="20"/>
              </w:rPr>
              <w:t xml:space="preserve"> where </w:t>
            </w:r>
            <w:r>
              <w:rPr>
                <w:rFonts w:eastAsia="SimSun"/>
                <w:position w:val="-16"/>
                <w:sz w:val="20"/>
                <w:szCs w:val="20"/>
                <w:lang w:val="fi-FI" w:eastAsia="zh-CN"/>
              </w:rPr>
              <w:object w:dxaOrig="720" w:dyaOrig="345">
                <v:shape id="_x0000_i1102" type="#_x0000_t75" style="width:36pt;height:16.5pt;mso-position-horizontal-relative:page;mso-position-vertical-relative:page" o:ole="">
                  <v:imagedata r:id="rId109" o:title=""/>
                </v:shape>
                <o:OLEObject Type="Embed" ProgID="Equation.3" ShapeID="_x0000_i1102" DrawAspect="Content" ObjectID="_1585574642" r:id="rId136"/>
              </w:object>
            </w:r>
            <w:r>
              <w:rPr>
                <w:sz w:val="20"/>
                <w:szCs w:val="20"/>
              </w:rPr>
              <w:t xml:space="preserve"> regardless of the value of </w:t>
            </w:r>
            <w:r>
              <w:rPr>
                <w:rFonts w:eastAsia="ＭＳ 明朝" w:cs="Arial"/>
                <w:position w:val="-10"/>
                <w:sz w:val="20"/>
                <w:szCs w:val="20"/>
                <w:lang w:val="pt-BR"/>
              </w:rPr>
              <w:object w:dxaOrig="300" w:dyaOrig="300">
                <v:shape id="_x0000_i1103" type="#_x0000_t75" style="width:15pt;height:15pt;mso-position-horizontal-relative:page;mso-position-vertical-relative:page" o:ole="">
                  <v:imagedata r:id="rId110" o:title=""/>
                </v:shape>
                <o:OLEObject Type="Embed" ProgID="Equation.3" ShapeID="_x0000_i1103" DrawAspect="Content" ObjectID="_1585574643" r:id="rId137"/>
              </w:object>
            </w:r>
            <w:r>
              <w:rPr>
                <w:rFonts w:eastAsia="ＭＳ 明朝"/>
                <w:sz w:val="20"/>
                <w:szCs w:val="20"/>
              </w:rPr>
              <w:t xml:space="preserve">. The quantity </w:t>
            </w:r>
            <w:r>
              <w:rPr>
                <w:rFonts w:eastAsia="SimSun"/>
                <w:position w:val="-10"/>
                <w:sz w:val="20"/>
                <w:szCs w:val="20"/>
                <w:lang w:val="fi-FI" w:eastAsia="zh-CN"/>
              </w:rPr>
              <w:object w:dxaOrig="405" w:dyaOrig="285">
                <v:shape id="_x0000_i1104" type="#_x0000_t75" style="width:20.5pt;height:15pt;mso-position-horizontal-relative:page;mso-position-vertical-relative:page" o:ole="">
                  <v:imagedata r:id="rId111" o:title=""/>
                </v:shape>
                <o:OLEObject Type="Embed" ProgID="Equation.3" ShapeID="_x0000_i1104" DrawAspect="Content" ObjectID="_1585574644" r:id="rId138"/>
              </w:object>
            </w:r>
            <w:r>
              <w:rPr>
                <w:sz w:val="20"/>
                <w:szCs w:val="20"/>
                <w:lang w:val="fi-FI"/>
              </w:rPr>
              <w:t xml:space="preserve"> counts the number of SRS transmissions. For</w:t>
            </w:r>
            <w:r>
              <w:rPr>
                <w:sz w:val="20"/>
                <w:szCs w:val="20"/>
              </w:rPr>
              <w:t xml:space="preserve"> the case of an SRS resource configured as aperiodic by the higher layer parameter </w:t>
            </w:r>
            <w:r>
              <w:rPr>
                <w:i/>
                <w:sz w:val="20"/>
                <w:szCs w:val="20"/>
              </w:rPr>
              <w:t>SRS-</w:t>
            </w:r>
            <w:proofErr w:type="spellStart"/>
            <w:r>
              <w:rPr>
                <w:i/>
                <w:sz w:val="20"/>
                <w:szCs w:val="20"/>
              </w:rPr>
              <w:t>ResourceConfigType</w:t>
            </w:r>
            <w:proofErr w:type="spellEnd"/>
            <w:r>
              <w:rPr>
                <w:sz w:val="20"/>
                <w:szCs w:val="20"/>
              </w:rPr>
              <w:t xml:space="preserve">, it is given by </w:t>
            </w:r>
            <w:r>
              <w:rPr>
                <w:rFonts w:eastAsia="SimSun"/>
                <w:position w:val="-10"/>
                <w:sz w:val="20"/>
                <w:szCs w:val="20"/>
                <w:lang w:eastAsia="zh-CN"/>
              </w:rPr>
              <w:object w:dxaOrig="1095" w:dyaOrig="300">
                <v:shape id="_x0000_i1105" type="#_x0000_t75" style="width:55.5pt;height:15pt;mso-position-horizontal-relative:page;mso-position-vertical-relative:page" o:ole="">
                  <v:imagedata r:id="rId139" o:title=""/>
                </v:shape>
                <o:OLEObject Type="Embed" ProgID="Equation.3" ShapeID="_x0000_i1105" DrawAspect="Content" ObjectID="_1585574645" r:id="rId140"/>
              </w:object>
            </w:r>
            <w:r>
              <w:rPr>
                <w:sz w:val="20"/>
                <w:szCs w:val="20"/>
              </w:rPr>
              <w:t xml:space="preserve"> within the slot in which the </w:t>
            </w:r>
            <w:r>
              <w:rPr>
                <w:rFonts w:eastAsia="SimSun"/>
                <w:position w:val="-14"/>
                <w:sz w:val="20"/>
                <w:szCs w:val="20"/>
                <w:lang w:eastAsia="zh-CN"/>
              </w:rPr>
              <w:object w:dxaOrig="540" w:dyaOrig="375">
                <v:shape id="_x0000_i1106" type="#_x0000_t75" style="width:26pt;height:19.5pt;mso-position-horizontal-relative:page;mso-position-vertical-relative:page" o:ole="">
                  <v:imagedata r:id="rId113" o:title=""/>
                </v:shape>
                <o:OLEObject Type="Embed" ProgID="Equation.3" ShapeID="_x0000_i1106" DrawAspect="Content" ObjectID="_1585574646" r:id="rId141"/>
              </w:object>
            </w:r>
            <w:r>
              <w:rPr>
                <w:sz w:val="20"/>
                <w:szCs w:val="20"/>
              </w:rPr>
              <w:t xml:space="preserve"> symbol SRS resource is transmitted. </w:t>
            </w:r>
            <w:ins w:id="264" w:author="作成者" w:date="2018-02-12T16:04:00Z">
              <w:r>
                <w:rPr>
                  <w:sz w:val="20"/>
                  <w:szCs w:val="20"/>
                </w:rPr>
                <w:t>The configured parameters should satisfy</w:t>
              </w:r>
            </w:ins>
            <w:ins w:id="265" w:author="作成者" w:date="2018-02-12T16:04:00Z">
              <w:r>
                <w:rPr>
                  <w:rFonts w:ascii="Times" w:hAnsi="Times"/>
                  <w:position w:val="-34"/>
                  <w:sz w:val="20"/>
                  <w:szCs w:val="20"/>
                </w:rPr>
                <w:object w:dxaOrig="1560" w:dyaOrig="780">
                  <v:shape id="_x0000_i1107" type="#_x0000_t75" style="width:77pt;height:39pt;mso-position-horizontal-relative:page;mso-position-vertical-relative:page" o:ole="">
                    <v:imagedata r:id="rId142" o:title=""/>
                  </v:shape>
                  <o:OLEObject Type="Embed" ProgID="Equation.3" ShapeID="_x0000_i1107" DrawAspect="Content" ObjectID="_1585574647" r:id="rId143">
                    <o:FieldCodes>\* MERGEFORMAT</o:FieldCodes>
                  </o:OLEObject>
                </w:object>
              </w:r>
            </w:ins>
            <w:ins w:id="266" w:author="作成者" w:date="2018-02-12T16:04:00Z">
              <w:r>
                <w:rPr>
                  <w:rFonts w:ascii="Times" w:hAnsi="Times"/>
                  <w:sz w:val="20"/>
                  <w:szCs w:val="20"/>
                </w:rPr>
                <w:t xml:space="preserve">. </w:t>
              </w:r>
            </w:ins>
            <w:r>
              <w:t>The quantity</w:t>
            </w:r>
            <w:del w:id="267" w:author="作成者" w:date="2018-02-14T17:47:00Z">
              <w:r>
                <w:rPr>
                  <w:rFonts w:eastAsia="SimSun"/>
                  <w:position w:val="-14"/>
                  <w:lang w:eastAsia="zh-CN"/>
                </w:rPr>
                <w:object w:dxaOrig="915" w:dyaOrig="405">
                  <v:shape id="_x0000_i1108" type="#_x0000_t75" style="width:46pt;height:20.5pt;mso-position-horizontal-relative:page;mso-position-vertical-relative:page" o:ole="">
                    <v:imagedata r:id="rId144" o:title=""/>
                  </v:shape>
                  <o:OLEObject Type="Embed" ProgID="Equation.DSMT4" ShapeID="_x0000_i1108" DrawAspect="Content" ObjectID="_1585574648" r:id="rId145"/>
                </w:object>
              </w:r>
            </w:del>
            <w:ins w:id="268" w:author="作成者" w:date="2018-02-14T18:00:00Z">
              <w:r>
                <w:rPr>
                  <w:rFonts w:eastAsia="SimSun"/>
                  <w:position w:val="-14"/>
                  <w:lang w:eastAsia="zh-CN"/>
                </w:rPr>
                <w:object w:dxaOrig="945" w:dyaOrig="405">
                  <v:shape id="_x0000_i1109" type="#_x0000_t75" style="width:47.5pt;height:20.5pt;mso-position-horizontal-relative:page;mso-position-vertical-relative:page" o:ole="">
                    <v:imagedata r:id="rId146" o:title=""/>
                  </v:shape>
                  <o:OLEObject Type="Embed" ProgID="Equation.DSMT4" ShapeID="_x0000_i1109" DrawAspect="Content" ObjectID="_1585574649" r:id="rId147"/>
                </w:object>
              </w:r>
            </w:ins>
            <w:r>
              <w:rPr>
                <w:rFonts w:eastAsia="ＭＳ 明朝" w:cs="Arial"/>
                <w:lang w:val="pt-BR"/>
              </w:rPr>
              <w:t xml:space="preserve"> is the repetition factor and is </w:t>
            </w:r>
            <w:r>
              <w:rPr>
                <w:lang w:val="fi-FI"/>
              </w:rPr>
              <w:t xml:space="preserve">contained in the higher layer parameter </w:t>
            </w:r>
            <w:r>
              <w:rPr>
                <w:i/>
                <w:lang w:val="fi-FI"/>
              </w:rPr>
              <w:t>SRS-ResourceMapping.</w:t>
            </w:r>
            <w:ins w:id="269" w:author="作成者" w:date="2018-02-14T17:45:00Z">
              <w:r>
                <w:rPr>
                  <w:i/>
                  <w:lang w:val="fi-FI"/>
                </w:rPr>
                <w:t xml:space="preserve"> </w:t>
              </w:r>
            </w:ins>
            <w:ins w:id="270" w:author="作成者" w:date="2018-02-14T17:46:00Z">
              <w:r>
                <w:rPr>
                  <w:i/>
                  <w:lang w:val="fi-FI"/>
                </w:rPr>
                <w:t xml:space="preserve">    </w:t>
              </w:r>
            </w:ins>
            <w:r>
              <w:rPr>
                <w:i/>
                <w:lang w:val="fi-FI"/>
              </w:rPr>
              <w:t xml:space="preserve">    </w:t>
            </w:r>
          </w:p>
        </w:tc>
      </w:tr>
    </w:tbl>
    <w:p w:rsidR="00C9102A" w:rsidRPr="009B574A" w:rsidRDefault="00C9102A" w:rsidP="00C9102A">
      <w:pPr>
        <w:tabs>
          <w:tab w:val="left" w:pos="1440"/>
        </w:tabs>
      </w:pPr>
    </w:p>
    <w:p w:rsidR="00C9102A" w:rsidRDefault="00C9102A" w:rsidP="00C9102A">
      <w:pPr>
        <w:tabs>
          <w:tab w:val="left" w:pos="1440"/>
        </w:tabs>
      </w:pPr>
      <w:r>
        <w:rPr>
          <w:rFonts w:hint="eastAsia"/>
        </w:rPr>
        <w:t>***/</w:t>
      </w:r>
    </w:p>
    <w:p w:rsidR="00C9102A" w:rsidRPr="00807F15" w:rsidRDefault="00C9102A" w:rsidP="00C9102A"/>
    <w:p w:rsidR="00C9102A" w:rsidRDefault="00C9102A" w:rsidP="00C9102A">
      <w:pPr>
        <w:tabs>
          <w:tab w:val="left" w:pos="1440"/>
        </w:tabs>
      </w:pPr>
    </w:p>
    <w:p w:rsidR="00C9102A" w:rsidRDefault="00C9102A" w:rsidP="00C9102A">
      <w:r>
        <w:rPr>
          <w:rFonts w:hint="eastAsia"/>
        </w:rPr>
        <w:t>●</w:t>
      </w:r>
      <w:r>
        <w:t xml:space="preserve">Discussion point </w:t>
      </w:r>
      <w:r w:rsidR="003B73E1">
        <w:rPr>
          <w:rFonts w:hint="eastAsia"/>
        </w:rPr>
        <w:t>21</w:t>
      </w:r>
      <w:r>
        <w:rPr>
          <w:rFonts w:hint="eastAsia"/>
        </w:rPr>
        <w:t>:</w:t>
      </w:r>
      <w:r>
        <w:t xml:space="preserve">Aperiodic SRS triggering collision </w:t>
      </w:r>
      <w:r>
        <w:rPr>
          <w:rFonts w:hint="eastAsia"/>
          <w:color w:val="FFFFFF"/>
          <w:highlight w:val="darkGreen"/>
        </w:rPr>
        <w:t>Enhancement</w:t>
      </w:r>
    </w:p>
    <w:p w:rsidR="00C9102A" w:rsidRDefault="00C9102A" w:rsidP="00C9102A"/>
    <w:p w:rsidR="00C9102A" w:rsidRDefault="00C9102A" w:rsidP="00C9102A">
      <w:r>
        <w:rPr>
          <w:rFonts w:hint="eastAsia"/>
        </w:rPr>
        <w:t xml:space="preserve">This is a case where </w:t>
      </w:r>
      <w:proofErr w:type="spellStart"/>
      <w:r>
        <w:rPr>
          <w:rFonts w:hint="eastAsia"/>
        </w:rPr>
        <w:t>gNodeB</w:t>
      </w:r>
      <w:proofErr w:type="spellEnd"/>
      <w:r>
        <w:rPr>
          <w:rFonts w:hint="eastAsia"/>
        </w:rPr>
        <w:t xml:space="preserve"> </w:t>
      </w:r>
      <w:r>
        <w:t>triggers aperiodic SRS multiple time which require same UL resource.</w:t>
      </w:r>
    </w:p>
    <w:p w:rsidR="00C9102A" w:rsidRPr="00B754A9" w:rsidRDefault="00C9102A" w:rsidP="00C9102A">
      <w:r>
        <w:t xml:space="preserve">CATT and vivo has a different solution in their mind. </w:t>
      </w:r>
      <w:r>
        <w:rPr>
          <w:rFonts w:hint="eastAsia"/>
        </w:rPr>
        <w:t xml:space="preserve">CATT has LTE like solution. </w:t>
      </w:r>
      <w:r>
        <w:t>Vivo prefer UE side prioritization solution.</w:t>
      </w:r>
    </w:p>
    <w:p w:rsidR="00C9102A" w:rsidRPr="00F460A3" w:rsidRDefault="00C9102A" w:rsidP="00C9102A"/>
    <w:p w:rsidR="00C9102A" w:rsidRPr="00F460A3"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21434E"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71" w:author="作成者" w:date="2018-04-15T10:08:00Z">
              <w:r>
                <w:rPr>
                  <w:b w:val="0"/>
                  <w:lang w:val="en-GB"/>
                </w:rPr>
                <w:t>Ericsson</w:t>
              </w:r>
            </w:ins>
          </w:p>
        </w:tc>
        <w:tc>
          <w:tcPr>
            <w:tcW w:w="7935" w:type="dxa"/>
          </w:tcPr>
          <w:p w:rsidR="00C9102A" w:rsidRDefault="00281033"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72" w:author="作成者" w:date="2018-04-15T10:09:00Z">
              <w:r>
                <w:rPr>
                  <w:b w:val="0"/>
                  <w:lang w:val="en-GB"/>
                </w:rPr>
                <w:t xml:space="preserve">This seems like a mis-configuration that can be </w:t>
              </w:r>
            </w:ins>
            <w:ins w:id="273" w:author="作成者" w:date="2018-04-15T10:08:00Z">
              <w:r w:rsidR="0021434E">
                <w:rPr>
                  <w:b w:val="0"/>
                  <w:lang w:val="en-GB"/>
                </w:rPr>
                <w:t>avoided by network implementation</w:t>
              </w:r>
            </w:ins>
          </w:p>
        </w:tc>
      </w:tr>
    </w:tbl>
    <w:p w:rsidR="00C9102A" w:rsidRDefault="00C9102A" w:rsidP="00C9102A">
      <w:pPr>
        <w:tabs>
          <w:tab w:val="left" w:pos="1440"/>
        </w:tabs>
      </w:pPr>
    </w:p>
    <w:p w:rsidR="00DB1B84" w:rsidRDefault="00DB1B84" w:rsidP="00C9102A">
      <w:pPr>
        <w:tabs>
          <w:tab w:val="left" w:pos="1440"/>
        </w:tabs>
      </w:pPr>
      <w:r>
        <w:rPr>
          <w:rFonts w:hint="eastAsia"/>
        </w:rPr>
        <w:t>/**</w:t>
      </w:r>
    </w:p>
    <w:p w:rsidR="00C9102A" w:rsidRDefault="00C9102A" w:rsidP="00C9102A">
      <w:r>
        <w:rPr>
          <w:rFonts w:hint="eastAsia"/>
        </w:rPr>
        <w:t>CATT</w:t>
      </w:r>
    </w:p>
    <w:p w:rsidR="00C9102A" w:rsidRDefault="00C9102A" w:rsidP="00C9102A">
      <w:pPr>
        <w:pStyle w:val="af9"/>
        <w:spacing w:before="120" w:after="0"/>
        <w:rPr>
          <w:rFonts w:eastAsia="SimSun"/>
          <w:i/>
          <w:sz w:val="20"/>
          <w:szCs w:val="20"/>
          <w:lang w:eastAsia="zh-CN"/>
        </w:rPr>
      </w:pPr>
      <w:r>
        <w:rPr>
          <w:rFonts w:eastAsia="SimSun"/>
          <w:i/>
          <w:lang w:eastAsia="zh-CN"/>
        </w:rPr>
        <w:t xml:space="preserve">Proposal 3: specify UE behavior when an UE receives multiple aperiodic SRS triggering which fall into same SRS transmission occasion. </w:t>
      </w:r>
    </w:p>
    <w:p w:rsidR="00C9102A" w:rsidRPr="00F01FF4" w:rsidRDefault="00C9102A" w:rsidP="00C9102A"/>
    <w:p w:rsidR="00C9102A" w:rsidRDefault="00C9102A" w:rsidP="00C9102A"/>
    <w:p w:rsidR="00C9102A" w:rsidRDefault="00C9102A" w:rsidP="00C9102A">
      <w:r>
        <w:t>V</w:t>
      </w:r>
      <w:r>
        <w:rPr>
          <w:rFonts w:hint="eastAsia"/>
        </w:rPr>
        <w:t>ivo</w:t>
      </w:r>
    </w:p>
    <w:p w:rsidR="00C9102A" w:rsidRDefault="00C9102A" w:rsidP="00C9102A">
      <w:pPr>
        <w:pStyle w:val="af9"/>
        <w:spacing w:beforeLines="50" w:before="156" w:afterLines="50" w:after="156"/>
        <w:rPr>
          <w:rFonts w:eastAsia="SimSun"/>
          <w:b/>
          <w:i/>
          <w:sz w:val="20"/>
          <w:lang w:eastAsia="zh-CN"/>
        </w:rPr>
      </w:pPr>
      <w:r>
        <w:rPr>
          <w:rFonts w:eastAsia="SimSun"/>
          <w:b/>
          <w:i/>
          <w:lang w:eastAsia="zh-CN"/>
        </w:rPr>
        <w:t>Proposal 2:</w:t>
      </w:r>
    </w:p>
    <w:p w:rsidR="00C9102A" w:rsidRDefault="00C9102A" w:rsidP="00C9102A">
      <w:pPr>
        <w:pStyle w:val="af9"/>
        <w:numPr>
          <w:ilvl w:val="0"/>
          <w:numId w:val="18"/>
        </w:numPr>
        <w:spacing w:beforeLines="50" w:before="156" w:afterLines="50" w:after="156"/>
        <w:ind w:left="737" w:hanging="340"/>
        <w:jc w:val="both"/>
        <w:rPr>
          <w:rFonts w:eastAsia="SimSun"/>
          <w:i/>
          <w:lang w:eastAsia="zh-CN"/>
        </w:rPr>
      </w:pPr>
      <w:r>
        <w:rPr>
          <w:rFonts w:eastAsia="SimSun"/>
          <w:i/>
          <w:lang w:eastAsia="zh-CN"/>
        </w:rPr>
        <w:t>When two aperiodic SRS resources in two separately triggered SRS resource sets are collided at least on one symbol, the latest triggered one shall be transmitted.</w:t>
      </w:r>
    </w:p>
    <w:p w:rsidR="00C9102A" w:rsidRPr="00C51412" w:rsidRDefault="00DB1B84" w:rsidP="00C9102A">
      <w:pPr>
        <w:tabs>
          <w:tab w:val="left" w:pos="1440"/>
        </w:tabs>
      </w:pPr>
      <w:r>
        <w:rPr>
          <w:rFonts w:hint="eastAsia"/>
        </w:rPr>
        <w:t>***/</w:t>
      </w:r>
    </w:p>
    <w:p w:rsidR="00C9102A" w:rsidRPr="00807F15" w:rsidRDefault="00C9102A" w:rsidP="00C9102A"/>
    <w:p w:rsidR="00C9102A" w:rsidRDefault="00C9102A" w:rsidP="00C9102A">
      <w:r>
        <w:rPr>
          <w:rFonts w:hint="eastAsia"/>
        </w:rPr>
        <w:t>●</w:t>
      </w:r>
      <w:r>
        <w:t xml:space="preserve">Discussion point </w:t>
      </w:r>
      <w:r w:rsidR="003B73E1">
        <w:rPr>
          <w:rFonts w:hint="eastAsia"/>
        </w:rPr>
        <w:t>22</w:t>
      </w:r>
      <w:r>
        <w:rPr>
          <w:rFonts w:hint="eastAsia"/>
        </w:rPr>
        <w:t>:</w:t>
      </w:r>
      <w:r>
        <w:t>SRS collision with different type</w:t>
      </w:r>
      <w:r w:rsidRPr="00C51412">
        <w:rPr>
          <w:rFonts w:hint="eastAsia"/>
          <w:color w:val="FFFFFF"/>
          <w:highlight w:val="darkGreen"/>
        </w:rPr>
        <w:t xml:space="preserve"> </w:t>
      </w:r>
      <w:r>
        <w:rPr>
          <w:rFonts w:hint="eastAsia"/>
          <w:color w:val="FFFFFF"/>
          <w:highlight w:val="darkGreen"/>
        </w:rPr>
        <w:t>Enhancement</w:t>
      </w:r>
    </w:p>
    <w:p w:rsidR="00C9102A" w:rsidRDefault="00C9102A" w:rsidP="00C9102A">
      <w:r>
        <w:rPr>
          <w:rFonts w:hint="eastAsia"/>
        </w:rPr>
        <w:t xml:space="preserve">LG provides UE side </w:t>
      </w:r>
      <w:r>
        <w:t>collision priority rules.</w:t>
      </w:r>
      <w:r>
        <w:rPr>
          <w:rFonts w:hint="eastAsia"/>
        </w:rPr>
        <w:t xml:space="preserve"> </w:t>
      </w:r>
    </w:p>
    <w:p w:rsidR="00C9102A"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If it </w:t>
            </w:r>
            <w:r>
              <w:rPr>
                <w:b w:val="0"/>
                <w:lang w:val="en-GB"/>
              </w:rPr>
              <w:t>is up to UE implementation. What happen? The specification is broken?</w:t>
            </w:r>
          </w:p>
        </w:tc>
      </w:tr>
      <w:tr w:rsidR="00281033" w:rsidTr="00EA4018">
        <w:trPr>
          <w:ins w:id="274" w:author="作成者" w:date="2018-04-15T10:10:00Z"/>
        </w:trPr>
        <w:tc>
          <w:tcPr>
            <w:tcW w:w="2235" w:type="dxa"/>
          </w:tcPr>
          <w:p w:rsidR="00281033" w:rsidRDefault="00281033" w:rsidP="00EA4018">
            <w:pPr>
              <w:pStyle w:val="Proposal"/>
              <w:widowControl/>
              <w:numPr>
                <w:ilvl w:val="0"/>
                <w:numId w:val="0"/>
              </w:numPr>
              <w:tabs>
                <w:tab w:val="left" w:pos="2744"/>
              </w:tabs>
              <w:overflowPunct w:val="0"/>
              <w:autoSpaceDE w:val="0"/>
              <w:autoSpaceDN w:val="0"/>
              <w:adjustRightInd w:val="0"/>
              <w:spacing w:after="120"/>
              <w:textAlignment w:val="baseline"/>
              <w:rPr>
                <w:ins w:id="275" w:author="作成者" w:date="2018-04-15T10:10:00Z"/>
                <w:b w:val="0"/>
                <w:lang w:val="en-GB"/>
              </w:rPr>
            </w:pPr>
            <w:ins w:id="276" w:author="作成者" w:date="2018-04-15T10:10:00Z">
              <w:r>
                <w:rPr>
                  <w:b w:val="0"/>
                  <w:lang w:val="en-GB"/>
                </w:rPr>
                <w:t>Ericsson</w:t>
              </w:r>
            </w:ins>
          </w:p>
        </w:tc>
        <w:tc>
          <w:tcPr>
            <w:tcW w:w="7935" w:type="dxa"/>
          </w:tcPr>
          <w:p w:rsidR="00281033" w:rsidRDefault="00281033" w:rsidP="00EA4018">
            <w:pPr>
              <w:pStyle w:val="Proposal"/>
              <w:widowControl/>
              <w:numPr>
                <w:ilvl w:val="0"/>
                <w:numId w:val="0"/>
              </w:numPr>
              <w:tabs>
                <w:tab w:val="left" w:pos="2744"/>
              </w:tabs>
              <w:overflowPunct w:val="0"/>
              <w:autoSpaceDE w:val="0"/>
              <w:autoSpaceDN w:val="0"/>
              <w:adjustRightInd w:val="0"/>
              <w:spacing w:after="120"/>
              <w:textAlignment w:val="baseline"/>
              <w:rPr>
                <w:ins w:id="277" w:author="作成者" w:date="2018-04-15T10:10:00Z"/>
                <w:b w:val="0"/>
                <w:lang w:val="en-GB"/>
              </w:rPr>
            </w:pPr>
            <w:ins w:id="278" w:author="作成者" w:date="2018-04-15T10:10:00Z">
              <w:r>
                <w:rPr>
                  <w:b w:val="0"/>
                  <w:lang w:val="en-GB"/>
                </w:rPr>
                <w:t>Again, this seems like a mis-configuration that can be avoided by network implementation.</w:t>
              </w:r>
            </w:ins>
          </w:p>
        </w:tc>
      </w:tr>
    </w:tbl>
    <w:p w:rsidR="00C9102A" w:rsidRDefault="00C9102A" w:rsidP="00C9102A">
      <w:pPr>
        <w:tabs>
          <w:tab w:val="left" w:pos="1440"/>
        </w:tabs>
      </w:pPr>
    </w:p>
    <w:p w:rsidR="00DB1B84" w:rsidRDefault="00DB1B84" w:rsidP="00C9102A">
      <w:pPr>
        <w:tabs>
          <w:tab w:val="left" w:pos="1440"/>
        </w:tabs>
      </w:pPr>
      <w:r>
        <w:rPr>
          <w:rFonts w:hint="eastAsia"/>
        </w:rPr>
        <w:t>/**</w:t>
      </w:r>
    </w:p>
    <w:p w:rsidR="00C9102A" w:rsidRDefault="00C9102A" w:rsidP="00C9102A">
      <w:pPr>
        <w:tabs>
          <w:tab w:val="left" w:pos="1440"/>
        </w:tabs>
      </w:pPr>
      <w:r>
        <w:rPr>
          <w:rFonts w:hint="eastAsia"/>
        </w:rPr>
        <w:t>LG</w:t>
      </w:r>
    </w:p>
    <w:p w:rsidR="00C9102A" w:rsidRPr="00F867EE" w:rsidRDefault="00C9102A" w:rsidP="00C9102A">
      <w:pPr>
        <w:pStyle w:val="LGTdoc"/>
        <w:spacing w:before="100" w:beforeAutospacing="1" w:afterLines="0" w:after="100" w:afterAutospacing="1" w:line="240" w:lineRule="auto"/>
        <w:rPr>
          <w:b/>
          <w:szCs w:val="20"/>
        </w:rPr>
      </w:pPr>
      <w:r w:rsidRPr="00F867EE">
        <w:rPr>
          <w:rFonts w:hint="eastAsia"/>
          <w:b/>
        </w:rPr>
        <w:t xml:space="preserve">Proposal: </w:t>
      </w:r>
      <w:r w:rsidRPr="00F867EE">
        <w:rPr>
          <w:b/>
          <w:szCs w:val="20"/>
        </w:rPr>
        <w:t xml:space="preserve">When </w:t>
      </w:r>
      <w:r>
        <w:rPr>
          <w:b/>
          <w:szCs w:val="20"/>
        </w:rPr>
        <w:t xml:space="preserve">SRS transmissions of </w:t>
      </w:r>
      <w:r w:rsidRPr="00F867EE">
        <w:rPr>
          <w:b/>
          <w:szCs w:val="20"/>
        </w:rPr>
        <w:t xml:space="preserve">multiple SRS resources </w:t>
      </w:r>
      <w:r>
        <w:rPr>
          <w:b/>
          <w:szCs w:val="20"/>
        </w:rPr>
        <w:t>occur</w:t>
      </w:r>
      <w:r w:rsidRPr="00F867EE">
        <w:rPr>
          <w:b/>
          <w:szCs w:val="20"/>
        </w:rPr>
        <w:t xml:space="preserve"> in the same symbol</w:t>
      </w:r>
      <w:r>
        <w:rPr>
          <w:b/>
          <w:szCs w:val="20"/>
        </w:rPr>
        <w:t>, the f</w:t>
      </w:r>
      <w:r w:rsidRPr="005308CB">
        <w:rPr>
          <w:b/>
          <w:szCs w:val="20"/>
        </w:rPr>
        <w:t>ollowing priority rules are defined</w:t>
      </w:r>
      <w:r>
        <w:rPr>
          <w:b/>
          <w:szCs w:val="20"/>
        </w:rPr>
        <w:t xml:space="preserve"> for collision handling, and </w:t>
      </w:r>
      <w:r w:rsidRPr="004D59C7">
        <w:rPr>
          <w:b/>
          <w:szCs w:val="20"/>
        </w:rPr>
        <w:t xml:space="preserve">only the symbol(s) </w:t>
      </w:r>
      <w:r>
        <w:rPr>
          <w:b/>
          <w:szCs w:val="20"/>
        </w:rPr>
        <w:t>with lower priority is dropped:</w:t>
      </w:r>
    </w:p>
    <w:p w:rsidR="00C9102A" w:rsidRPr="003C545B" w:rsidRDefault="00C9102A" w:rsidP="00C9102A">
      <w:pPr>
        <w:pStyle w:val="aff"/>
        <w:numPr>
          <w:ilvl w:val="0"/>
          <w:numId w:val="24"/>
        </w:numPr>
        <w:wordWrap w:val="0"/>
        <w:autoSpaceDE/>
        <w:autoSpaceDN/>
        <w:adjustRightInd/>
        <w:snapToGrid/>
        <w:spacing w:after="0"/>
        <w:ind w:firstLineChars="0"/>
        <w:jc w:val="left"/>
        <w:rPr>
          <w:b/>
          <w:szCs w:val="20"/>
        </w:rPr>
      </w:pPr>
      <w:r w:rsidRPr="003C545B">
        <w:rPr>
          <w:b/>
          <w:szCs w:val="20"/>
        </w:rPr>
        <w:t>For SRS resource set with different timing behaviors</w:t>
      </w:r>
      <w:r>
        <w:rPr>
          <w:b/>
          <w:szCs w:val="20"/>
        </w:rPr>
        <w:t>:</w:t>
      </w:r>
      <w:r w:rsidRPr="003C545B">
        <w:rPr>
          <w:b/>
          <w:szCs w:val="20"/>
        </w:rPr>
        <w:t xml:space="preserve"> Aperiodic SRS &gt; Semi-persistent SRS &gt; Periodic SRS</w:t>
      </w:r>
    </w:p>
    <w:p w:rsidR="00C9102A" w:rsidRPr="003C545B" w:rsidRDefault="00C9102A" w:rsidP="00C9102A">
      <w:pPr>
        <w:pStyle w:val="aff"/>
        <w:numPr>
          <w:ilvl w:val="0"/>
          <w:numId w:val="24"/>
        </w:numPr>
        <w:wordWrap w:val="0"/>
        <w:autoSpaceDE/>
        <w:autoSpaceDN/>
        <w:adjustRightInd/>
        <w:snapToGrid/>
        <w:spacing w:after="0"/>
        <w:ind w:firstLineChars="0"/>
        <w:jc w:val="left"/>
        <w:rPr>
          <w:b/>
          <w:szCs w:val="20"/>
        </w:rPr>
      </w:pPr>
      <w:r w:rsidRPr="003C545B">
        <w:rPr>
          <w:b/>
          <w:szCs w:val="20"/>
        </w:rPr>
        <w:t>For SRS resource set with the same timing behavior</w:t>
      </w:r>
      <w:r>
        <w:rPr>
          <w:b/>
          <w:szCs w:val="20"/>
        </w:rPr>
        <w:t>:</w:t>
      </w:r>
      <w:r w:rsidRPr="003C545B">
        <w:rPr>
          <w:b/>
          <w:szCs w:val="20"/>
        </w:rPr>
        <w:t xml:space="preserve"> SRS for beam management &gt; SRS for other usages configured by </w:t>
      </w:r>
      <w:r w:rsidRPr="003C545B">
        <w:rPr>
          <w:b/>
          <w:i/>
          <w:szCs w:val="20"/>
        </w:rPr>
        <w:t>SRS-</w:t>
      </w:r>
      <w:proofErr w:type="spellStart"/>
      <w:r w:rsidRPr="003C545B">
        <w:rPr>
          <w:b/>
          <w:i/>
          <w:szCs w:val="20"/>
        </w:rPr>
        <w:t>SetUse</w:t>
      </w:r>
      <w:proofErr w:type="spellEnd"/>
    </w:p>
    <w:p w:rsidR="00C9102A" w:rsidRPr="003C545B" w:rsidRDefault="00C9102A" w:rsidP="00C9102A">
      <w:pPr>
        <w:pStyle w:val="aff"/>
        <w:numPr>
          <w:ilvl w:val="0"/>
          <w:numId w:val="24"/>
        </w:numPr>
        <w:wordWrap w:val="0"/>
        <w:autoSpaceDE/>
        <w:autoSpaceDN/>
        <w:adjustRightInd/>
        <w:snapToGrid/>
        <w:spacing w:after="0"/>
        <w:ind w:firstLineChars="0"/>
        <w:jc w:val="left"/>
        <w:rPr>
          <w:b/>
          <w:szCs w:val="20"/>
        </w:rPr>
      </w:pPr>
      <w:r w:rsidRPr="003C545B">
        <w:rPr>
          <w:b/>
          <w:szCs w:val="20"/>
        </w:rPr>
        <w:t>The priority for guard period follows the SRS resource set where the guard period is configured in. When a symbol in the guard period should be dropped, the associated SRS transmissions for the same SRS resource set are dropped as well.</w:t>
      </w:r>
    </w:p>
    <w:p w:rsidR="00C9102A" w:rsidRPr="00807F15" w:rsidRDefault="00C9102A" w:rsidP="00C9102A"/>
    <w:p w:rsidR="00C9102A" w:rsidRPr="00C9102A" w:rsidRDefault="00DB1B84" w:rsidP="00C9102A">
      <w:pPr>
        <w:tabs>
          <w:tab w:val="left" w:pos="1440"/>
        </w:tabs>
      </w:pPr>
      <w:r>
        <w:rPr>
          <w:rFonts w:hint="eastAsia"/>
        </w:rPr>
        <w:t>**/</w:t>
      </w:r>
    </w:p>
    <w:p w:rsidR="00C9102A" w:rsidRDefault="00C9102A" w:rsidP="00C9102A">
      <w:pPr>
        <w:tabs>
          <w:tab w:val="left" w:pos="1440"/>
        </w:tabs>
      </w:pPr>
    </w:p>
    <w:p w:rsidR="00492C31" w:rsidRDefault="00492C31" w:rsidP="00DE7830">
      <w:pPr>
        <w:tabs>
          <w:tab w:val="left" w:pos="1440"/>
        </w:tabs>
      </w:pPr>
    </w:p>
    <w:p w:rsidR="00C9102A" w:rsidRDefault="00C9102A" w:rsidP="00DE7830">
      <w:pPr>
        <w:tabs>
          <w:tab w:val="left" w:pos="1440"/>
        </w:tabs>
      </w:pPr>
    </w:p>
    <w:p w:rsidR="00C9102A" w:rsidRDefault="00C9102A" w:rsidP="00DE7830">
      <w:pPr>
        <w:tabs>
          <w:tab w:val="left" w:pos="1440"/>
        </w:tabs>
      </w:pPr>
    </w:p>
    <w:p w:rsidR="00C9102A" w:rsidRDefault="00C9102A" w:rsidP="00DE7830">
      <w:pPr>
        <w:tabs>
          <w:tab w:val="left" w:pos="1440"/>
        </w:tabs>
      </w:pPr>
    </w:p>
    <w:p w:rsidR="00C9102A" w:rsidRDefault="00C9102A" w:rsidP="00C9102A">
      <w:r>
        <w:rPr>
          <w:rFonts w:hint="eastAsia"/>
        </w:rPr>
        <w:lastRenderedPageBreak/>
        <w:t>●</w:t>
      </w:r>
      <w:r>
        <w:t xml:space="preserve">Discussion point </w:t>
      </w:r>
      <w:r w:rsidR="003B73E1">
        <w:rPr>
          <w:rFonts w:hint="eastAsia"/>
        </w:rPr>
        <w:t>23</w:t>
      </w:r>
      <w:r>
        <w:rPr>
          <w:rFonts w:hint="eastAsia"/>
        </w:rPr>
        <w:t>:</w:t>
      </w:r>
      <w:r>
        <w:rPr>
          <w:rFonts w:hint="eastAsia"/>
        </w:rPr>
        <w:t xml:space="preserve">　</w:t>
      </w:r>
      <w:r>
        <w:t xml:space="preserve">SRS triggering without scheduling data </w:t>
      </w:r>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p w:rsidR="00C9102A" w:rsidRDefault="00C9102A" w:rsidP="00C9102A"/>
    <w:p w:rsidR="00C9102A" w:rsidRDefault="00C9102A" w:rsidP="00C9102A">
      <w:r>
        <w:rPr>
          <w:rFonts w:hint="eastAsia"/>
        </w:rPr>
        <w:t xml:space="preserve">To reduce unnecessary </w:t>
      </w:r>
      <w:r>
        <w:t>UL transmission</w:t>
      </w:r>
      <w:r>
        <w:rPr>
          <w:rFonts w:hint="eastAsia"/>
        </w:rPr>
        <w:t>,</w:t>
      </w:r>
      <w:r>
        <w:t xml:space="preserve"> SRS triggering without scheduling data like LTE is proposed by Huawei.</w:t>
      </w:r>
    </w:p>
    <w:p w:rsidR="00C9102A" w:rsidRDefault="00C9102A" w:rsidP="00C9102A"/>
    <w:p w:rsidR="00C9102A" w:rsidRPr="00E8008D"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I feel this should be discussed </w:t>
            </w:r>
            <w:r>
              <w:rPr>
                <w:b w:val="0"/>
                <w:lang w:val="en-GB"/>
              </w:rPr>
              <w:t>in other</w:t>
            </w:r>
            <w:r>
              <w:rPr>
                <w:rFonts w:hint="eastAsia"/>
                <w:b w:val="0"/>
                <w:lang w:val="en-GB"/>
              </w:rPr>
              <w:t xml:space="preserve"> agenda.</w:t>
            </w:r>
          </w:p>
        </w:tc>
      </w:tr>
      <w:tr w:rsidR="00DB1B84" w:rsidTr="00EA4018">
        <w:tc>
          <w:tcPr>
            <w:tcW w:w="2235" w:type="dxa"/>
          </w:tcPr>
          <w:p w:rsidR="00DB1B84" w:rsidRDefault="00DB1B84"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DB1B84" w:rsidRDefault="00DB1B84"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C9102A" w:rsidRDefault="00DB1B84" w:rsidP="00C9102A">
      <w:pPr>
        <w:tabs>
          <w:tab w:val="left" w:pos="1440"/>
        </w:tabs>
      </w:pPr>
      <w:r>
        <w:rPr>
          <w:rFonts w:hint="eastAsia"/>
        </w:rPr>
        <w:t>/**</w:t>
      </w:r>
    </w:p>
    <w:p w:rsidR="00C9102A" w:rsidRDefault="00C9102A" w:rsidP="00C9102A">
      <w:pPr>
        <w:tabs>
          <w:tab w:val="left" w:pos="1440"/>
        </w:tabs>
      </w:pPr>
      <w:r>
        <w:rPr>
          <w:rFonts w:hint="eastAsia"/>
        </w:rPr>
        <w:t>Huawei</w:t>
      </w:r>
    </w:p>
    <w:p w:rsidR="00C9102A" w:rsidRPr="00762001" w:rsidRDefault="00C9102A" w:rsidP="00C9102A">
      <w:pPr>
        <w:rPr>
          <w:lang w:eastAsia="zh-CN"/>
        </w:rPr>
      </w:pPr>
      <w:r w:rsidRPr="00E00D1E">
        <w:rPr>
          <w:rFonts w:hint="eastAsia"/>
          <w:b/>
          <w:i/>
          <w:lang w:eastAsia="zh-CN"/>
        </w:rPr>
        <w:t xml:space="preserve">Proposal </w:t>
      </w:r>
      <w:r>
        <w:rPr>
          <w:b/>
          <w:i/>
          <w:lang w:eastAsia="zh-CN"/>
        </w:rPr>
        <w:t>2</w:t>
      </w:r>
      <w:r w:rsidRPr="00E00D1E">
        <w:rPr>
          <w:rFonts w:hint="eastAsia"/>
          <w:b/>
          <w:i/>
          <w:lang w:eastAsia="zh-CN"/>
        </w:rPr>
        <w:t xml:space="preserve">: </w:t>
      </w:r>
      <w:r>
        <w:rPr>
          <w:b/>
          <w:i/>
          <w:lang w:eastAsia="zh-CN"/>
        </w:rPr>
        <w:t xml:space="preserve">NR support to disable a transmission block in DCI format 1_1 by </w:t>
      </w:r>
      <w:r w:rsidRPr="00B64C70">
        <w:rPr>
          <w:b/>
          <w:i/>
          <w:lang w:eastAsia="zh-CN"/>
        </w:rPr>
        <w:t xml:space="preserve">configuring </w:t>
      </w:r>
      <w:r w:rsidRPr="00B64C70">
        <w:rPr>
          <w:b/>
          <w:i/>
        </w:rPr>
        <w:t>I</w:t>
      </w:r>
      <w:r w:rsidRPr="00B64C70">
        <w:rPr>
          <w:b/>
          <w:i/>
          <w:vertAlign w:val="subscript"/>
        </w:rPr>
        <w:t>MCS</w:t>
      </w:r>
      <w:r w:rsidRPr="00B64C70">
        <w:rPr>
          <w:b/>
        </w:rPr>
        <w:t xml:space="preserve"> </w:t>
      </w:r>
      <w:r w:rsidRPr="00B64C70">
        <w:rPr>
          <w:b/>
          <w:lang w:eastAsia="zh-CN"/>
        </w:rPr>
        <w:t xml:space="preserve">=0 </w:t>
      </w:r>
      <w:r w:rsidRPr="00B64C70">
        <w:rPr>
          <w:b/>
          <w:i/>
          <w:lang w:eastAsia="zh-CN"/>
        </w:rPr>
        <w:t>and</w:t>
      </w:r>
      <w:r w:rsidRPr="00B64C70">
        <w:rPr>
          <w:b/>
          <w:lang w:eastAsia="zh-CN"/>
        </w:rPr>
        <w:t xml:space="preserve"> </w:t>
      </w:r>
      <w:proofErr w:type="spellStart"/>
      <w:r w:rsidRPr="00B64C70">
        <w:rPr>
          <w:b/>
          <w:i/>
        </w:rPr>
        <w:t>rv</w:t>
      </w:r>
      <w:r w:rsidRPr="00B64C70">
        <w:rPr>
          <w:b/>
          <w:i/>
          <w:vertAlign w:val="subscript"/>
        </w:rPr>
        <w:t>idx</w:t>
      </w:r>
      <w:proofErr w:type="spellEnd"/>
      <w:r w:rsidRPr="00B64C70">
        <w:rPr>
          <w:b/>
        </w:rPr>
        <w:t xml:space="preserve"> </w:t>
      </w:r>
      <w:r w:rsidRPr="00B64C70">
        <w:rPr>
          <w:b/>
          <w:lang w:eastAsia="zh-CN"/>
        </w:rPr>
        <w:t>=1</w:t>
      </w:r>
      <w:r>
        <w:rPr>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C9102A" w:rsidTr="00EA4018">
        <w:tc>
          <w:tcPr>
            <w:tcW w:w="9533" w:type="dxa"/>
            <w:shd w:val="clear" w:color="auto" w:fill="auto"/>
          </w:tcPr>
          <w:p w:rsidR="00C9102A" w:rsidRPr="00BF52C1" w:rsidRDefault="00C9102A" w:rsidP="00EA4018">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4 v15.0.1</w:t>
            </w:r>
            <w:r w:rsidRPr="00BF52C1">
              <w:rPr>
                <w:b/>
                <w:highlight w:val="green"/>
                <w:u w:val="single"/>
              </w:rPr>
              <w:t xml:space="preserve"> Section </w:t>
            </w:r>
            <w:r>
              <w:rPr>
                <w:b/>
                <w:highlight w:val="green"/>
                <w:u w:val="single"/>
              </w:rPr>
              <w:t>5.1.3.2</w:t>
            </w:r>
          </w:p>
          <w:p w:rsidR="00C9102A" w:rsidRDefault="00C9102A" w:rsidP="00EA4018">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C9102A" w:rsidRPr="006961C9" w:rsidRDefault="00C9102A" w:rsidP="00EA4018">
            <w:pPr>
              <w:keepNext/>
              <w:keepLines/>
              <w:spacing w:before="120" w:after="180"/>
              <w:outlineLvl w:val="3"/>
              <w:rPr>
                <w:rFonts w:ascii="Arial" w:hAnsi="Arial"/>
                <w:color w:val="000000"/>
                <w:szCs w:val="20"/>
              </w:rPr>
            </w:pPr>
            <w:r w:rsidRPr="006961C9">
              <w:rPr>
                <w:rFonts w:ascii="Arial" w:hAnsi="Arial"/>
                <w:color w:val="000000"/>
                <w:szCs w:val="20"/>
              </w:rPr>
              <w:t>5.1.3.2</w:t>
            </w:r>
            <w:r w:rsidRPr="006961C9">
              <w:rPr>
                <w:rFonts w:ascii="Arial" w:hAnsi="Arial"/>
                <w:color w:val="000000"/>
                <w:szCs w:val="20"/>
              </w:rPr>
              <w:tab/>
              <w:t>Transport block size determination</w:t>
            </w:r>
          </w:p>
          <w:p w:rsidR="00C9102A" w:rsidRDefault="00C9102A" w:rsidP="00EA4018">
            <w:pPr>
              <w:rPr>
                <w:ins w:id="279" w:author="作成者" w:date="2018-03-27T11:58:00Z"/>
                <w:color w:val="000000"/>
              </w:rPr>
            </w:pPr>
            <w:r w:rsidRPr="0048482F">
              <w:rPr>
                <w:color w:val="000000"/>
              </w:rPr>
              <w:t>For the PDSCH assigned by a PDCCH with DCI format 1_0</w:t>
            </w:r>
            <w:r>
              <w:rPr>
                <w:color w:val="000000"/>
              </w:rPr>
              <w:t xml:space="preserve"> or format </w:t>
            </w:r>
            <w:r w:rsidRPr="0048482F">
              <w:rPr>
                <w:color w:val="000000"/>
              </w:rPr>
              <w:t xml:space="preserve">1_1 with CRC scrambled by C-RNTI, </w:t>
            </w:r>
            <w:r w:rsidRPr="00663ED0">
              <w:rPr>
                <w:color w:val="000000"/>
              </w:rPr>
              <w:t>TC-RNTI, CS-RNTI, SI-RNTI, RA-RNTI, or P-RNTI,</w:t>
            </w:r>
            <w:r>
              <w:rPr>
                <w:color w:val="000000"/>
              </w:rPr>
              <w:t xml:space="preserve"> </w:t>
            </w:r>
            <w:r w:rsidRPr="004D6671">
              <w:rPr>
                <w:color w:val="000000"/>
              </w:rPr>
              <w:t xml:space="preserve">if the higher layer parameter </w:t>
            </w:r>
            <w:r w:rsidRPr="004D6671">
              <w:rPr>
                <w:i/>
                <w:color w:val="000000"/>
              </w:rPr>
              <w:t>MCS-Table-PDSCH</w:t>
            </w:r>
            <w:r w:rsidRPr="004D6671">
              <w:rPr>
                <w:color w:val="000000"/>
              </w:rPr>
              <w:t xml:space="preserve"> is set to '256QAM' and </w:t>
            </w:r>
            <m:oMath>
              <m:r>
                <w:rPr>
                  <w:rFonts w:ascii="Cambria Math" w:hAnsi="Cambria Math"/>
                </w:rPr>
                <m:t xml:space="preserve">0 ≤ </m:t>
              </m:r>
              <m:sSub>
                <m:sSubPr>
                  <m:ctrlPr>
                    <w:rPr>
                      <w:rFonts w:ascii="Cambria Math" w:hAnsi="Cambria Math"/>
                      <w:i/>
                    </w:rPr>
                  </m:ctrlPr>
                </m:sSubPr>
                <m:e>
                  <m:r>
                    <w:rPr>
                      <w:rFonts w:ascii="Cambria Math" w:hAnsi="Cambria Math"/>
                    </w:rPr>
                    <m:t>I</m:t>
                  </m:r>
                </m:e>
                <m:sub>
                  <m:r>
                    <w:rPr>
                      <w:rFonts w:ascii="Cambria Math" w:hAnsi="Cambria Math"/>
                    </w:rPr>
                    <m:t xml:space="preserve">MCS </m:t>
                  </m:r>
                </m:sub>
              </m:sSub>
              <m:r>
                <w:rPr>
                  <w:rFonts w:ascii="Cambria Math" w:hAnsi="Cambria Math"/>
                </w:rPr>
                <m:t>≤27</m:t>
              </m:r>
            </m:oMath>
            <w:r w:rsidRPr="004D6671">
              <w:rPr>
                <w:i/>
                <w:color w:val="000000"/>
              </w:rPr>
              <w:t>,</w:t>
            </w:r>
            <w:r w:rsidRPr="004D6671">
              <w:rPr>
                <w:color w:val="000000"/>
              </w:rPr>
              <w:t xml:space="preserve"> or</w:t>
            </w:r>
            <w:r w:rsidRPr="004D6671">
              <w:rPr>
                <w:i/>
                <w:color w:val="000000"/>
              </w:rPr>
              <w:t xml:space="preserve"> </w:t>
            </w:r>
            <w:r w:rsidRPr="004D6671">
              <w:rPr>
                <w:color w:val="000000"/>
              </w:rPr>
              <w:t xml:space="preserve">the higher layer parameter </w:t>
            </w:r>
            <w:r w:rsidRPr="004D6671">
              <w:rPr>
                <w:i/>
                <w:color w:val="000000"/>
              </w:rPr>
              <w:t xml:space="preserve">MCS-Table-PDSCH </w:t>
            </w:r>
            <w:r w:rsidRPr="004D6671">
              <w:rPr>
                <w:color w:val="000000"/>
              </w:rPr>
              <w:t xml:space="preserve">is not set to '256QAM' and </w:t>
            </w:r>
            <m:oMath>
              <m:r>
                <w:rPr>
                  <w:rFonts w:ascii="Cambria Math" w:hAnsi="Cambria Math"/>
                </w:rPr>
                <m:t xml:space="preserve">0 ≤ </m:t>
              </m:r>
              <m:sSub>
                <m:sSubPr>
                  <m:ctrlPr>
                    <w:rPr>
                      <w:rFonts w:ascii="Cambria Math" w:hAnsi="Cambria Math"/>
                      <w:i/>
                    </w:rPr>
                  </m:ctrlPr>
                </m:sSubPr>
                <m:e>
                  <m:r>
                    <w:rPr>
                      <w:rFonts w:ascii="Cambria Math" w:hAnsi="Cambria Math"/>
                    </w:rPr>
                    <m:t>I</m:t>
                  </m:r>
                </m:e>
                <m:sub>
                  <m:r>
                    <w:rPr>
                      <w:rFonts w:ascii="Cambria Math" w:hAnsi="Cambria Math"/>
                    </w:rPr>
                    <m:t xml:space="preserve">MCS </m:t>
                  </m:r>
                </m:sub>
              </m:sSub>
              <m:r>
                <w:rPr>
                  <w:rFonts w:ascii="Cambria Math" w:hAnsi="Cambria Math"/>
                </w:rPr>
                <m:t>≤28</m:t>
              </m:r>
            </m:oMath>
            <w:r w:rsidRPr="004D6671">
              <w:rPr>
                <w:i/>
                <w:color w:val="000000"/>
              </w:rPr>
              <w:t xml:space="preserve">, </w:t>
            </w:r>
            <w:r w:rsidRPr="004D6671">
              <w:rPr>
                <w:color w:val="000000"/>
              </w:rPr>
              <w:t>the UE shall first determine the TBS</w:t>
            </w:r>
            <w:r w:rsidRPr="004D6671">
              <w:rPr>
                <w:rFonts w:eastAsia="Batang"/>
                <w:color w:val="000000"/>
                <w:lang w:eastAsia="ko-KR"/>
              </w:rPr>
              <w:t xml:space="preserve"> as specified below</w:t>
            </w:r>
            <w:r w:rsidRPr="004D6671">
              <w:rPr>
                <w:color w:val="000000"/>
              </w:rPr>
              <w:t>:</w:t>
            </w:r>
          </w:p>
          <w:p w:rsidR="00C9102A" w:rsidRDefault="00C9102A" w:rsidP="00EA4018">
            <w:pPr>
              <w:ind w:left="313"/>
              <w:rPr>
                <w:color w:val="000000"/>
              </w:rPr>
            </w:pPr>
            <w:ins w:id="280" w:author="作成者" w:date="2018-03-27T11:58:00Z">
              <w:r>
                <w:rPr>
                  <w:color w:val="000000"/>
                </w:rPr>
                <w:t>1)</w:t>
              </w:r>
            </w:ins>
            <w:ins w:id="281" w:author="作成者" w:date="2018-03-27T11:59:00Z">
              <w:r>
                <w:rPr>
                  <w:color w:val="000000"/>
                </w:rPr>
                <w:t xml:space="preserve"> For DCI format 1_1, a transport block is disabled if </w:t>
              </w:r>
              <w:r w:rsidRPr="0048482F">
                <w:rPr>
                  <w:i/>
                </w:rPr>
                <w:t>I</w:t>
              </w:r>
              <w:r w:rsidRPr="0048482F">
                <w:rPr>
                  <w:i/>
                  <w:vertAlign w:val="subscript"/>
                </w:rPr>
                <w:t>MCS</w:t>
              </w:r>
              <w:r w:rsidRPr="0048482F">
                <w:t xml:space="preserve"> </w:t>
              </w:r>
              <w:r>
                <w:rPr>
                  <w:lang w:eastAsia="zh-CN"/>
                </w:rPr>
                <w:t xml:space="preserve">=0 and </w:t>
              </w:r>
              <w:proofErr w:type="spellStart"/>
              <w:r>
                <w:rPr>
                  <w:i/>
                </w:rPr>
                <w:t>rv</w:t>
              </w:r>
              <w:r>
                <w:rPr>
                  <w:i/>
                  <w:vertAlign w:val="subscript"/>
                </w:rPr>
                <w:t>idx</w:t>
              </w:r>
              <w:proofErr w:type="spellEnd"/>
              <w:r w:rsidRPr="0048482F">
                <w:t xml:space="preserve"> </w:t>
              </w:r>
              <w:r>
                <w:rPr>
                  <w:lang w:eastAsia="zh-CN"/>
                </w:rPr>
                <w:t>=1, otherwise the transport block is enabled.</w:t>
              </w:r>
            </w:ins>
          </w:p>
          <w:p w:rsidR="00C9102A" w:rsidRPr="0048482F" w:rsidRDefault="00C9102A" w:rsidP="00EA4018">
            <w:pPr>
              <w:pStyle w:val="B1"/>
              <w:rPr>
                <w:lang w:eastAsia="ko-KR"/>
              </w:rPr>
            </w:pPr>
            <w:del w:id="282" w:author="作成者" w:date="2018-03-27T12:00:00Z">
              <w:r w:rsidDel="004D6671">
                <w:rPr>
                  <w:lang w:eastAsia="ko-KR"/>
                </w:rPr>
                <w:delText>1</w:delText>
              </w:r>
            </w:del>
            <w:ins w:id="283" w:author="作成者" w:date="2018-03-27T12:00:00Z">
              <w:r>
                <w:rPr>
                  <w:lang w:eastAsia="ko-KR"/>
                </w:rPr>
                <w:t>2</w:t>
              </w:r>
            </w:ins>
            <w:r>
              <w:rPr>
                <w:lang w:eastAsia="ko-KR"/>
              </w:rPr>
              <w:t>)</w:t>
            </w:r>
            <w:r>
              <w:rPr>
                <w:lang w:eastAsia="ko-KR"/>
              </w:rPr>
              <w:tab/>
            </w:r>
            <w:r w:rsidRPr="0048482F">
              <w:rPr>
                <w:lang w:eastAsia="ko-KR"/>
              </w:rPr>
              <w:t>The UE shall first determine the number of REs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m:t>
              </m:r>
            </m:oMath>
            <w:r w:rsidRPr="0048482F">
              <w:rPr>
                <w:lang w:eastAsia="ko-KR"/>
              </w:rPr>
              <w:t xml:space="preserve"> within the slot. </w:t>
            </w:r>
          </w:p>
          <w:p w:rsidR="00C9102A" w:rsidRPr="00BF7000" w:rsidRDefault="00C9102A" w:rsidP="00EA4018">
            <w:pPr>
              <w:pStyle w:val="4"/>
              <w:rPr>
                <w:color w:val="FF0000"/>
                <w:sz w:val="28"/>
                <w:lang w:eastAsia="zh-CN"/>
              </w:rPr>
            </w:pPr>
            <w:r>
              <w:t xml:space="preserve"> </w:t>
            </w: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C9102A" w:rsidRDefault="00DB1B84" w:rsidP="00C9102A">
      <w:r>
        <w:rPr>
          <w:rFonts w:hint="eastAsia"/>
        </w:rPr>
        <w:t>**/</w:t>
      </w:r>
    </w:p>
    <w:p w:rsidR="00C9102A" w:rsidRDefault="00C9102A" w:rsidP="00C9102A">
      <w:r>
        <w:rPr>
          <w:rFonts w:hint="eastAsia"/>
        </w:rPr>
        <w:t>●</w:t>
      </w:r>
      <w:r>
        <w:t xml:space="preserve">Discussion point </w:t>
      </w:r>
      <w:r w:rsidR="003B73E1">
        <w:rPr>
          <w:rFonts w:hint="eastAsia"/>
        </w:rPr>
        <w:t>24</w:t>
      </w:r>
      <w:r>
        <w:rPr>
          <w:rFonts w:hint="eastAsia"/>
        </w:rPr>
        <w:t>:</w:t>
      </w:r>
      <w:r>
        <w:t xml:space="preserve">Corrections for A-SRS triggering  </w:t>
      </w:r>
      <w:r w:rsidRPr="007F2C99">
        <w:rPr>
          <w:color w:val="FFFFFF" w:themeColor="background1"/>
          <w:highlight w:val="magenta"/>
        </w:rPr>
        <w:t>Editorial</w:t>
      </w:r>
      <w:r>
        <w:rPr>
          <w:color w:val="000000" w:themeColor="text1"/>
        </w:rPr>
        <w:t>,</w:t>
      </w:r>
      <w:r w:rsidRPr="00A378DC">
        <w:rPr>
          <w:rFonts w:hint="eastAsia"/>
          <w:color w:val="FFFFFF" w:themeColor="background1"/>
          <w:highlight w:val="black"/>
        </w:rPr>
        <w:t xml:space="preserve"> </w:t>
      </w:r>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p w:rsidR="00C9102A" w:rsidRDefault="00C9102A" w:rsidP="00C9102A"/>
    <w:p w:rsidR="00C9102A" w:rsidRPr="008707D1" w:rsidRDefault="00C9102A" w:rsidP="00C9102A">
      <w:r>
        <w:rPr>
          <w:rFonts w:hint="eastAsia"/>
        </w:rPr>
        <w:t xml:space="preserve">OPPO provides </w:t>
      </w:r>
      <w:r>
        <w:t>editorial correction regarding DCI format.</w:t>
      </w:r>
    </w:p>
    <w:p w:rsidR="00C9102A"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281033"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84" w:author="作成者" w:date="2018-04-15T10:12:00Z">
              <w:r>
                <w:rPr>
                  <w:b w:val="0"/>
                  <w:lang w:val="en-GB"/>
                </w:rPr>
                <w:t>Ericsson</w:t>
              </w:r>
            </w:ins>
          </w:p>
        </w:tc>
        <w:tc>
          <w:tcPr>
            <w:tcW w:w="7935" w:type="dxa"/>
          </w:tcPr>
          <w:p w:rsidR="00C9102A" w:rsidRDefault="00281033"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85" w:author="作成者" w:date="2018-04-15T10:12:00Z">
              <w:r>
                <w:rPr>
                  <w:b w:val="0"/>
                  <w:lang w:val="en-GB"/>
                </w:rPr>
                <w:t xml:space="preserve">To be consistent with the way 38.212 and 38.214 are written now, our preference is to </w:t>
              </w:r>
            </w:ins>
            <w:ins w:id="286" w:author="作成者" w:date="2018-04-15T10:15:00Z">
              <w:r>
                <w:rPr>
                  <w:b w:val="0"/>
                  <w:lang w:val="en-GB"/>
                </w:rPr>
                <w:t xml:space="preserve">remove the table from 38.214 and </w:t>
              </w:r>
            </w:ins>
            <w:ins w:id="287" w:author="作成者" w:date="2018-04-15T10:12:00Z">
              <w:r>
                <w:rPr>
                  <w:b w:val="0"/>
                  <w:lang w:val="en-GB"/>
                </w:rPr>
                <w:t xml:space="preserve">keep the table </w:t>
              </w:r>
            </w:ins>
            <w:ins w:id="288" w:author="作成者" w:date="2018-04-15T10:18:00Z">
              <w:r>
                <w:rPr>
                  <w:b w:val="0"/>
                  <w:lang w:val="en-GB"/>
                </w:rPr>
                <w:t xml:space="preserve">for triggering </w:t>
              </w:r>
              <w:proofErr w:type="spellStart"/>
              <w:r>
                <w:rPr>
                  <w:b w:val="0"/>
                  <w:lang w:val="en-GB"/>
                </w:rPr>
                <w:t>ap</w:t>
              </w:r>
              <w:proofErr w:type="spellEnd"/>
              <w:r>
                <w:rPr>
                  <w:b w:val="0"/>
                  <w:lang w:val="en-GB"/>
                </w:rPr>
                <w:t>-SRS</w:t>
              </w:r>
            </w:ins>
            <w:ins w:id="289" w:author="作成者" w:date="2018-04-15T10:12:00Z">
              <w:r>
                <w:rPr>
                  <w:b w:val="0"/>
                  <w:lang w:val="en-GB"/>
                </w:rPr>
                <w:t xml:space="preserve"> </w:t>
              </w:r>
            </w:ins>
            <w:ins w:id="290" w:author="作成者" w:date="2018-04-15T10:18:00Z">
              <w:r>
                <w:rPr>
                  <w:b w:val="0"/>
                  <w:lang w:val="en-GB"/>
                </w:rPr>
                <w:t xml:space="preserve">in </w:t>
              </w:r>
            </w:ins>
            <w:ins w:id="291" w:author="作成者" w:date="2018-04-15T10:12:00Z">
              <w:r>
                <w:rPr>
                  <w:b w:val="0"/>
                  <w:lang w:val="en-GB"/>
                </w:rPr>
                <w:t>38.212</w:t>
              </w:r>
            </w:ins>
            <w:ins w:id="292" w:author="作成者" w:date="2018-04-15T10:15:00Z">
              <w:r>
                <w:rPr>
                  <w:b w:val="0"/>
                  <w:lang w:val="en-GB"/>
                </w:rPr>
                <w:t>.Furthermore, the tab</w:t>
              </w:r>
            </w:ins>
            <w:ins w:id="293" w:author="作成者" w:date="2018-04-15T10:16:00Z">
              <w:r>
                <w:rPr>
                  <w:b w:val="0"/>
                  <w:lang w:val="en-GB"/>
                </w:rPr>
                <w:t xml:space="preserve">le in 38.212 needs to be filled in. A text proposal is shown below as part of Discussion Point </w:t>
              </w:r>
            </w:ins>
            <w:ins w:id="294" w:author="作成者" w:date="2018-04-15T10:17:00Z">
              <w:r>
                <w:rPr>
                  <w:b w:val="0"/>
                  <w:lang w:val="en-GB"/>
                </w:rPr>
                <w:t>26.</w:t>
              </w:r>
            </w:ins>
          </w:p>
        </w:tc>
      </w:tr>
    </w:tbl>
    <w:p w:rsidR="00C9102A" w:rsidRDefault="00DB1B84" w:rsidP="00C9102A">
      <w:pPr>
        <w:tabs>
          <w:tab w:val="left" w:pos="1440"/>
        </w:tabs>
      </w:pPr>
      <w:r>
        <w:rPr>
          <w:rFonts w:hint="eastAsia"/>
        </w:rPr>
        <w:t>/**</w:t>
      </w:r>
    </w:p>
    <w:p w:rsidR="00C9102A" w:rsidRDefault="00C9102A" w:rsidP="00C9102A">
      <w:pPr>
        <w:tabs>
          <w:tab w:val="left" w:pos="1440"/>
        </w:tabs>
      </w:pPr>
      <w:r>
        <w:rPr>
          <w:rFonts w:hint="eastAsia"/>
        </w:rPr>
        <w:t>OPPO</w:t>
      </w:r>
    </w:p>
    <w:p w:rsidR="00C9102A" w:rsidRDefault="00C9102A" w:rsidP="00C9102A">
      <w:pPr>
        <w:spacing w:after="120"/>
        <w:jc w:val="both"/>
        <w:rPr>
          <w:rFonts w:eastAsia="SimSun"/>
          <w:szCs w:val="20"/>
          <w:lang w:eastAsia="zh-CN"/>
        </w:rPr>
      </w:pPr>
      <w:r w:rsidRPr="00C32D5D">
        <w:rPr>
          <w:rFonts w:eastAsia="SimSun" w:hint="eastAsia"/>
          <w:iCs/>
          <w:szCs w:val="20"/>
          <w:lang w:eastAsia="zh-CN"/>
        </w:rPr>
        <w:t>The triggering</w:t>
      </w:r>
      <w:r>
        <w:rPr>
          <w:rFonts w:eastAsia="SimSun" w:hint="eastAsia"/>
          <w:iCs/>
          <w:szCs w:val="20"/>
          <w:lang w:eastAsia="zh-CN"/>
        </w:rPr>
        <w:t xml:space="preserve"> of A-SRS and </w:t>
      </w:r>
      <w:r>
        <w:rPr>
          <w:rFonts w:eastAsia="SimSun"/>
          <w:iCs/>
          <w:szCs w:val="20"/>
          <w:lang w:eastAsia="zh-CN"/>
        </w:rPr>
        <w:t>corresponding</w:t>
      </w:r>
      <w:r>
        <w:rPr>
          <w:rFonts w:eastAsia="SimSun" w:hint="eastAsia"/>
          <w:iCs/>
          <w:szCs w:val="20"/>
          <w:lang w:eastAsia="zh-CN"/>
        </w:rPr>
        <w:t xml:space="preserve"> indication table has been described in clause 6.2.1 of 38.214. It is not needed to have a similar table in 38.212 and </w:t>
      </w:r>
      <w:r w:rsidRPr="005D016B">
        <w:rPr>
          <w:rFonts w:eastAsia="SimSun"/>
          <w:szCs w:val="20"/>
        </w:rPr>
        <w:t xml:space="preserve">Table </w:t>
      </w:r>
      <w:r w:rsidRPr="005D016B">
        <w:rPr>
          <w:rFonts w:eastAsia="SimSun"/>
          <w:szCs w:val="20"/>
          <w:lang w:eastAsia="zh-CN"/>
        </w:rPr>
        <w:t>7.3.1.1.2</w:t>
      </w:r>
      <w:r w:rsidRPr="005D016B">
        <w:rPr>
          <w:rFonts w:eastAsia="SimSun"/>
          <w:szCs w:val="20"/>
        </w:rPr>
        <w:t>-</w:t>
      </w:r>
      <w:r w:rsidRPr="005D016B">
        <w:rPr>
          <w:rFonts w:eastAsia="SimSun"/>
          <w:szCs w:val="20"/>
          <w:lang w:eastAsia="zh-CN"/>
        </w:rPr>
        <w:t>2</w:t>
      </w:r>
      <w:r w:rsidRPr="005D016B">
        <w:rPr>
          <w:rFonts w:eastAsia="SimSun" w:hint="eastAsia"/>
          <w:szCs w:val="20"/>
          <w:lang w:eastAsia="zh-CN"/>
        </w:rPr>
        <w:t>4</w:t>
      </w:r>
      <w:r>
        <w:rPr>
          <w:rFonts w:eastAsia="SimSun" w:hint="eastAsia"/>
          <w:szCs w:val="20"/>
          <w:lang w:eastAsia="zh-CN"/>
        </w:rPr>
        <w:t xml:space="preserve"> can be deleted. </w:t>
      </w:r>
      <w:r>
        <w:rPr>
          <w:rFonts w:eastAsia="SimSun"/>
          <w:szCs w:val="20"/>
          <w:lang w:eastAsia="zh-CN"/>
        </w:rPr>
        <w:t>T</w:t>
      </w:r>
      <w:r>
        <w:rPr>
          <w:rFonts w:eastAsia="SimSun" w:hint="eastAsia"/>
          <w:szCs w:val="20"/>
          <w:lang w:eastAsia="zh-CN"/>
        </w:rPr>
        <w:t>he description of SRS request in 38.212 should also reference that in 38.214 or 11.5 of 38.213.</w:t>
      </w:r>
    </w:p>
    <w:p w:rsidR="003B73E1" w:rsidRDefault="003B73E1" w:rsidP="00C9102A">
      <w:pPr>
        <w:spacing w:after="120"/>
        <w:jc w:val="both"/>
        <w:rPr>
          <w:rFonts w:eastAsia="SimSun"/>
          <w:szCs w:val="20"/>
          <w:lang w:eastAsia="zh-CN"/>
        </w:rPr>
      </w:pPr>
    </w:p>
    <w:tbl>
      <w:tblPr>
        <w:tblStyle w:val="aff0"/>
        <w:tblW w:w="0" w:type="auto"/>
        <w:tblLook w:val="04A0" w:firstRow="1" w:lastRow="0" w:firstColumn="1" w:lastColumn="0" w:noHBand="0" w:noVBand="1"/>
      </w:tblPr>
      <w:tblGrid>
        <w:gridCol w:w="9962"/>
      </w:tblGrid>
      <w:tr w:rsidR="003B73E1" w:rsidTr="003B73E1">
        <w:tc>
          <w:tcPr>
            <w:tcW w:w="9962" w:type="dxa"/>
          </w:tcPr>
          <w:p w:rsidR="003B73E1" w:rsidRPr="00913561" w:rsidRDefault="003B73E1" w:rsidP="003B73E1">
            <w:pPr>
              <w:widowControl w:val="0"/>
              <w:spacing w:after="180"/>
              <w:jc w:val="center"/>
              <w:rPr>
                <w:rFonts w:eastAsia="SimSun"/>
                <w:iCs/>
                <w:color w:val="0070C0"/>
                <w:kern w:val="2"/>
                <w:sz w:val="21"/>
                <w:szCs w:val="20"/>
                <w:lang w:eastAsia="zh-CN"/>
              </w:rPr>
            </w:pPr>
            <w:r w:rsidRPr="00913561">
              <w:rPr>
                <w:rFonts w:eastAsia="SimSun"/>
                <w:iCs/>
                <w:color w:val="0070C0"/>
                <w:kern w:val="2"/>
                <w:sz w:val="21"/>
                <w:szCs w:val="20"/>
                <w:lang w:eastAsia="zh-CN"/>
              </w:rPr>
              <w:t>/************************* Start of Text Proposal for 38.212 ************************/</w:t>
            </w:r>
          </w:p>
          <w:p w:rsidR="003B73E1" w:rsidRPr="00913561" w:rsidRDefault="003B73E1" w:rsidP="003B73E1">
            <w:pPr>
              <w:keepNext/>
              <w:keepLines/>
              <w:spacing w:before="120" w:after="180"/>
              <w:ind w:left="1701" w:hanging="1701"/>
              <w:outlineLvl w:val="4"/>
              <w:rPr>
                <w:rFonts w:eastAsia="SimSun"/>
                <w:szCs w:val="20"/>
                <w:lang w:eastAsia="zh-CN"/>
              </w:rPr>
            </w:pPr>
            <w:r w:rsidRPr="00913561">
              <w:rPr>
                <w:rFonts w:eastAsia="SimSun"/>
                <w:szCs w:val="20"/>
                <w:lang w:eastAsia="zh-CN"/>
              </w:rPr>
              <w:lastRenderedPageBreak/>
              <w:t>7.3.1.1.2</w:t>
            </w:r>
            <w:r w:rsidRPr="00913561">
              <w:rPr>
                <w:rFonts w:eastAsia="SimSun"/>
                <w:szCs w:val="20"/>
                <w:lang w:eastAsia="zh-CN"/>
              </w:rPr>
              <w:tab/>
              <w:t>Format 0_1</w:t>
            </w:r>
          </w:p>
          <w:p w:rsidR="003B73E1" w:rsidRPr="00913561" w:rsidRDefault="003B73E1" w:rsidP="003B73E1">
            <w:pPr>
              <w:spacing w:after="180"/>
              <w:ind w:left="568" w:hanging="284"/>
              <w:rPr>
                <w:rFonts w:eastAsia="SimSun"/>
                <w:szCs w:val="20"/>
                <w:lang w:eastAsia="zh-CN"/>
              </w:rPr>
            </w:pPr>
            <w:r w:rsidRPr="00913561">
              <w:rPr>
                <w:rFonts w:eastAsia="SimSun"/>
                <w:szCs w:val="20"/>
              </w:rPr>
              <w:t>-</w:t>
            </w:r>
            <w:r w:rsidRPr="00913561">
              <w:rPr>
                <w:rFonts w:eastAsia="SimSun"/>
                <w:szCs w:val="20"/>
                <w:lang w:eastAsia="zh-CN"/>
              </w:rPr>
              <w:tab/>
              <w:t>SRS request</w:t>
            </w:r>
            <w:r w:rsidRPr="00913561">
              <w:rPr>
                <w:rFonts w:eastAsia="SimSun"/>
                <w:szCs w:val="20"/>
              </w:rPr>
              <w:t xml:space="preserve"> – </w:t>
            </w:r>
            <w:r w:rsidRPr="00913561">
              <w:rPr>
                <w:rFonts w:eastAsia="SimSun"/>
                <w:szCs w:val="20"/>
                <w:lang w:eastAsia="zh-CN"/>
              </w:rPr>
              <w:t>2</w:t>
            </w:r>
            <w:r w:rsidRPr="00913561">
              <w:rPr>
                <w:rFonts w:eastAsia="SimSun"/>
                <w:szCs w:val="20"/>
              </w:rPr>
              <w:t xml:space="preserve"> bits</w:t>
            </w:r>
            <w:r w:rsidRPr="00913561">
              <w:rPr>
                <w:rFonts w:eastAsia="SimSun"/>
                <w:szCs w:val="20"/>
                <w:lang w:eastAsia="zh-CN"/>
              </w:rPr>
              <w:t xml:space="preserve"> as defined </w:t>
            </w:r>
            <w:ins w:id="295" w:author="作成者" w:date="2018-03-20T18:02:00Z">
              <w:r w:rsidRPr="00913561">
                <w:rPr>
                  <w:rFonts w:eastAsia="SimSun"/>
                  <w:szCs w:val="20"/>
                  <w:lang w:eastAsia="zh-CN"/>
                </w:rPr>
                <w:t xml:space="preserve">in </w:t>
              </w:r>
            </w:ins>
            <w:del w:id="296" w:author="作成者" w:date="2018-03-20T18:02:00Z">
              <w:r w:rsidRPr="00913561" w:rsidDel="00FB1DDC">
                <w:rPr>
                  <w:rFonts w:eastAsia="SimSun"/>
                  <w:szCs w:val="20"/>
                  <w:lang w:eastAsia="zh-CN"/>
                </w:rPr>
                <w:delText xml:space="preserve">by </w:delText>
              </w:r>
            </w:del>
            <w:ins w:id="297" w:author="作成者" w:date="2018-03-20T18:02:00Z">
              <w:r w:rsidRPr="00913561">
                <w:rPr>
                  <w:rFonts w:eastAsia="SimSun"/>
                  <w:szCs w:val="20"/>
                  <w:lang w:eastAsia="zh-CN"/>
                </w:rPr>
                <w:t>Subclause 6.2.1 of [6, TS38.214]</w:t>
              </w:r>
            </w:ins>
            <w:del w:id="298" w:author="作成者" w:date="2018-03-20T18:02:00Z">
              <w:r w:rsidRPr="00913561" w:rsidDel="00FB1DDC">
                <w:rPr>
                  <w:rFonts w:eastAsia="SimSun"/>
                  <w:szCs w:val="20"/>
                  <w:lang w:eastAsia="zh-CN"/>
                </w:rPr>
                <w:delText>Table 7.3.1.1.2</w:delText>
              </w:r>
              <w:r w:rsidRPr="00913561" w:rsidDel="00FB1DDC">
                <w:rPr>
                  <w:rFonts w:eastAsia="SimSun"/>
                  <w:szCs w:val="20"/>
                </w:rPr>
                <w:delText>-</w:delText>
              </w:r>
              <w:r w:rsidRPr="00913561" w:rsidDel="00FB1DDC">
                <w:rPr>
                  <w:rFonts w:eastAsia="SimSun"/>
                  <w:szCs w:val="20"/>
                  <w:lang w:eastAsia="zh-CN"/>
                </w:rPr>
                <w:delText>24</w:delText>
              </w:r>
            </w:del>
            <w:r w:rsidRPr="00913561">
              <w:rPr>
                <w:rFonts w:eastAsia="SimSun"/>
                <w:szCs w:val="20"/>
                <w:lang w:eastAsia="zh-CN"/>
              </w:rPr>
              <w:t xml:space="preserve"> for UEs not configured with SUL in the cell; 3 bits for UEs configured SUL in the cell where the first bit is the non-SUL/SUL indicator as defined in Table 7.3.1.1.1-1 and the second and third bits are defined </w:t>
            </w:r>
            <w:ins w:id="299" w:author="作成者" w:date="2018-03-20T18:02:00Z">
              <w:r w:rsidRPr="00913561">
                <w:rPr>
                  <w:rFonts w:eastAsia="SimSun"/>
                  <w:szCs w:val="20"/>
                  <w:lang w:eastAsia="zh-CN"/>
                </w:rPr>
                <w:t xml:space="preserve">in Subclause </w:t>
              </w:r>
            </w:ins>
            <w:ins w:id="300" w:author="作成者" w:date="2018-03-20T18:03:00Z">
              <w:r w:rsidRPr="00913561">
                <w:rPr>
                  <w:rFonts w:eastAsia="SimSun"/>
                  <w:szCs w:val="20"/>
                  <w:lang w:eastAsia="zh-CN"/>
                </w:rPr>
                <w:t>6.2.1</w:t>
              </w:r>
            </w:ins>
            <w:ins w:id="301" w:author="作成者" w:date="2018-03-20T18:02:00Z">
              <w:r w:rsidRPr="00913561">
                <w:rPr>
                  <w:rFonts w:eastAsia="SimSun"/>
                  <w:szCs w:val="20"/>
                  <w:lang w:eastAsia="zh-CN"/>
                </w:rPr>
                <w:t xml:space="preserve"> of [6, TS38.214]</w:t>
              </w:r>
            </w:ins>
            <w:del w:id="302" w:author="作成者" w:date="2018-03-20T18:02:00Z">
              <w:r w:rsidRPr="00913561" w:rsidDel="00FB1DDC">
                <w:rPr>
                  <w:rFonts w:eastAsia="SimSun"/>
                  <w:szCs w:val="20"/>
                  <w:lang w:eastAsia="zh-CN"/>
                </w:rPr>
                <w:delText>by Table 7.3.1.1.2-24</w:delText>
              </w:r>
            </w:del>
            <w:r w:rsidRPr="00913561">
              <w:rPr>
                <w:rFonts w:eastAsia="SimSun"/>
                <w:szCs w:val="20"/>
                <w:lang w:eastAsia="zh-CN"/>
              </w:rPr>
              <w:t>. This bit field may also indicate the associated CSI-RS according to Subclause 6.1.1.2 of [6, TS38.214].</w:t>
            </w:r>
          </w:p>
          <w:p w:rsidR="003B73E1" w:rsidRPr="00913561" w:rsidRDefault="003B73E1" w:rsidP="003B73E1">
            <w:pPr>
              <w:widowControl w:val="0"/>
              <w:spacing w:after="180"/>
              <w:jc w:val="center"/>
              <w:rPr>
                <w:rFonts w:eastAsia="SimSun"/>
                <w:iCs/>
                <w:color w:val="0070C0"/>
                <w:kern w:val="2"/>
                <w:sz w:val="21"/>
                <w:szCs w:val="20"/>
                <w:lang w:eastAsia="zh-CN"/>
              </w:rPr>
            </w:pPr>
            <w:r w:rsidRPr="00913561">
              <w:rPr>
                <w:rFonts w:eastAsia="SimSun"/>
                <w:iCs/>
                <w:color w:val="0070C0"/>
                <w:kern w:val="2"/>
                <w:sz w:val="21"/>
                <w:szCs w:val="20"/>
                <w:lang w:eastAsia="zh-CN"/>
              </w:rPr>
              <w:t>/************************* omitted part ************************/</w:t>
            </w:r>
          </w:p>
          <w:p w:rsidR="003B73E1" w:rsidRPr="00913561" w:rsidRDefault="003B73E1" w:rsidP="003B73E1">
            <w:pPr>
              <w:keepNext/>
              <w:keepLines/>
              <w:overflowPunct w:val="0"/>
              <w:autoSpaceDE w:val="0"/>
              <w:autoSpaceDN w:val="0"/>
              <w:adjustRightInd w:val="0"/>
              <w:spacing w:before="60" w:after="180"/>
              <w:jc w:val="center"/>
              <w:textAlignment w:val="baseline"/>
              <w:rPr>
                <w:rFonts w:eastAsia="SimSun"/>
                <w:b/>
                <w:szCs w:val="20"/>
                <w:lang w:eastAsia="zh-CN"/>
              </w:rPr>
            </w:pPr>
            <w:r w:rsidRPr="00913561">
              <w:rPr>
                <w:rFonts w:eastAsia="SimSun"/>
                <w:b/>
                <w:szCs w:val="20"/>
              </w:rPr>
              <w:t xml:space="preserve">Table </w:t>
            </w:r>
            <w:r w:rsidRPr="00913561">
              <w:rPr>
                <w:rFonts w:eastAsia="SimSun"/>
                <w:b/>
                <w:szCs w:val="20"/>
                <w:lang w:eastAsia="zh-CN"/>
              </w:rPr>
              <w:t>7.3.1.1.2</w:t>
            </w:r>
            <w:r w:rsidRPr="00913561">
              <w:rPr>
                <w:rFonts w:eastAsia="SimSun"/>
                <w:b/>
                <w:szCs w:val="20"/>
              </w:rPr>
              <w:t>-</w:t>
            </w:r>
            <w:r w:rsidRPr="00913561">
              <w:rPr>
                <w:rFonts w:eastAsia="SimSun"/>
                <w:b/>
                <w:szCs w:val="20"/>
                <w:lang w:eastAsia="zh-CN"/>
              </w:rPr>
              <w:t xml:space="preserve">23: Antenna port(s), </w:t>
            </w:r>
            <w:r w:rsidRPr="00913561">
              <w:rPr>
                <w:rFonts w:eastAsia="SimSun"/>
                <w:b/>
                <w:i/>
                <w:szCs w:val="20"/>
                <w:lang w:eastAsia="zh-CN"/>
              </w:rPr>
              <w:t>PUSCH-</w:t>
            </w:r>
            <w:proofErr w:type="spellStart"/>
            <w:r w:rsidRPr="00913561">
              <w:rPr>
                <w:rFonts w:eastAsia="SimSun"/>
                <w:b/>
                <w:i/>
                <w:szCs w:val="20"/>
                <w:lang w:eastAsia="zh-CN"/>
              </w:rPr>
              <w:t>tp</w:t>
            </w:r>
            <w:proofErr w:type="spellEnd"/>
            <w:r w:rsidRPr="00913561">
              <w:rPr>
                <w:rFonts w:eastAsia="SimSun"/>
                <w:b/>
                <w:i/>
                <w:szCs w:val="20"/>
                <w:lang w:eastAsia="zh-CN"/>
              </w:rPr>
              <w:t>=Disabled</w:t>
            </w:r>
            <w:r w:rsidRPr="00913561">
              <w:rPr>
                <w:rFonts w:eastAsia="SimSun"/>
                <w:b/>
                <w:szCs w:val="20"/>
                <w:lang w:eastAsia="zh-CN"/>
              </w:rPr>
              <w:t xml:space="preserve">, </w:t>
            </w:r>
            <w:r w:rsidRPr="00913561">
              <w:rPr>
                <w:rFonts w:eastAsia="SimSun"/>
                <w:b/>
                <w:i/>
                <w:szCs w:val="20"/>
                <w:lang w:eastAsia="zh-CN"/>
              </w:rPr>
              <w:t>UL-DMRS-</w:t>
            </w:r>
            <w:proofErr w:type="spellStart"/>
            <w:r w:rsidRPr="00913561">
              <w:rPr>
                <w:rFonts w:eastAsia="SimSun"/>
                <w:b/>
                <w:i/>
                <w:szCs w:val="20"/>
                <w:lang w:eastAsia="zh-CN"/>
              </w:rPr>
              <w:t>config</w:t>
            </w:r>
            <w:proofErr w:type="spellEnd"/>
            <w:r w:rsidRPr="00913561">
              <w:rPr>
                <w:rFonts w:eastAsia="SimSun"/>
                <w:b/>
                <w:i/>
                <w:szCs w:val="20"/>
                <w:lang w:eastAsia="zh-CN"/>
              </w:rPr>
              <w:t>-type</w:t>
            </w:r>
            <w:r w:rsidRPr="00913561">
              <w:rPr>
                <w:rFonts w:eastAsia="SimSun"/>
                <w:b/>
                <w:szCs w:val="20"/>
                <w:lang w:eastAsia="zh-CN"/>
              </w:rPr>
              <w:t xml:space="preserve">=2, </w:t>
            </w:r>
            <w:r w:rsidRPr="00913561">
              <w:rPr>
                <w:rFonts w:eastAsia="SimSun"/>
                <w:b/>
                <w:i/>
                <w:szCs w:val="20"/>
                <w:lang w:eastAsia="zh-CN"/>
              </w:rPr>
              <w:t>UL-DMRS-max-</w:t>
            </w:r>
            <w:proofErr w:type="spellStart"/>
            <w:r w:rsidRPr="00913561">
              <w:rPr>
                <w:rFonts w:eastAsia="SimSun"/>
                <w:b/>
                <w:i/>
                <w:szCs w:val="20"/>
                <w:lang w:eastAsia="zh-CN"/>
              </w:rPr>
              <w:t>len</w:t>
            </w:r>
            <w:proofErr w:type="spellEnd"/>
            <w:r w:rsidRPr="00913561">
              <w:rPr>
                <w:rFonts w:eastAsia="SimSun"/>
                <w:b/>
                <w:szCs w:val="20"/>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3227"/>
              <w:gridCol w:w="1107"/>
              <w:gridCol w:w="2225"/>
            </w:tblGrid>
            <w:tr w:rsidR="003B73E1" w:rsidRPr="00913561" w:rsidTr="00225791">
              <w:trPr>
                <w:trHeight w:val="214"/>
                <w:jc w:val="center"/>
              </w:trPr>
              <w:tc>
                <w:tcPr>
                  <w:tcW w:w="0" w:type="auto"/>
                  <w:shd w:val="clear" w:color="auto" w:fill="D9D9D9"/>
                  <w:vAlign w:val="center"/>
                </w:tcPr>
                <w:p w:rsidR="003B73E1" w:rsidRPr="00913561" w:rsidRDefault="003B73E1" w:rsidP="003B73E1">
                  <w:pPr>
                    <w:keepNext/>
                    <w:keepLines/>
                    <w:jc w:val="center"/>
                    <w:rPr>
                      <w:rFonts w:eastAsia="SimSun"/>
                      <w:sz w:val="18"/>
                      <w:szCs w:val="20"/>
                      <w:lang w:eastAsia="zh-CN"/>
                    </w:rPr>
                  </w:pPr>
                  <w:r w:rsidRPr="00913561">
                    <w:rPr>
                      <w:rFonts w:eastAsia="SimSun"/>
                      <w:b/>
                      <w:bCs/>
                      <w:sz w:val="16"/>
                      <w:szCs w:val="16"/>
                    </w:rPr>
                    <w:t>Value</w:t>
                  </w:r>
                </w:p>
              </w:tc>
              <w:tc>
                <w:tcPr>
                  <w:tcW w:w="0" w:type="auto"/>
                  <w:shd w:val="clear" w:color="auto" w:fill="D9D9D9"/>
                  <w:vAlign w:val="center"/>
                </w:tcPr>
                <w:p w:rsidR="003B73E1" w:rsidRPr="00913561" w:rsidRDefault="003B73E1" w:rsidP="003B73E1">
                  <w:pPr>
                    <w:keepNext/>
                    <w:keepLines/>
                    <w:jc w:val="center"/>
                    <w:rPr>
                      <w:rFonts w:eastAsia="SimSun"/>
                      <w:sz w:val="18"/>
                      <w:szCs w:val="20"/>
                      <w:lang w:eastAsia="zh-CN"/>
                    </w:rPr>
                  </w:pPr>
                  <w:r w:rsidRPr="00913561">
                    <w:rPr>
                      <w:rFonts w:eastAsia="SimSun"/>
                      <w:b/>
                      <w:bCs/>
                      <w:sz w:val="16"/>
                      <w:szCs w:val="16"/>
                    </w:rPr>
                    <w:t xml:space="preserve">Number of </w:t>
                  </w:r>
                  <w:r w:rsidRPr="00913561">
                    <w:rPr>
                      <w:rFonts w:eastAsia="SimSun"/>
                      <w:b/>
                      <w:bCs/>
                      <w:sz w:val="16"/>
                      <w:szCs w:val="16"/>
                      <w:lang w:eastAsia="zh-CN"/>
                    </w:rPr>
                    <w:t xml:space="preserve">DMRS </w:t>
                  </w:r>
                  <w:r w:rsidRPr="00913561">
                    <w:rPr>
                      <w:rFonts w:eastAsia="SimSun"/>
                      <w:b/>
                      <w:bCs/>
                      <w:sz w:val="16"/>
                      <w:szCs w:val="16"/>
                    </w:rPr>
                    <w:t xml:space="preserve">CDM group(s) </w:t>
                  </w:r>
                  <w:r w:rsidRPr="00913561">
                    <w:rPr>
                      <w:rFonts w:eastAsia="SimSun"/>
                      <w:b/>
                      <w:bCs/>
                      <w:sz w:val="16"/>
                      <w:szCs w:val="16"/>
                      <w:lang w:eastAsia="zh-CN"/>
                    </w:rPr>
                    <w:t>without data</w:t>
                  </w:r>
                </w:p>
              </w:tc>
              <w:tc>
                <w:tcPr>
                  <w:tcW w:w="0" w:type="auto"/>
                  <w:shd w:val="clear" w:color="auto" w:fill="D9D9D9"/>
                  <w:vAlign w:val="center"/>
                </w:tcPr>
                <w:p w:rsidR="003B73E1" w:rsidRPr="00913561" w:rsidRDefault="003B73E1" w:rsidP="003B73E1">
                  <w:pPr>
                    <w:keepNext/>
                    <w:keepLines/>
                    <w:jc w:val="center"/>
                    <w:rPr>
                      <w:rFonts w:eastAsia="SimSun"/>
                      <w:sz w:val="18"/>
                      <w:szCs w:val="20"/>
                    </w:rPr>
                  </w:pPr>
                  <w:r w:rsidRPr="00913561">
                    <w:rPr>
                      <w:rFonts w:eastAsia="SimSun"/>
                      <w:b/>
                      <w:bCs/>
                      <w:sz w:val="16"/>
                      <w:szCs w:val="16"/>
                    </w:rPr>
                    <w:t>DMRS port(s)</w:t>
                  </w:r>
                </w:p>
              </w:tc>
              <w:tc>
                <w:tcPr>
                  <w:tcW w:w="0" w:type="auto"/>
                  <w:shd w:val="clear" w:color="auto" w:fill="D9D9D9"/>
                  <w:vAlign w:val="center"/>
                </w:tcPr>
                <w:p w:rsidR="003B73E1" w:rsidRPr="00913561" w:rsidRDefault="003B73E1" w:rsidP="003B73E1">
                  <w:pPr>
                    <w:keepNext/>
                    <w:keepLines/>
                    <w:jc w:val="center"/>
                    <w:rPr>
                      <w:rFonts w:eastAsia="SimSun"/>
                      <w:sz w:val="18"/>
                      <w:szCs w:val="20"/>
                      <w:lang w:eastAsia="zh-CN"/>
                    </w:rPr>
                  </w:pPr>
                  <w:r w:rsidRPr="00913561">
                    <w:rPr>
                      <w:rFonts w:eastAsia="SimSun"/>
                      <w:b/>
                      <w:bCs/>
                      <w:sz w:val="16"/>
                      <w:szCs w:val="16"/>
                      <w:lang w:eastAsia="zh-CN"/>
                    </w:rPr>
                    <w:t>Number of f</w:t>
                  </w:r>
                  <w:r w:rsidRPr="00913561">
                    <w:rPr>
                      <w:rFonts w:eastAsia="SimSun"/>
                      <w:b/>
                      <w:bCs/>
                      <w:sz w:val="16"/>
                      <w:szCs w:val="16"/>
                    </w:rPr>
                    <w:t>ront-load symbol</w:t>
                  </w:r>
                  <w:r w:rsidRPr="00913561">
                    <w:rPr>
                      <w:rFonts w:eastAsia="SimSun"/>
                      <w:b/>
                      <w:bCs/>
                      <w:sz w:val="16"/>
                      <w:szCs w:val="16"/>
                      <w:lang w:eastAsia="zh-CN"/>
                    </w:rPr>
                    <w:t>s</w:t>
                  </w:r>
                </w:p>
              </w:tc>
            </w:tr>
            <w:tr w:rsidR="003B73E1" w:rsidRPr="00913561" w:rsidTr="00225791">
              <w:trPr>
                <w:trHeight w:val="214"/>
                <w:jc w:val="center"/>
              </w:trPr>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0</w:t>
                  </w:r>
                </w:p>
              </w:tc>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2</w:t>
                  </w:r>
                </w:p>
              </w:tc>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0-3</w:t>
                  </w:r>
                </w:p>
              </w:tc>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1</w:t>
                  </w:r>
                </w:p>
              </w:tc>
            </w:tr>
            <w:tr w:rsidR="003B73E1" w:rsidRPr="00913561" w:rsidTr="00225791">
              <w:trPr>
                <w:trHeight w:val="214"/>
                <w:jc w:val="center"/>
              </w:trPr>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1</w:t>
                  </w:r>
                </w:p>
              </w:tc>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3</w:t>
                  </w:r>
                </w:p>
              </w:tc>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0-3</w:t>
                  </w:r>
                </w:p>
              </w:tc>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1</w:t>
                  </w:r>
                </w:p>
              </w:tc>
            </w:tr>
            <w:tr w:rsidR="003B73E1" w:rsidRPr="00913561" w:rsidTr="00225791">
              <w:trPr>
                <w:trHeight w:val="214"/>
                <w:jc w:val="center"/>
              </w:trPr>
              <w:tc>
                <w:tcPr>
                  <w:tcW w:w="0" w:type="auto"/>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rPr>
                    <w:t>2</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3</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0,1,6,7</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2</w:t>
                  </w:r>
                </w:p>
              </w:tc>
            </w:tr>
            <w:tr w:rsidR="003B73E1" w:rsidRPr="00913561" w:rsidTr="00225791">
              <w:trPr>
                <w:trHeight w:val="214"/>
                <w:jc w:val="center"/>
              </w:trPr>
              <w:tc>
                <w:tcPr>
                  <w:tcW w:w="0" w:type="auto"/>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rPr>
                    <w:t>3</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3</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2,3,8,9</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2</w:t>
                  </w:r>
                </w:p>
              </w:tc>
            </w:tr>
            <w:tr w:rsidR="003B73E1" w:rsidRPr="00913561" w:rsidTr="00225791">
              <w:trPr>
                <w:trHeight w:val="214"/>
                <w:jc w:val="center"/>
              </w:trPr>
              <w:tc>
                <w:tcPr>
                  <w:tcW w:w="0" w:type="auto"/>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rPr>
                    <w:t>4</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3</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4,5,10,11</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2</w:t>
                  </w:r>
                </w:p>
              </w:tc>
            </w:tr>
            <w:tr w:rsidR="003B73E1" w:rsidRPr="00913561" w:rsidTr="00225791">
              <w:trPr>
                <w:trHeight w:val="214"/>
                <w:jc w:val="center"/>
              </w:trPr>
              <w:tc>
                <w:tcPr>
                  <w:tcW w:w="0" w:type="auto"/>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rPr>
                    <w:t>5</w:t>
                  </w:r>
                  <w:r w:rsidRPr="00913561">
                    <w:rPr>
                      <w:rFonts w:eastAsia="SimSun"/>
                      <w:sz w:val="16"/>
                      <w:szCs w:val="16"/>
                      <w:lang w:eastAsia="zh-CN"/>
                    </w:rPr>
                    <w:t>-31</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Reserved</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Reserved</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Reserved</w:t>
                  </w:r>
                </w:p>
              </w:tc>
            </w:tr>
          </w:tbl>
          <w:p w:rsidR="003B73E1" w:rsidRPr="00913561" w:rsidRDefault="003B73E1" w:rsidP="003B73E1">
            <w:pPr>
              <w:spacing w:after="180"/>
              <w:rPr>
                <w:rFonts w:eastAsia="SimSun"/>
                <w:szCs w:val="20"/>
                <w:lang w:eastAsia="zh-CN"/>
              </w:rPr>
            </w:pPr>
          </w:p>
          <w:p w:rsidR="003B73E1" w:rsidRPr="00913561" w:rsidDel="00297B54" w:rsidRDefault="003B73E1" w:rsidP="003B73E1">
            <w:pPr>
              <w:spacing w:after="180"/>
              <w:rPr>
                <w:del w:id="303" w:author="作成者" w:date="2018-03-20T18:04:00Z"/>
                <w:rFonts w:eastAsia="SimSun"/>
                <w:szCs w:val="20"/>
                <w:lang w:eastAsia="zh-CN"/>
              </w:rPr>
            </w:pPr>
            <w:del w:id="304" w:author="作成者" w:date="2018-03-20T18:04:00Z">
              <w:r w:rsidRPr="00913561" w:rsidDel="00297B54">
                <w:rPr>
                  <w:rFonts w:eastAsia="SimSun"/>
                  <w:szCs w:val="20"/>
                </w:rPr>
                <w:delText xml:space="preserve">Table </w:delText>
              </w:r>
              <w:r w:rsidRPr="00913561" w:rsidDel="00297B54">
                <w:rPr>
                  <w:rFonts w:eastAsia="SimSun"/>
                  <w:szCs w:val="20"/>
                  <w:lang w:eastAsia="zh-CN"/>
                </w:rPr>
                <w:delText>7.3.1.1.2</w:delText>
              </w:r>
              <w:r w:rsidRPr="00913561" w:rsidDel="00297B54">
                <w:rPr>
                  <w:rFonts w:eastAsia="SimSun"/>
                  <w:szCs w:val="20"/>
                </w:rPr>
                <w:delText>-</w:delText>
              </w:r>
              <w:r w:rsidRPr="00913561" w:rsidDel="00297B54">
                <w:rPr>
                  <w:rFonts w:eastAsia="SimSun"/>
                  <w:szCs w:val="20"/>
                  <w:lang w:eastAsia="zh-CN"/>
                </w:rPr>
                <w:delText xml:space="preserve">24: SRS request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3B73E1" w:rsidRPr="00913561" w:rsidDel="00297B54" w:rsidTr="00225791">
              <w:trPr>
                <w:trHeight w:val="631"/>
                <w:jc w:val="center"/>
                <w:del w:id="305" w:author="作成者" w:date="2018-03-20T18:04:00Z"/>
              </w:trPr>
              <w:tc>
                <w:tcPr>
                  <w:tcW w:w="2742" w:type="dxa"/>
                  <w:shd w:val="clear" w:color="auto" w:fill="D9D9D9"/>
                  <w:vAlign w:val="center"/>
                </w:tcPr>
                <w:p w:rsidR="003B73E1" w:rsidRPr="00913561" w:rsidDel="00297B54" w:rsidRDefault="003B73E1" w:rsidP="003B73E1">
                  <w:pPr>
                    <w:spacing w:after="180"/>
                    <w:rPr>
                      <w:del w:id="306" w:author="作成者" w:date="2018-03-20T18:04:00Z"/>
                      <w:rFonts w:eastAsia="SimSun"/>
                      <w:szCs w:val="20"/>
                      <w:lang w:eastAsia="zh-CN"/>
                    </w:rPr>
                  </w:pPr>
                  <w:del w:id="307" w:author="作成者" w:date="2018-03-20T18:04:00Z">
                    <w:r w:rsidRPr="00913561" w:rsidDel="00297B54">
                      <w:rPr>
                        <w:rFonts w:eastAsia="SimSun"/>
                        <w:szCs w:val="20"/>
                        <w:lang w:eastAsia="zh-CN"/>
                      </w:rPr>
                      <w:delText>Value of SRS request field</w:delText>
                    </w:r>
                  </w:del>
                </w:p>
              </w:tc>
              <w:tc>
                <w:tcPr>
                  <w:tcW w:w="5579" w:type="dxa"/>
                  <w:shd w:val="clear" w:color="auto" w:fill="D9D9D9"/>
                  <w:vAlign w:val="center"/>
                </w:tcPr>
                <w:p w:rsidR="003B73E1" w:rsidRPr="00913561" w:rsidDel="00297B54" w:rsidRDefault="003B73E1" w:rsidP="003B73E1">
                  <w:pPr>
                    <w:spacing w:after="180"/>
                    <w:rPr>
                      <w:del w:id="308" w:author="作成者" w:date="2018-03-20T18:04:00Z"/>
                      <w:rFonts w:eastAsia="SimSun"/>
                      <w:szCs w:val="20"/>
                      <w:lang w:eastAsia="zh-CN"/>
                    </w:rPr>
                  </w:pPr>
                  <w:del w:id="309" w:author="作成者" w:date="2018-03-20T18:04:00Z">
                    <w:r w:rsidRPr="00913561" w:rsidDel="00297B54">
                      <w:rPr>
                        <w:rFonts w:eastAsia="SimSun"/>
                        <w:szCs w:val="20"/>
                        <w:lang w:eastAsia="zh-CN"/>
                      </w:rPr>
                      <w:delText>SRS resource set</w:delText>
                    </w:r>
                  </w:del>
                </w:p>
              </w:tc>
            </w:tr>
            <w:tr w:rsidR="003B73E1" w:rsidRPr="00913561" w:rsidDel="00297B54" w:rsidTr="00225791">
              <w:trPr>
                <w:jc w:val="center"/>
                <w:del w:id="310" w:author="作成者" w:date="2018-03-20T18:04:00Z"/>
              </w:trPr>
              <w:tc>
                <w:tcPr>
                  <w:tcW w:w="2742" w:type="dxa"/>
                  <w:shd w:val="clear" w:color="auto" w:fill="auto"/>
                  <w:vAlign w:val="center"/>
                </w:tcPr>
                <w:p w:rsidR="003B73E1" w:rsidRPr="00913561" w:rsidDel="00297B54" w:rsidRDefault="003B73E1" w:rsidP="003B73E1">
                  <w:pPr>
                    <w:spacing w:after="180"/>
                    <w:rPr>
                      <w:del w:id="311" w:author="作成者" w:date="2018-03-20T18:04:00Z"/>
                      <w:rFonts w:eastAsia="SimSun"/>
                      <w:sz w:val="16"/>
                      <w:szCs w:val="16"/>
                      <w:lang w:eastAsia="zh-CN"/>
                    </w:rPr>
                  </w:pPr>
                  <w:del w:id="312" w:author="作成者" w:date="2018-03-20T18:04:00Z">
                    <w:r w:rsidRPr="00913561" w:rsidDel="00297B54">
                      <w:rPr>
                        <w:rFonts w:eastAsia="SimSun"/>
                        <w:sz w:val="16"/>
                        <w:szCs w:val="16"/>
                        <w:lang w:eastAsia="zh-CN"/>
                      </w:rPr>
                      <w:delText>00</w:delText>
                    </w:r>
                  </w:del>
                </w:p>
              </w:tc>
              <w:tc>
                <w:tcPr>
                  <w:tcW w:w="5579" w:type="dxa"/>
                  <w:shd w:val="clear" w:color="auto" w:fill="auto"/>
                  <w:vAlign w:val="center"/>
                </w:tcPr>
                <w:p w:rsidR="003B73E1" w:rsidRPr="00913561" w:rsidDel="00297B54" w:rsidRDefault="003B73E1" w:rsidP="003B73E1">
                  <w:pPr>
                    <w:spacing w:after="180"/>
                    <w:rPr>
                      <w:del w:id="313" w:author="作成者" w:date="2018-03-20T18:04:00Z"/>
                      <w:rFonts w:eastAsia="SimSun"/>
                      <w:sz w:val="16"/>
                      <w:szCs w:val="16"/>
                      <w:lang w:eastAsia="zh-CN"/>
                    </w:rPr>
                  </w:pPr>
                </w:p>
              </w:tc>
            </w:tr>
            <w:tr w:rsidR="003B73E1" w:rsidRPr="00913561" w:rsidDel="00297B54" w:rsidTr="00225791">
              <w:trPr>
                <w:jc w:val="center"/>
                <w:del w:id="314" w:author="作成者" w:date="2018-03-20T18:04:00Z"/>
              </w:trPr>
              <w:tc>
                <w:tcPr>
                  <w:tcW w:w="2742" w:type="dxa"/>
                  <w:shd w:val="clear" w:color="auto" w:fill="auto"/>
                  <w:vAlign w:val="center"/>
                </w:tcPr>
                <w:p w:rsidR="003B73E1" w:rsidRPr="00913561" w:rsidDel="00297B54" w:rsidRDefault="003B73E1" w:rsidP="003B73E1">
                  <w:pPr>
                    <w:spacing w:after="180"/>
                    <w:rPr>
                      <w:del w:id="315" w:author="作成者" w:date="2018-03-20T18:04:00Z"/>
                      <w:rFonts w:eastAsia="SimSun"/>
                      <w:sz w:val="16"/>
                      <w:szCs w:val="16"/>
                      <w:lang w:eastAsia="zh-CN"/>
                    </w:rPr>
                  </w:pPr>
                  <w:del w:id="316" w:author="作成者" w:date="2018-03-20T18:04:00Z">
                    <w:r w:rsidRPr="00913561" w:rsidDel="00297B54">
                      <w:rPr>
                        <w:rFonts w:eastAsia="SimSun"/>
                        <w:sz w:val="16"/>
                        <w:szCs w:val="16"/>
                        <w:lang w:eastAsia="zh-CN"/>
                      </w:rPr>
                      <w:delText>01</w:delText>
                    </w:r>
                  </w:del>
                </w:p>
              </w:tc>
              <w:tc>
                <w:tcPr>
                  <w:tcW w:w="5579" w:type="dxa"/>
                  <w:shd w:val="clear" w:color="auto" w:fill="auto"/>
                  <w:vAlign w:val="center"/>
                </w:tcPr>
                <w:p w:rsidR="003B73E1" w:rsidRPr="00913561" w:rsidDel="00297B54" w:rsidRDefault="003B73E1" w:rsidP="003B73E1">
                  <w:pPr>
                    <w:spacing w:after="180"/>
                    <w:rPr>
                      <w:del w:id="317" w:author="作成者" w:date="2018-03-20T18:04:00Z"/>
                      <w:rFonts w:eastAsia="SimSun"/>
                      <w:sz w:val="16"/>
                      <w:szCs w:val="16"/>
                      <w:lang w:eastAsia="zh-CN"/>
                    </w:rPr>
                  </w:pPr>
                </w:p>
              </w:tc>
            </w:tr>
            <w:tr w:rsidR="003B73E1" w:rsidRPr="00913561" w:rsidDel="00297B54" w:rsidTr="00225791">
              <w:trPr>
                <w:jc w:val="center"/>
                <w:del w:id="318" w:author="作成者" w:date="2018-03-20T18:04:00Z"/>
              </w:trPr>
              <w:tc>
                <w:tcPr>
                  <w:tcW w:w="2742" w:type="dxa"/>
                  <w:shd w:val="clear" w:color="auto" w:fill="auto"/>
                  <w:vAlign w:val="center"/>
                </w:tcPr>
                <w:p w:rsidR="003B73E1" w:rsidRPr="00913561" w:rsidDel="00297B54" w:rsidRDefault="003B73E1" w:rsidP="003B73E1">
                  <w:pPr>
                    <w:spacing w:after="180"/>
                    <w:rPr>
                      <w:del w:id="319" w:author="作成者" w:date="2018-03-20T18:04:00Z"/>
                      <w:rFonts w:eastAsia="SimSun"/>
                      <w:sz w:val="16"/>
                      <w:szCs w:val="16"/>
                      <w:lang w:eastAsia="zh-CN"/>
                    </w:rPr>
                  </w:pPr>
                  <w:del w:id="320" w:author="作成者" w:date="2018-03-20T18:04:00Z">
                    <w:r w:rsidRPr="00913561" w:rsidDel="00297B54">
                      <w:rPr>
                        <w:rFonts w:eastAsia="SimSun"/>
                        <w:sz w:val="16"/>
                        <w:szCs w:val="16"/>
                        <w:lang w:eastAsia="zh-CN"/>
                      </w:rPr>
                      <w:delText>10</w:delText>
                    </w:r>
                  </w:del>
                </w:p>
              </w:tc>
              <w:tc>
                <w:tcPr>
                  <w:tcW w:w="5579" w:type="dxa"/>
                  <w:shd w:val="clear" w:color="auto" w:fill="auto"/>
                  <w:vAlign w:val="center"/>
                </w:tcPr>
                <w:p w:rsidR="003B73E1" w:rsidRPr="00913561" w:rsidDel="00297B54" w:rsidRDefault="003B73E1" w:rsidP="003B73E1">
                  <w:pPr>
                    <w:spacing w:after="180"/>
                    <w:rPr>
                      <w:del w:id="321" w:author="作成者" w:date="2018-03-20T18:04:00Z"/>
                      <w:rFonts w:eastAsia="SimSun"/>
                      <w:sz w:val="16"/>
                      <w:szCs w:val="16"/>
                      <w:lang w:eastAsia="zh-CN"/>
                    </w:rPr>
                  </w:pPr>
                </w:p>
              </w:tc>
            </w:tr>
            <w:tr w:rsidR="003B73E1" w:rsidRPr="00913561" w:rsidDel="00297B54" w:rsidTr="00225791">
              <w:trPr>
                <w:jc w:val="center"/>
                <w:del w:id="322" w:author="作成者" w:date="2018-03-20T18:04:00Z"/>
              </w:trPr>
              <w:tc>
                <w:tcPr>
                  <w:tcW w:w="2742" w:type="dxa"/>
                  <w:shd w:val="clear" w:color="auto" w:fill="auto"/>
                  <w:vAlign w:val="center"/>
                </w:tcPr>
                <w:p w:rsidR="003B73E1" w:rsidRPr="00913561" w:rsidDel="00297B54" w:rsidRDefault="003B73E1" w:rsidP="003B73E1">
                  <w:pPr>
                    <w:spacing w:after="180"/>
                    <w:rPr>
                      <w:del w:id="323" w:author="作成者" w:date="2018-03-20T18:04:00Z"/>
                      <w:rFonts w:eastAsia="SimSun"/>
                      <w:sz w:val="16"/>
                      <w:szCs w:val="16"/>
                      <w:lang w:eastAsia="zh-CN"/>
                    </w:rPr>
                  </w:pPr>
                  <w:del w:id="324" w:author="作成者" w:date="2018-03-20T18:04:00Z">
                    <w:r w:rsidRPr="00913561" w:rsidDel="00297B54">
                      <w:rPr>
                        <w:rFonts w:eastAsia="SimSun"/>
                        <w:sz w:val="16"/>
                        <w:szCs w:val="16"/>
                        <w:lang w:eastAsia="zh-CN"/>
                      </w:rPr>
                      <w:delText>11</w:delText>
                    </w:r>
                  </w:del>
                </w:p>
              </w:tc>
              <w:tc>
                <w:tcPr>
                  <w:tcW w:w="5579" w:type="dxa"/>
                  <w:shd w:val="clear" w:color="auto" w:fill="auto"/>
                  <w:vAlign w:val="center"/>
                </w:tcPr>
                <w:p w:rsidR="003B73E1" w:rsidRPr="00913561" w:rsidDel="00297B54" w:rsidRDefault="003B73E1" w:rsidP="003B73E1">
                  <w:pPr>
                    <w:spacing w:after="180"/>
                    <w:rPr>
                      <w:del w:id="325" w:author="作成者" w:date="2018-03-20T18:04:00Z"/>
                      <w:rFonts w:eastAsia="SimSun"/>
                      <w:sz w:val="16"/>
                      <w:szCs w:val="16"/>
                      <w:lang w:eastAsia="zh-CN"/>
                    </w:rPr>
                  </w:pPr>
                </w:p>
              </w:tc>
            </w:tr>
          </w:tbl>
          <w:p w:rsidR="003B73E1" w:rsidRPr="00913561" w:rsidRDefault="003B73E1" w:rsidP="003B73E1">
            <w:pPr>
              <w:spacing w:after="180"/>
              <w:rPr>
                <w:rFonts w:eastAsia="SimSun"/>
                <w:szCs w:val="20"/>
                <w:lang w:eastAsia="zh-CN"/>
              </w:rPr>
            </w:pPr>
          </w:p>
          <w:p w:rsidR="003B73E1" w:rsidRPr="00913561" w:rsidRDefault="003B73E1" w:rsidP="003B73E1">
            <w:pPr>
              <w:keepNext/>
              <w:keepLines/>
              <w:overflowPunct w:val="0"/>
              <w:autoSpaceDE w:val="0"/>
              <w:autoSpaceDN w:val="0"/>
              <w:adjustRightInd w:val="0"/>
              <w:spacing w:before="60" w:after="180"/>
              <w:jc w:val="center"/>
              <w:textAlignment w:val="baseline"/>
              <w:rPr>
                <w:rFonts w:eastAsia="SimSun"/>
                <w:b/>
                <w:szCs w:val="20"/>
                <w:lang w:eastAsia="zh-CN"/>
              </w:rPr>
            </w:pPr>
            <w:r w:rsidRPr="00913561">
              <w:rPr>
                <w:rFonts w:eastAsia="SimSun"/>
                <w:b/>
                <w:szCs w:val="20"/>
              </w:rPr>
              <w:t xml:space="preserve">Table </w:t>
            </w:r>
            <w:r w:rsidRPr="00913561">
              <w:rPr>
                <w:rFonts w:eastAsia="SimSun"/>
                <w:b/>
                <w:szCs w:val="20"/>
                <w:lang w:eastAsia="zh-CN"/>
              </w:rPr>
              <w:t>7.3.1.1.2</w:t>
            </w:r>
            <w:r w:rsidRPr="00913561">
              <w:rPr>
                <w:rFonts w:eastAsia="SimSun"/>
                <w:b/>
                <w:szCs w:val="20"/>
              </w:rPr>
              <w:t>-</w:t>
            </w:r>
            <w:r w:rsidRPr="00913561">
              <w:rPr>
                <w:rFonts w:eastAsia="SimSun"/>
                <w:b/>
                <w:szCs w:val="20"/>
                <w:lang w:eastAsia="zh-CN"/>
              </w:rPr>
              <w:t xml:space="preserve">25: PTRS-DMRS association for UL PTRS port 0, </w:t>
            </w:r>
            <w:r w:rsidRPr="00913561">
              <w:rPr>
                <w:rFonts w:eastAsia="SimSun"/>
                <w:b/>
                <w:i/>
                <w:szCs w:val="20"/>
                <w:lang w:eastAsia="zh-CN"/>
              </w:rPr>
              <w:t xml:space="preserve">UL-PTRS-ports = </w:t>
            </w:r>
            <w:r w:rsidRPr="00913561">
              <w:rPr>
                <w:rFonts w:eastAsia="SimSun"/>
                <w:b/>
                <w:szCs w:val="20"/>
                <w:lang w:eastAsia="zh-CN"/>
              </w:rPr>
              <w:t xml:space="preserve">1 </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3B73E1" w:rsidRPr="00913561" w:rsidTr="00225791">
              <w:trPr>
                <w:trHeight w:val="412"/>
                <w:jc w:val="center"/>
              </w:trPr>
              <w:tc>
                <w:tcPr>
                  <w:tcW w:w="1137" w:type="dxa"/>
                  <w:shd w:val="clear" w:color="auto" w:fill="D9D9D9"/>
                  <w:vAlign w:val="center"/>
                </w:tcPr>
                <w:p w:rsidR="003B73E1" w:rsidRPr="00913561" w:rsidRDefault="003B73E1" w:rsidP="003B73E1">
                  <w:pPr>
                    <w:keepNext/>
                    <w:keepLines/>
                    <w:jc w:val="center"/>
                    <w:rPr>
                      <w:rFonts w:eastAsia="SimSun"/>
                      <w:sz w:val="16"/>
                      <w:szCs w:val="16"/>
                      <w:lang w:eastAsia="zh-CN"/>
                    </w:rPr>
                  </w:pPr>
                  <w:r w:rsidRPr="00913561">
                    <w:rPr>
                      <w:rFonts w:eastAsia="SimSun"/>
                      <w:b/>
                      <w:bCs/>
                      <w:sz w:val="16"/>
                      <w:szCs w:val="16"/>
                    </w:rPr>
                    <w:t>Value</w:t>
                  </w:r>
                </w:p>
              </w:tc>
              <w:tc>
                <w:tcPr>
                  <w:tcW w:w="2271" w:type="dxa"/>
                  <w:shd w:val="clear" w:color="auto" w:fill="D9D9D9"/>
                  <w:vAlign w:val="center"/>
                </w:tcPr>
                <w:p w:rsidR="003B73E1" w:rsidRPr="00913561" w:rsidRDefault="003B73E1" w:rsidP="003B73E1">
                  <w:pPr>
                    <w:keepNext/>
                    <w:keepLines/>
                    <w:jc w:val="center"/>
                    <w:rPr>
                      <w:rFonts w:eastAsia="SimSun"/>
                      <w:sz w:val="16"/>
                      <w:szCs w:val="16"/>
                    </w:rPr>
                  </w:pPr>
                  <w:r w:rsidRPr="00913561">
                    <w:rPr>
                      <w:rFonts w:eastAsia="SimSun"/>
                      <w:b/>
                      <w:bCs/>
                      <w:sz w:val="16"/>
                      <w:szCs w:val="16"/>
                    </w:rPr>
                    <w:t>DMRS port</w:t>
                  </w:r>
                </w:p>
              </w:tc>
            </w:tr>
            <w:tr w:rsidR="003B73E1" w:rsidRPr="00913561" w:rsidTr="00225791">
              <w:trPr>
                <w:trHeight w:val="222"/>
                <w:jc w:val="center"/>
              </w:trPr>
              <w:tc>
                <w:tcPr>
                  <w:tcW w:w="1137"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0</w:t>
                  </w:r>
                </w:p>
              </w:tc>
              <w:tc>
                <w:tcPr>
                  <w:tcW w:w="2271"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0</w:t>
                  </w:r>
                </w:p>
              </w:tc>
            </w:tr>
            <w:tr w:rsidR="003B73E1" w:rsidRPr="00913561" w:rsidTr="00225791">
              <w:trPr>
                <w:trHeight w:val="206"/>
                <w:jc w:val="center"/>
              </w:trPr>
              <w:tc>
                <w:tcPr>
                  <w:tcW w:w="1137"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1</w:t>
                  </w:r>
                </w:p>
              </w:tc>
              <w:tc>
                <w:tcPr>
                  <w:tcW w:w="2271"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1</w:t>
                  </w:r>
                </w:p>
              </w:tc>
            </w:tr>
            <w:tr w:rsidR="003B73E1" w:rsidRPr="00913561" w:rsidTr="00225791">
              <w:trPr>
                <w:trHeight w:val="206"/>
                <w:jc w:val="center"/>
              </w:trPr>
              <w:tc>
                <w:tcPr>
                  <w:tcW w:w="1137"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2</w:t>
                  </w:r>
                </w:p>
              </w:tc>
              <w:tc>
                <w:tcPr>
                  <w:tcW w:w="2271"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2</w:t>
                  </w:r>
                </w:p>
              </w:tc>
            </w:tr>
            <w:tr w:rsidR="003B73E1" w:rsidRPr="00913561" w:rsidTr="00225791">
              <w:trPr>
                <w:trHeight w:val="222"/>
                <w:jc w:val="center"/>
              </w:trPr>
              <w:tc>
                <w:tcPr>
                  <w:tcW w:w="1137"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3</w:t>
                  </w:r>
                </w:p>
              </w:tc>
              <w:tc>
                <w:tcPr>
                  <w:tcW w:w="2271"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3</w:t>
                  </w:r>
                </w:p>
              </w:tc>
            </w:tr>
          </w:tbl>
          <w:p w:rsidR="003B73E1" w:rsidRPr="00913561" w:rsidRDefault="003B73E1" w:rsidP="003B73E1">
            <w:pPr>
              <w:widowControl w:val="0"/>
              <w:jc w:val="both"/>
              <w:rPr>
                <w:rFonts w:eastAsia="SimSun"/>
                <w:kern w:val="2"/>
                <w:sz w:val="21"/>
                <w:lang w:eastAsia="zh-CN"/>
              </w:rPr>
            </w:pPr>
          </w:p>
          <w:p w:rsidR="003B73E1" w:rsidRPr="00913561" w:rsidRDefault="003B73E1" w:rsidP="003B73E1">
            <w:pPr>
              <w:widowControl w:val="0"/>
              <w:spacing w:after="180"/>
              <w:jc w:val="center"/>
              <w:rPr>
                <w:rFonts w:eastAsia="SimSun"/>
                <w:iCs/>
                <w:color w:val="0070C0"/>
                <w:kern w:val="2"/>
                <w:sz w:val="21"/>
                <w:szCs w:val="20"/>
                <w:lang w:eastAsia="zh-CN"/>
              </w:rPr>
            </w:pPr>
            <w:r w:rsidRPr="00913561">
              <w:rPr>
                <w:rFonts w:eastAsia="SimSun"/>
                <w:iCs/>
                <w:color w:val="0070C0"/>
                <w:kern w:val="2"/>
                <w:sz w:val="21"/>
                <w:szCs w:val="20"/>
                <w:lang w:eastAsia="zh-CN"/>
              </w:rPr>
              <w:t>/************************* omitted part ************************/</w:t>
            </w:r>
          </w:p>
          <w:p w:rsidR="003B73E1" w:rsidRPr="00913561" w:rsidRDefault="003B73E1" w:rsidP="003B73E1">
            <w:pPr>
              <w:keepNext/>
              <w:keepLines/>
              <w:spacing w:before="120" w:after="180"/>
              <w:ind w:left="1701" w:hanging="1701"/>
              <w:outlineLvl w:val="4"/>
              <w:rPr>
                <w:rFonts w:eastAsia="SimSun"/>
                <w:szCs w:val="20"/>
                <w:lang w:eastAsia="zh-CN"/>
              </w:rPr>
            </w:pPr>
            <w:r w:rsidRPr="00913561">
              <w:rPr>
                <w:rFonts w:eastAsia="SimSun"/>
                <w:szCs w:val="20"/>
                <w:lang w:eastAsia="zh-CN"/>
              </w:rPr>
              <w:t>7.3.1.2.2</w:t>
            </w:r>
            <w:r w:rsidRPr="00913561">
              <w:rPr>
                <w:rFonts w:eastAsia="SimSun"/>
                <w:szCs w:val="20"/>
                <w:lang w:eastAsia="zh-CN"/>
              </w:rPr>
              <w:tab/>
              <w:t>Format 1_1</w:t>
            </w:r>
          </w:p>
          <w:p w:rsidR="003B73E1" w:rsidRPr="00913561" w:rsidRDefault="003B73E1" w:rsidP="003B73E1">
            <w:pPr>
              <w:spacing w:after="180"/>
              <w:ind w:left="568" w:hanging="284"/>
              <w:rPr>
                <w:rFonts w:eastAsia="SimSun"/>
                <w:szCs w:val="20"/>
                <w:lang w:eastAsia="zh-CN"/>
              </w:rPr>
            </w:pPr>
            <w:r w:rsidRPr="00913561">
              <w:rPr>
                <w:rFonts w:eastAsia="SimSun"/>
                <w:szCs w:val="20"/>
                <w:lang w:eastAsia="zh-CN"/>
              </w:rPr>
              <w:t>-</w:t>
            </w:r>
            <w:r w:rsidRPr="00913561">
              <w:rPr>
                <w:rFonts w:eastAsia="SimSun"/>
                <w:szCs w:val="20"/>
                <w:lang w:eastAsia="zh-CN"/>
              </w:rPr>
              <w:tab/>
              <w:t>SRS request – 2</w:t>
            </w:r>
            <w:r w:rsidRPr="00913561">
              <w:rPr>
                <w:rFonts w:eastAsia="SimSun"/>
                <w:szCs w:val="20"/>
              </w:rPr>
              <w:t xml:space="preserve"> bits</w:t>
            </w:r>
            <w:r w:rsidRPr="00913561">
              <w:rPr>
                <w:rFonts w:eastAsia="SimSun"/>
                <w:szCs w:val="20"/>
                <w:lang w:eastAsia="zh-CN"/>
              </w:rPr>
              <w:t xml:space="preserve"> as defined </w:t>
            </w:r>
            <w:ins w:id="326" w:author="作成者" w:date="2018-03-20T18:04:00Z">
              <w:r w:rsidRPr="00913561">
                <w:rPr>
                  <w:rFonts w:eastAsia="SimSun"/>
                  <w:szCs w:val="20"/>
                  <w:lang w:eastAsia="zh-CN"/>
                </w:rPr>
                <w:t>in Subclause 6.2.1 of [6, TS38.214]</w:t>
              </w:r>
            </w:ins>
            <w:del w:id="327" w:author="作成者" w:date="2018-03-20T18:04:00Z">
              <w:r w:rsidRPr="00913561" w:rsidDel="00297B54">
                <w:rPr>
                  <w:rFonts w:eastAsia="SimSun"/>
                  <w:szCs w:val="20"/>
                  <w:lang w:eastAsia="zh-CN"/>
                </w:rPr>
                <w:delText>by Table 7.3.1.1.2</w:delText>
              </w:r>
              <w:r w:rsidRPr="00913561" w:rsidDel="00297B54">
                <w:rPr>
                  <w:rFonts w:eastAsia="SimSun"/>
                  <w:szCs w:val="20"/>
                </w:rPr>
                <w:delText>-</w:delText>
              </w:r>
              <w:r w:rsidRPr="00913561" w:rsidDel="00297B54">
                <w:rPr>
                  <w:rFonts w:eastAsia="SimSun"/>
                  <w:szCs w:val="20"/>
                  <w:lang w:eastAsia="zh-CN"/>
                </w:rPr>
                <w:delText>24</w:delText>
              </w:r>
            </w:del>
            <w:r w:rsidRPr="00913561">
              <w:rPr>
                <w:rFonts w:eastAsia="SimSun"/>
                <w:szCs w:val="20"/>
                <w:lang w:eastAsia="zh-CN"/>
              </w:rPr>
              <w:t xml:space="preserve"> for UEs not configured with SUL in the cell; 3 bits for UEs configured SUL in the cell where the first bit is the non-SUL/SUL indicator as defined in Table 7.3.1.1.1-1 and the second and third bits are defined </w:t>
            </w:r>
            <w:ins w:id="328" w:author="作成者" w:date="2018-03-20T18:04:00Z">
              <w:r w:rsidRPr="00913561">
                <w:rPr>
                  <w:rFonts w:eastAsia="SimSun"/>
                  <w:szCs w:val="20"/>
                  <w:lang w:eastAsia="zh-CN"/>
                </w:rPr>
                <w:t>in Subclause 6.2.1 of [6, TS38.214]</w:t>
              </w:r>
            </w:ins>
            <w:del w:id="329" w:author="作成者" w:date="2018-03-20T18:04:00Z">
              <w:r w:rsidRPr="00913561" w:rsidDel="00297B54">
                <w:rPr>
                  <w:rFonts w:eastAsia="SimSun"/>
                  <w:szCs w:val="20"/>
                  <w:lang w:eastAsia="zh-CN"/>
                </w:rPr>
                <w:delText>by Table 7.3.1.1.2-24</w:delText>
              </w:r>
            </w:del>
            <w:r w:rsidRPr="00913561">
              <w:rPr>
                <w:rFonts w:eastAsia="SimSun"/>
                <w:szCs w:val="20"/>
                <w:lang w:eastAsia="zh-CN"/>
              </w:rPr>
              <w:t>.</w:t>
            </w:r>
          </w:p>
          <w:p w:rsidR="003B73E1" w:rsidRPr="00913561" w:rsidRDefault="003B73E1" w:rsidP="003B73E1">
            <w:pPr>
              <w:widowControl w:val="0"/>
              <w:spacing w:after="180"/>
              <w:jc w:val="center"/>
              <w:rPr>
                <w:rFonts w:eastAsia="SimSun"/>
                <w:iCs/>
                <w:color w:val="0070C0"/>
                <w:kern w:val="2"/>
                <w:sz w:val="21"/>
                <w:szCs w:val="20"/>
                <w:lang w:eastAsia="zh-CN"/>
              </w:rPr>
            </w:pPr>
            <w:r w:rsidRPr="00913561">
              <w:rPr>
                <w:rFonts w:eastAsia="SimSun"/>
                <w:iCs/>
                <w:color w:val="0070C0"/>
                <w:kern w:val="2"/>
                <w:sz w:val="21"/>
                <w:szCs w:val="20"/>
                <w:lang w:eastAsia="zh-CN"/>
              </w:rPr>
              <w:t>/************************* omitted part ************************/</w:t>
            </w:r>
          </w:p>
          <w:p w:rsidR="003B73E1" w:rsidRPr="00913561" w:rsidRDefault="003B73E1" w:rsidP="003B73E1">
            <w:pPr>
              <w:keepNext/>
              <w:keepLines/>
              <w:spacing w:before="120" w:after="180"/>
              <w:ind w:left="1701" w:hanging="1701"/>
              <w:outlineLvl w:val="4"/>
              <w:rPr>
                <w:rFonts w:eastAsia="SimSun"/>
                <w:szCs w:val="20"/>
                <w:lang w:eastAsia="zh-CN"/>
              </w:rPr>
            </w:pPr>
            <w:r w:rsidRPr="00913561">
              <w:rPr>
                <w:rFonts w:eastAsia="SimSun"/>
                <w:szCs w:val="20"/>
                <w:lang w:eastAsia="zh-CN"/>
              </w:rPr>
              <w:t>7.3.1.3.4</w:t>
            </w:r>
            <w:r w:rsidRPr="00913561">
              <w:rPr>
                <w:rFonts w:eastAsia="SimSun"/>
                <w:szCs w:val="20"/>
              </w:rPr>
              <w:tab/>
              <w:t xml:space="preserve">Format </w:t>
            </w:r>
            <w:r w:rsidRPr="00913561">
              <w:rPr>
                <w:rFonts w:eastAsia="SimSun"/>
                <w:szCs w:val="20"/>
                <w:lang w:eastAsia="zh-CN"/>
              </w:rPr>
              <w:t>2_3</w:t>
            </w:r>
          </w:p>
          <w:p w:rsidR="003B73E1" w:rsidRPr="00913561" w:rsidRDefault="003B73E1" w:rsidP="003B73E1">
            <w:pPr>
              <w:widowControl w:val="0"/>
              <w:jc w:val="both"/>
              <w:rPr>
                <w:rFonts w:eastAsia="SimSun"/>
                <w:kern w:val="2"/>
                <w:sz w:val="21"/>
                <w:lang w:eastAsia="zh-CN"/>
              </w:rPr>
            </w:pPr>
            <w:r w:rsidRPr="00913561">
              <w:rPr>
                <w:rFonts w:eastAsia="SimSun"/>
                <w:kern w:val="2"/>
                <w:sz w:val="21"/>
                <w:lang w:eastAsia="zh-CN"/>
              </w:rPr>
              <w:t xml:space="preserve">DCI format 2_3 is used for the transmission of a group of TPC commands for SRS transmissions by one or more UEs. Along with a TPC command, a SRS request may also be transmitted. </w:t>
            </w:r>
          </w:p>
          <w:p w:rsidR="003B73E1" w:rsidRPr="00913561" w:rsidRDefault="003B73E1" w:rsidP="003B73E1">
            <w:pPr>
              <w:widowControl w:val="0"/>
              <w:jc w:val="both"/>
              <w:rPr>
                <w:rFonts w:eastAsia="SimSun"/>
                <w:kern w:val="2"/>
                <w:sz w:val="21"/>
                <w:lang w:eastAsia="zh-CN"/>
              </w:rPr>
            </w:pPr>
            <w:r w:rsidRPr="00913561">
              <w:rPr>
                <w:rFonts w:eastAsia="SimSun"/>
                <w:kern w:val="2"/>
                <w:sz w:val="21"/>
                <w:lang w:eastAsia="zh-CN"/>
              </w:rPr>
              <w:lastRenderedPageBreak/>
              <w:t>The following information is transmitted by means of the DCI format 2_3 with CRC scrambled by TPC-SRS-RNTI:</w:t>
            </w:r>
          </w:p>
          <w:p w:rsidR="003B73E1" w:rsidRPr="00913561" w:rsidRDefault="003B73E1" w:rsidP="003B73E1">
            <w:pPr>
              <w:spacing w:after="180"/>
              <w:ind w:left="568" w:hanging="284"/>
              <w:rPr>
                <w:rFonts w:eastAsia="SimSun"/>
                <w:szCs w:val="20"/>
                <w:lang w:val="nb-NO" w:eastAsia="zh-CN"/>
              </w:rPr>
            </w:pPr>
            <w:r w:rsidRPr="00913561">
              <w:rPr>
                <w:rFonts w:eastAsia="SimSun"/>
                <w:szCs w:val="20"/>
                <w:lang w:eastAsia="zh-CN"/>
              </w:rPr>
              <w:t>-</w:t>
            </w:r>
            <w:r w:rsidRPr="00913561">
              <w:rPr>
                <w:rFonts w:eastAsia="SimSun"/>
                <w:szCs w:val="20"/>
                <w:lang w:eastAsia="zh-CN"/>
              </w:rPr>
              <w:tab/>
              <w:t xml:space="preserve">Identifier for </w:t>
            </w:r>
            <w:r w:rsidRPr="00913561">
              <w:rPr>
                <w:rFonts w:eastAsia="SimSun"/>
                <w:szCs w:val="20"/>
              </w:rPr>
              <w:t xml:space="preserve">DCI formats – </w:t>
            </w:r>
            <w:r w:rsidRPr="00913561">
              <w:rPr>
                <w:rFonts w:eastAsia="SimSun"/>
                <w:szCs w:val="20"/>
                <w:lang w:eastAsia="zh-CN"/>
              </w:rPr>
              <w:t>[1]</w:t>
            </w:r>
            <w:r w:rsidRPr="00913561">
              <w:rPr>
                <w:rFonts w:eastAsia="SimSun"/>
                <w:szCs w:val="20"/>
              </w:rPr>
              <w:t xml:space="preserve"> bit</w:t>
            </w:r>
            <w:r w:rsidRPr="00913561">
              <w:rPr>
                <w:rFonts w:eastAsia="SimSun"/>
                <w:szCs w:val="20"/>
                <w:lang w:eastAsia="zh-CN"/>
              </w:rPr>
              <w:t>s</w:t>
            </w:r>
          </w:p>
          <w:p w:rsidR="003B73E1" w:rsidRPr="00913561" w:rsidRDefault="003B73E1" w:rsidP="003B73E1">
            <w:pPr>
              <w:spacing w:after="180"/>
              <w:ind w:left="568" w:hanging="284"/>
              <w:rPr>
                <w:rFonts w:eastAsia="SimSun"/>
                <w:szCs w:val="20"/>
              </w:rPr>
            </w:pPr>
            <w:r w:rsidRPr="00913561">
              <w:rPr>
                <w:rFonts w:eastAsia="SimSun"/>
                <w:szCs w:val="20"/>
                <w:lang w:val="nb-NO"/>
              </w:rPr>
              <w:t>-</w:t>
            </w:r>
            <w:r w:rsidRPr="00913561">
              <w:rPr>
                <w:rFonts w:eastAsia="SimSun"/>
                <w:szCs w:val="20"/>
                <w:lang w:val="nb-NO"/>
              </w:rPr>
              <w:tab/>
              <w:t xml:space="preserve">block number 1, block number 2, …, block number </w:t>
            </w:r>
            <w:r w:rsidRPr="00913561">
              <w:rPr>
                <w:rFonts w:eastAsia="SimSun"/>
                <w:noProof/>
                <w:position w:val="-4"/>
                <w:szCs w:val="20"/>
              </w:rPr>
              <w:drawing>
                <wp:inline distT="0" distB="0" distL="0" distR="0" wp14:anchorId="681A7F92" wp14:editId="5B9CEBF7">
                  <wp:extent cx="142240" cy="14224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p>
          <w:p w:rsidR="003B73E1" w:rsidRPr="00913561" w:rsidRDefault="003B73E1" w:rsidP="003B73E1">
            <w:pPr>
              <w:spacing w:after="180"/>
              <w:ind w:left="568" w:hanging="284"/>
              <w:rPr>
                <w:rFonts w:eastAsia="SimSun"/>
                <w:szCs w:val="20"/>
              </w:rPr>
            </w:pPr>
            <w:r w:rsidRPr="00913561">
              <w:rPr>
                <w:rFonts w:eastAsia="SimSun"/>
                <w:szCs w:val="20"/>
              </w:rPr>
              <w:tab/>
              <w:t xml:space="preserve">where </w:t>
            </w:r>
            <w:r w:rsidRPr="00913561">
              <w:rPr>
                <w:rFonts w:eastAsia="SimSun"/>
                <w:szCs w:val="20"/>
                <w:lang w:eastAsia="ko-KR"/>
              </w:rPr>
              <w:t xml:space="preserve">the starting position of a block </w:t>
            </w:r>
            <w:r w:rsidRPr="00913561">
              <w:rPr>
                <w:rFonts w:eastAsia="SimSun"/>
                <w:szCs w:val="20"/>
              </w:rPr>
              <w:t xml:space="preserve">is determined by the parameter </w:t>
            </w:r>
            <w:r w:rsidRPr="00913561">
              <w:rPr>
                <w:rFonts w:eastAsia="SimSun"/>
                <w:i/>
                <w:szCs w:val="20"/>
              </w:rPr>
              <w:t>startingBitOfFormat2_3</w:t>
            </w:r>
            <w:r w:rsidRPr="00913561">
              <w:rPr>
                <w:rFonts w:eastAsia="SimSun"/>
                <w:szCs w:val="20"/>
              </w:rPr>
              <w:t xml:space="preserve"> </w:t>
            </w:r>
            <w:r w:rsidRPr="00913561">
              <w:rPr>
                <w:rFonts w:eastAsia="SimSun"/>
                <w:szCs w:val="20"/>
                <w:lang w:eastAsia="ko-KR"/>
              </w:rPr>
              <w:t xml:space="preserve">provided by higher layers for the UE configured with the block. </w:t>
            </w:r>
          </w:p>
          <w:p w:rsidR="003B73E1" w:rsidRPr="00913561" w:rsidRDefault="003B73E1" w:rsidP="003B73E1">
            <w:pPr>
              <w:widowControl w:val="0"/>
              <w:jc w:val="both"/>
              <w:rPr>
                <w:rFonts w:eastAsia="SimSun"/>
                <w:kern w:val="2"/>
                <w:sz w:val="21"/>
                <w:lang w:eastAsia="ko-KR"/>
              </w:rPr>
            </w:pPr>
            <w:r w:rsidRPr="00913561">
              <w:rPr>
                <w:rFonts w:eastAsia="SimSun"/>
                <w:kern w:val="2"/>
                <w:sz w:val="21"/>
                <w:lang w:eastAsia="zh-CN"/>
              </w:rPr>
              <w:t>For an UL without PUCCH and PUSCH or an UL on which the SRS power control is not tied with PUSCH power control, one block is configured for the UE by higher layers, with t</w:t>
            </w:r>
            <w:r w:rsidRPr="00913561">
              <w:rPr>
                <w:rFonts w:eastAsia="SimSun"/>
                <w:kern w:val="2"/>
                <w:sz w:val="21"/>
                <w:lang w:eastAsia="ko-KR"/>
              </w:rPr>
              <w:t>he following fields defined for the block:</w:t>
            </w:r>
          </w:p>
          <w:p w:rsidR="003B73E1" w:rsidRPr="00913561" w:rsidRDefault="003B73E1" w:rsidP="003B73E1">
            <w:pPr>
              <w:spacing w:after="180"/>
              <w:ind w:left="568" w:hanging="284"/>
              <w:rPr>
                <w:rFonts w:eastAsia="SimSun"/>
                <w:szCs w:val="20"/>
              </w:rPr>
            </w:pPr>
            <w:r w:rsidRPr="00913561">
              <w:rPr>
                <w:rFonts w:eastAsia="SimSun"/>
                <w:szCs w:val="20"/>
                <w:lang w:val="nb-NO"/>
              </w:rPr>
              <w:t>-</w:t>
            </w:r>
            <w:r w:rsidRPr="00913561">
              <w:rPr>
                <w:rFonts w:eastAsia="SimSun"/>
                <w:szCs w:val="20"/>
                <w:lang w:val="nb-NO"/>
              </w:rPr>
              <w:tab/>
              <w:t xml:space="preserve">SRS request – 0 or 2 bits. The presence of </w:t>
            </w:r>
            <w:r w:rsidRPr="00913561">
              <w:rPr>
                <w:rFonts w:eastAsia="SimSun"/>
                <w:szCs w:val="20"/>
                <w:lang w:val="nb-NO" w:eastAsia="zh-CN"/>
              </w:rPr>
              <w:t>t</w:t>
            </w:r>
            <w:r w:rsidRPr="00913561">
              <w:rPr>
                <w:rFonts w:eastAsia="SimSun"/>
                <w:szCs w:val="20"/>
                <w:lang w:val="nb-NO"/>
              </w:rPr>
              <w:t xml:space="preserve">his field is according to the definition in </w:t>
            </w:r>
            <w:r w:rsidRPr="00913561">
              <w:rPr>
                <w:rFonts w:eastAsia="SimSun"/>
                <w:szCs w:val="20"/>
                <w:lang w:val="nb-NO" w:eastAsia="zh-CN"/>
              </w:rPr>
              <w:t>Subclause</w:t>
            </w:r>
            <w:r w:rsidRPr="00913561">
              <w:rPr>
                <w:rFonts w:eastAsia="SimSun"/>
                <w:szCs w:val="20"/>
                <w:lang w:val="nb-NO"/>
              </w:rPr>
              <w:t xml:space="preserve"> </w:t>
            </w:r>
            <w:del w:id="330" w:author="作成者" w:date="2018-03-20T18:05:00Z">
              <w:r w:rsidRPr="00913561" w:rsidDel="001C1A27">
                <w:rPr>
                  <w:rFonts w:eastAsia="SimSun"/>
                  <w:szCs w:val="20"/>
                  <w:lang w:val="nb-NO" w:eastAsia="zh-CN"/>
                </w:rPr>
                <w:delText>x.x</w:delText>
              </w:r>
            </w:del>
            <w:ins w:id="331" w:author="作成者" w:date="2018-03-20T18:05:00Z">
              <w:r w:rsidRPr="00913561">
                <w:rPr>
                  <w:rFonts w:eastAsia="SimSun"/>
                  <w:szCs w:val="20"/>
                  <w:lang w:val="nb-NO" w:eastAsia="zh-CN"/>
                </w:rPr>
                <w:t>11.4</w:t>
              </w:r>
            </w:ins>
            <w:r w:rsidRPr="00913561">
              <w:rPr>
                <w:rFonts w:eastAsia="SimSun"/>
                <w:szCs w:val="20"/>
                <w:lang w:val="nb-NO"/>
              </w:rPr>
              <w:t xml:space="preserve"> of [5</w:t>
            </w:r>
            <w:r w:rsidRPr="00913561">
              <w:rPr>
                <w:rFonts w:eastAsia="SimSun"/>
                <w:szCs w:val="20"/>
                <w:lang w:val="nb-NO" w:eastAsia="zh-CN"/>
              </w:rPr>
              <w:t>, TS38.213</w:t>
            </w:r>
            <w:r w:rsidRPr="00913561">
              <w:rPr>
                <w:rFonts w:eastAsia="SimSun"/>
                <w:szCs w:val="20"/>
                <w:lang w:val="nb-NO"/>
              </w:rPr>
              <w:t xml:space="preserve">]. If present, this field is interpreted </w:t>
            </w:r>
            <w:r w:rsidRPr="00913561">
              <w:rPr>
                <w:rFonts w:eastAsia="SimSun"/>
                <w:szCs w:val="20"/>
                <w:lang w:eastAsia="zh-CN"/>
              </w:rPr>
              <w:t xml:space="preserve">as defined </w:t>
            </w:r>
            <w:ins w:id="332" w:author="作成者" w:date="2018-03-20T18:04:00Z">
              <w:r w:rsidRPr="00913561">
                <w:rPr>
                  <w:rFonts w:eastAsia="SimSun"/>
                  <w:szCs w:val="20"/>
                  <w:lang w:eastAsia="zh-CN"/>
                </w:rPr>
                <w:t>in Subclause 6.2.1 of [6, TS38.214]</w:t>
              </w:r>
            </w:ins>
            <w:del w:id="333" w:author="作成者" w:date="2018-03-20T18:04:00Z">
              <w:r w:rsidRPr="00913561" w:rsidDel="00297B54">
                <w:rPr>
                  <w:rFonts w:eastAsia="SimSun"/>
                  <w:szCs w:val="20"/>
                  <w:lang w:eastAsia="zh-CN"/>
                </w:rPr>
                <w:delText>by Table 7.3.1.1.2</w:delText>
              </w:r>
              <w:r w:rsidRPr="00913561" w:rsidDel="00297B54">
                <w:rPr>
                  <w:rFonts w:eastAsia="SimSun"/>
                  <w:szCs w:val="20"/>
                </w:rPr>
                <w:delText>-</w:delText>
              </w:r>
              <w:r w:rsidRPr="00913561" w:rsidDel="00297B54">
                <w:rPr>
                  <w:rFonts w:eastAsia="SimSun"/>
                  <w:szCs w:val="20"/>
                  <w:lang w:eastAsia="zh-CN"/>
                </w:rPr>
                <w:delText>5</w:delText>
              </w:r>
            </w:del>
            <w:r w:rsidRPr="00913561">
              <w:rPr>
                <w:rFonts w:eastAsia="SimSun"/>
                <w:szCs w:val="20"/>
                <w:lang w:eastAsia="zh-CN"/>
              </w:rPr>
              <w:t>.</w:t>
            </w:r>
          </w:p>
          <w:p w:rsidR="003B73E1" w:rsidRPr="00913561" w:rsidRDefault="003B73E1" w:rsidP="003B73E1">
            <w:pPr>
              <w:spacing w:after="180"/>
              <w:ind w:left="568" w:hanging="284"/>
              <w:rPr>
                <w:rFonts w:eastAsia="SimSun"/>
                <w:szCs w:val="20"/>
                <w:lang w:val="nb-NO" w:eastAsia="zh-CN"/>
              </w:rPr>
            </w:pPr>
            <w:r w:rsidRPr="00913561">
              <w:rPr>
                <w:rFonts w:eastAsia="SimSun"/>
                <w:szCs w:val="20"/>
                <w:lang w:val="nb-NO"/>
              </w:rPr>
              <w:t>-</w:t>
            </w:r>
            <w:r w:rsidRPr="00913561">
              <w:rPr>
                <w:rFonts w:eastAsia="SimSun"/>
                <w:szCs w:val="20"/>
                <w:lang w:val="nb-NO"/>
              </w:rPr>
              <w:tab/>
              <w:t>TPC command number –2 bits</w:t>
            </w:r>
          </w:p>
          <w:p w:rsidR="003B73E1" w:rsidRPr="00913561" w:rsidRDefault="003B73E1" w:rsidP="003B73E1">
            <w:pPr>
              <w:widowControl w:val="0"/>
              <w:spacing w:after="180"/>
              <w:jc w:val="center"/>
              <w:rPr>
                <w:rFonts w:eastAsia="SimSun"/>
                <w:iCs/>
                <w:color w:val="0070C0"/>
                <w:kern w:val="2"/>
                <w:sz w:val="21"/>
                <w:szCs w:val="20"/>
                <w:lang w:eastAsia="zh-CN"/>
              </w:rPr>
            </w:pPr>
            <w:r w:rsidRPr="00913561">
              <w:rPr>
                <w:rFonts w:eastAsia="SimSun"/>
                <w:iCs/>
                <w:color w:val="0070C0"/>
                <w:kern w:val="2"/>
                <w:sz w:val="21"/>
                <w:szCs w:val="20"/>
                <w:lang w:eastAsia="zh-CN"/>
              </w:rPr>
              <w:t>/************************* End of Text Proposal for 38.212 ************************/</w:t>
            </w:r>
          </w:p>
          <w:p w:rsidR="003B73E1" w:rsidRPr="003B73E1" w:rsidRDefault="003B73E1" w:rsidP="00C9102A">
            <w:pPr>
              <w:spacing w:after="120"/>
              <w:jc w:val="both"/>
              <w:rPr>
                <w:rFonts w:eastAsia="SimSun"/>
                <w:iCs/>
                <w:szCs w:val="20"/>
                <w:lang w:eastAsia="zh-CN"/>
              </w:rPr>
            </w:pPr>
          </w:p>
        </w:tc>
      </w:tr>
    </w:tbl>
    <w:p w:rsidR="00C9102A" w:rsidRPr="00807F15" w:rsidRDefault="00DB1B84" w:rsidP="00C9102A">
      <w:r>
        <w:rPr>
          <w:rFonts w:hint="eastAsia"/>
        </w:rPr>
        <w:lastRenderedPageBreak/>
        <w:t>**/</w:t>
      </w:r>
    </w:p>
    <w:p w:rsidR="00C9102A" w:rsidRDefault="00C9102A" w:rsidP="00C9102A">
      <w:pPr>
        <w:rPr>
          <w:color w:val="FF0000"/>
        </w:rPr>
      </w:pPr>
      <w:r>
        <w:rPr>
          <w:rFonts w:hint="eastAsia"/>
        </w:rPr>
        <w:t>●</w:t>
      </w:r>
      <w:r>
        <w:t xml:space="preserve">Discussion point </w:t>
      </w:r>
      <w:r w:rsidR="003B73E1">
        <w:rPr>
          <w:rFonts w:hint="eastAsia"/>
        </w:rPr>
        <w:t>25</w:t>
      </w:r>
      <w:r>
        <w:rPr>
          <w:rFonts w:hint="eastAsia"/>
        </w:rPr>
        <w:t>:</w:t>
      </w:r>
      <w:r>
        <w:t xml:space="preserve"> UE capability reporting in terms of RF retuning SRS carrier-based switch </w:t>
      </w:r>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p w:rsidR="00C9102A" w:rsidRDefault="00C9102A" w:rsidP="00C9102A">
      <w:pPr>
        <w:rPr>
          <w:color w:val="FF0000"/>
        </w:rPr>
      </w:pPr>
    </w:p>
    <w:p w:rsidR="00C9102A" w:rsidRPr="00DB1B84" w:rsidRDefault="00C9102A" w:rsidP="00C9102A">
      <w:pPr>
        <w:rPr>
          <w:color w:val="000000" w:themeColor="text1"/>
        </w:rPr>
      </w:pPr>
      <w:r>
        <w:rPr>
          <w:rFonts w:hint="eastAsia"/>
        </w:rPr>
        <w:t xml:space="preserve">In previous meeting, we discussed following </w:t>
      </w:r>
      <w:r>
        <w:t>similar</w:t>
      </w:r>
      <w:r>
        <w:rPr>
          <w:rFonts w:hint="eastAsia"/>
        </w:rPr>
        <w:t xml:space="preserve"> </w:t>
      </w:r>
      <w:r>
        <w:t xml:space="preserve">issue online. Consequently, this issue was categorized into </w:t>
      </w:r>
      <w:r w:rsidR="00DB1B84">
        <w:t>“</w:t>
      </w:r>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00DB1B84">
        <w:rPr>
          <w:color w:val="000000" w:themeColor="text1"/>
        </w:rPr>
        <w:t>” in R1-1803410 #92 summary of SRS</w:t>
      </w:r>
    </w:p>
    <w:p w:rsidR="00C9102A" w:rsidRDefault="00C9102A" w:rsidP="00C9102A">
      <w:pPr>
        <w:rPr>
          <w:color w:val="000000" w:themeColor="text1"/>
        </w:rPr>
      </w:pPr>
      <w:r>
        <w:rPr>
          <w:rFonts w:hint="eastAsia"/>
          <w:color w:val="000000" w:themeColor="text1"/>
        </w:rPr>
        <w:t>Are there any company having suggestion of suitable AI?</w:t>
      </w:r>
    </w:p>
    <w:p w:rsidR="00C9102A" w:rsidRPr="000218D1" w:rsidRDefault="00C9102A" w:rsidP="00C9102A">
      <w:pPr>
        <w:rPr>
          <w:color w:val="000000" w:themeColor="text1"/>
        </w:rPr>
      </w:pPr>
    </w:p>
    <w:tbl>
      <w:tblPr>
        <w:tblStyle w:val="aff0"/>
        <w:tblW w:w="0" w:type="auto"/>
        <w:tblLook w:val="04A0" w:firstRow="1" w:lastRow="0" w:firstColumn="1" w:lastColumn="0" w:noHBand="0" w:noVBand="1"/>
      </w:tblPr>
      <w:tblGrid>
        <w:gridCol w:w="9962"/>
      </w:tblGrid>
      <w:tr w:rsidR="00C9102A" w:rsidTr="00EA4018">
        <w:tc>
          <w:tcPr>
            <w:tcW w:w="9962" w:type="dxa"/>
          </w:tcPr>
          <w:p w:rsidR="00C9102A" w:rsidRDefault="00C9102A" w:rsidP="00EA4018">
            <w:proofErr w:type="spellStart"/>
            <w:r>
              <w:rPr>
                <w:rFonts w:hint="eastAsia"/>
              </w:rPr>
              <w:t>Mediatek</w:t>
            </w:r>
            <w:proofErr w:type="spellEnd"/>
            <w:r>
              <w:rPr>
                <w:rFonts w:hint="eastAsia"/>
              </w:rPr>
              <w:t xml:space="preserve"> </w:t>
            </w:r>
            <w:r>
              <w:t xml:space="preserve">proposal in </w:t>
            </w:r>
            <w:r w:rsidRPr="00DB1B84">
              <w:rPr>
                <w:color w:val="FF0000"/>
              </w:rPr>
              <w:t>previous meeting</w:t>
            </w:r>
            <w:r w:rsidR="00DB1B84" w:rsidRPr="00DB1B84">
              <w:rPr>
                <w:color w:val="FF0000"/>
              </w:rPr>
              <w:t xml:space="preserve"> #92</w:t>
            </w:r>
          </w:p>
          <w:p w:rsidR="00C9102A" w:rsidRDefault="00C9102A" w:rsidP="00EA4018">
            <w:pPr>
              <w:spacing w:afterLines="50" w:after="156"/>
              <w:rPr>
                <w:b/>
                <w:i/>
                <w:lang w:eastAsia="zh-TW"/>
              </w:rPr>
            </w:pPr>
            <w:r>
              <w:rPr>
                <w:rFonts w:hint="eastAsia"/>
                <w:b/>
                <w:i/>
                <w:lang w:eastAsia="zh-TW"/>
              </w:rPr>
              <w:t>Proposal</w:t>
            </w:r>
            <w:r>
              <w:rPr>
                <w:b/>
                <w:i/>
                <w:lang w:eastAsia="zh-CN"/>
              </w:rPr>
              <w:t>:</w:t>
            </w:r>
            <w:r>
              <w:rPr>
                <w:b/>
                <w:i/>
                <w:lang w:eastAsia="zh-TW"/>
              </w:rPr>
              <w:t xml:space="preserve"> address ambiguity in the UE capability reporting in terms of RF retuning times by adopting one of the alternatives below:</w:t>
            </w:r>
          </w:p>
          <w:p w:rsidR="00C9102A" w:rsidRDefault="00C9102A" w:rsidP="00C9102A">
            <w:pPr>
              <w:numPr>
                <w:ilvl w:val="0"/>
                <w:numId w:val="33"/>
              </w:numPr>
              <w:spacing w:afterLines="50" w:after="156"/>
              <w:rPr>
                <w:b/>
                <w:i/>
                <w:lang w:eastAsia="zh-TW"/>
              </w:rPr>
            </w:pPr>
            <w:r>
              <w:rPr>
                <w:b/>
                <w:i/>
                <w:lang w:eastAsia="zh-TW"/>
              </w:rPr>
              <w:t>Alt. 1, use a single reference numerology (e.g. 15 KHz) for the definition of DL/UL RF retuning times which are for UE-specific capabilities,</w:t>
            </w:r>
          </w:p>
          <w:p w:rsidR="00C9102A" w:rsidRDefault="00C9102A" w:rsidP="00C9102A">
            <w:pPr>
              <w:numPr>
                <w:ilvl w:val="0"/>
                <w:numId w:val="33"/>
              </w:numPr>
              <w:spacing w:afterLines="50" w:after="156"/>
              <w:rPr>
                <w:b/>
                <w:i/>
                <w:lang w:eastAsia="zh-TW"/>
              </w:rPr>
            </w:pPr>
            <w:r>
              <w:rPr>
                <w:b/>
                <w:i/>
                <w:lang w:eastAsia="zh-TW"/>
              </w:rPr>
              <w:t>Alt. 2, a UE reports RF retuning times separately for low frequency bands and high frequency bands.</w:t>
            </w:r>
          </w:p>
          <w:p w:rsidR="00C9102A" w:rsidRPr="000218D1" w:rsidRDefault="00C9102A" w:rsidP="00EA4018"/>
        </w:tc>
      </w:tr>
    </w:tbl>
    <w:p w:rsidR="00C9102A" w:rsidRDefault="00C9102A" w:rsidP="00C9102A"/>
    <w:p w:rsidR="00C9102A"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C9102A" w:rsidRDefault="00C9102A" w:rsidP="00C9102A">
      <w:pPr>
        <w:tabs>
          <w:tab w:val="left" w:pos="1440"/>
        </w:tabs>
      </w:pPr>
    </w:p>
    <w:p w:rsidR="00C9102A" w:rsidRDefault="00C9102A" w:rsidP="00C9102A">
      <w:pPr>
        <w:tabs>
          <w:tab w:val="left" w:pos="1440"/>
        </w:tabs>
      </w:pPr>
      <w:proofErr w:type="spellStart"/>
      <w:r>
        <w:rPr>
          <w:rFonts w:hint="eastAsia"/>
        </w:rPr>
        <w:t>Mediatek</w:t>
      </w:r>
      <w:proofErr w:type="spellEnd"/>
    </w:p>
    <w:p w:rsidR="00C9102A" w:rsidRPr="00726D17" w:rsidRDefault="00C9102A" w:rsidP="00C9102A">
      <w:pPr>
        <w:spacing w:afterLines="50" w:after="156"/>
        <w:rPr>
          <w:b/>
          <w:i/>
          <w:lang w:eastAsia="zh-TW"/>
        </w:rPr>
      </w:pPr>
      <w:r>
        <w:rPr>
          <w:rFonts w:hint="eastAsia"/>
          <w:b/>
          <w:i/>
          <w:lang w:eastAsia="zh-TW"/>
        </w:rPr>
        <w:t>Proposal 1</w:t>
      </w:r>
      <w:r>
        <w:rPr>
          <w:b/>
          <w:i/>
          <w:lang w:eastAsia="zh-CN"/>
        </w:rPr>
        <w:t>:</w:t>
      </w:r>
      <w:r>
        <w:rPr>
          <w:b/>
          <w:i/>
          <w:lang w:eastAsia="zh-TW"/>
        </w:rPr>
        <w:t xml:space="preserve"> address ambiguity in the UE capability reporting in terms of RF retuning times by us</w:t>
      </w:r>
      <w:r>
        <w:rPr>
          <w:rFonts w:hint="eastAsia"/>
          <w:b/>
          <w:i/>
          <w:lang w:eastAsia="zh-TW"/>
        </w:rPr>
        <w:t>ing</w:t>
      </w:r>
      <w:r>
        <w:rPr>
          <w:b/>
          <w:i/>
          <w:lang w:eastAsia="zh-TW"/>
        </w:rPr>
        <w:t xml:space="preserve"> a single reference numerology (e.g. 15 KHz) for the definition of DL/UL RF retuning times which are for UE-specific capabilities</w:t>
      </w:r>
      <w:r>
        <w:rPr>
          <w:rFonts w:hint="eastAsia"/>
          <w:b/>
          <w:i/>
          <w:lang w:eastAsia="zh-TW"/>
        </w:rPr>
        <w:t>.</w:t>
      </w:r>
    </w:p>
    <w:p w:rsidR="00C9102A" w:rsidRPr="00C9102A" w:rsidRDefault="00C9102A" w:rsidP="00DE7830">
      <w:pPr>
        <w:tabs>
          <w:tab w:val="left" w:pos="1440"/>
        </w:tabs>
      </w:pPr>
    </w:p>
    <w:p w:rsidR="00112572" w:rsidRPr="00E7645E" w:rsidRDefault="00112572" w:rsidP="00112572">
      <w:pPr>
        <w:tabs>
          <w:tab w:val="left" w:pos="1440"/>
        </w:tabs>
      </w:pPr>
    </w:p>
    <w:p w:rsidR="00112572" w:rsidRPr="005B0D57" w:rsidRDefault="00112572" w:rsidP="00112572">
      <w:r>
        <w:rPr>
          <w:rFonts w:hint="eastAsia"/>
        </w:rPr>
        <w:lastRenderedPageBreak/>
        <w:t>●</w:t>
      </w:r>
      <w:r>
        <w:t xml:space="preserve">Discussion point </w:t>
      </w:r>
      <w:r w:rsidR="003B73E1">
        <w:rPr>
          <w:rFonts w:hint="eastAsia"/>
        </w:rPr>
        <w:t>26</w:t>
      </w:r>
      <w:r>
        <w:rPr>
          <w:rFonts w:hint="eastAsia"/>
        </w:rPr>
        <w:t>:</w:t>
      </w:r>
      <w:r>
        <w:t xml:space="preserve"> Triggering of aperiodic SRS set(s) with DCI format 0_1 and 1_1  </w:t>
      </w:r>
      <w:r w:rsidR="001054C8">
        <w:rPr>
          <w:color w:val="FFFFFF"/>
          <w:highlight w:val="blue"/>
        </w:rPr>
        <w:t>Need to discuss</w:t>
      </w:r>
      <w:r w:rsidR="00C34473">
        <w:rPr>
          <w:color w:val="FFFFFF" w:themeColor="background1"/>
        </w:rPr>
        <w:t xml:space="preserve"> </w:t>
      </w:r>
      <w:r w:rsidR="00C34473">
        <w:rPr>
          <w:rFonts w:hint="eastAsia"/>
          <w:color w:val="FFFFFF" w:themeColor="background1"/>
          <w:highlight w:val="red"/>
        </w:rPr>
        <w:t>RAN2</w:t>
      </w:r>
      <w:r w:rsidR="00C34473" w:rsidRPr="007F2C99">
        <w:rPr>
          <w:rFonts w:hint="eastAsia"/>
          <w:color w:val="FFFFFF" w:themeColor="background1"/>
          <w:highlight w:val="red"/>
        </w:rPr>
        <w:t xml:space="preserve"> impact</w:t>
      </w:r>
    </w:p>
    <w:p w:rsidR="00112572" w:rsidRDefault="00112572" w:rsidP="00112572"/>
    <w:p w:rsidR="00C34473" w:rsidRDefault="00C34473" w:rsidP="00112572">
      <w:r>
        <w:t xml:space="preserve">This is a DCI format related issue. Ericsson provided several text </w:t>
      </w:r>
      <w:r w:rsidR="00094FF3">
        <w:t>proposals</w:t>
      </w:r>
      <w:r w:rsidR="00BD081B">
        <w:t>.</w:t>
      </w:r>
    </w:p>
    <w:p w:rsidR="00BD081B" w:rsidRDefault="00BD081B" w:rsidP="00112572">
      <w:r>
        <w:t>I am not sur</w:t>
      </w:r>
      <w:r w:rsidR="00725F7C">
        <w:t>e that this is for SRS AI.</w:t>
      </w:r>
      <w:r w:rsidR="00725F7C">
        <w:rPr>
          <w:rFonts w:hint="eastAsia"/>
        </w:rPr>
        <w:t xml:space="preserve"> </w:t>
      </w:r>
      <w:r>
        <w:t xml:space="preserve">Ericsson think that </w:t>
      </w:r>
      <w:r w:rsidRPr="00BD081B">
        <w:rPr>
          <w:highlight w:val="red"/>
        </w:rPr>
        <w:t>Triggering of aperiodic SRS resource sets is currently broken in specifications.</w:t>
      </w:r>
      <w:r w:rsidR="00725F7C">
        <w:t xml:space="preserve"> </w:t>
      </w:r>
    </w:p>
    <w:p w:rsidR="00112572" w:rsidRDefault="00112572" w:rsidP="00112572"/>
    <w:p w:rsidR="00112572" w:rsidRDefault="00112572" w:rsidP="00112572">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112572" w:rsidTr="00435060">
        <w:tc>
          <w:tcPr>
            <w:tcW w:w="2235" w:type="dxa"/>
          </w:tcPr>
          <w:p w:rsidR="00112572" w:rsidRDefault="00112572" w:rsidP="0043506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112572" w:rsidRDefault="00112572" w:rsidP="0043506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112572" w:rsidTr="00435060">
        <w:tc>
          <w:tcPr>
            <w:tcW w:w="2235" w:type="dxa"/>
          </w:tcPr>
          <w:p w:rsidR="00112572" w:rsidRDefault="00C34473"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112572" w:rsidRDefault="00C34473"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Shall we discuss in SRS AI?</w:t>
            </w:r>
          </w:p>
        </w:tc>
      </w:tr>
      <w:tr w:rsidR="003B73E1" w:rsidTr="00435060">
        <w:tc>
          <w:tcPr>
            <w:tcW w:w="2235" w:type="dxa"/>
          </w:tcPr>
          <w:p w:rsidR="003B73E1" w:rsidRDefault="00014DCE"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Ericsson</w:t>
            </w:r>
          </w:p>
        </w:tc>
        <w:tc>
          <w:tcPr>
            <w:tcW w:w="7935" w:type="dxa"/>
          </w:tcPr>
          <w:p w:rsidR="003B73E1" w:rsidRDefault="00014DCE"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Yes, we should discuss this in the SRS agenda item, since it is all about configuring and triggering </w:t>
            </w:r>
            <w:proofErr w:type="spellStart"/>
            <w:r>
              <w:rPr>
                <w:b w:val="0"/>
                <w:lang w:val="en-GB"/>
              </w:rPr>
              <w:t>ap</w:t>
            </w:r>
            <w:proofErr w:type="spellEnd"/>
            <w:r>
              <w:rPr>
                <w:b w:val="0"/>
                <w:lang w:val="en-GB"/>
              </w:rPr>
              <w:t xml:space="preserve">-SRS. Currently the table in 38.214 that lists what set(s) are triggered is very unclear. It needs to refer to how the RRC parameter </w:t>
            </w:r>
            <w:proofErr w:type="spellStart"/>
            <w:r w:rsidRPr="00396412">
              <w:rPr>
                <w:i/>
                <w:iCs/>
                <w:color w:val="FF0000"/>
                <w:sz w:val="20"/>
              </w:rPr>
              <w:t>aperiodicSRS-</w:t>
            </w:r>
            <w:proofErr w:type="gramStart"/>
            <w:r w:rsidRPr="00396412">
              <w:rPr>
                <w:i/>
                <w:iCs/>
                <w:color w:val="FF0000"/>
                <w:sz w:val="20"/>
              </w:rPr>
              <w:t>ResourceTrigger</w:t>
            </w:r>
            <w:proofErr w:type="spellEnd"/>
            <w:r w:rsidRPr="00396412">
              <w:rPr>
                <w:color w:val="FF0000"/>
                <w:sz w:val="20"/>
              </w:rPr>
              <w:t xml:space="preserve"> </w:t>
            </w:r>
            <w:r>
              <w:rPr>
                <w:color w:val="FF0000"/>
                <w:sz w:val="20"/>
              </w:rPr>
              <w:t xml:space="preserve"> </w:t>
            </w:r>
            <w:r w:rsidRPr="005C3A9B">
              <w:rPr>
                <w:b w:val="0"/>
                <w:lang w:val="en-GB"/>
              </w:rPr>
              <w:t>is</w:t>
            </w:r>
            <w:proofErr w:type="gramEnd"/>
            <w:r w:rsidRPr="005C3A9B">
              <w:rPr>
                <w:b w:val="0"/>
                <w:lang w:val="en-GB"/>
              </w:rPr>
              <w:t xml:space="preserve"> configured (value 1,2, or 3)</w:t>
            </w:r>
            <w:r>
              <w:rPr>
                <w:color w:val="FF0000"/>
                <w:sz w:val="20"/>
              </w:rPr>
              <w:t xml:space="preserve">. </w:t>
            </w:r>
            <w:r w:rsidRPr="005C3A9B">
              <w:rPr>
                <w:b w:val="0"/>
                <w:lang w:val="en-GB"/>
              </w:rPr>
              <w:t xml:space="preserve">Moreover, the value range of </w:t>
            </w:r>
            <w:proofErr w:type="spellStart"/>
            <w:r w:rsidRPr="005C3A9B">
              <w:rPr>
                <w:i/>
                <w:lang w:val="en-GB"/>
              </w:rPr>
              <w:t>aperiodicSRS-</w:t>
            </w:r>
            <w:proofErr w:type="gramStart"/>
            <w:r w:rsidRPr="005C3A9B">
              <w:rPr>
                <w:i/>
                <w:lang w:val="en-GB"/>
              </w:rPr>
              <w:t>ResourceTrigger</w:t>
            </w:r>
            <w:proofErr w:type="spellEnd"/>
            <w:r w:rsidRPr="005C3A9B">
              <w:rPr>
                <w:b w:val="0"/>
                <w:lang w:val="en-GB"/>
              </w:rPr>
              <w:t xml:space="preserve">  needs</w:t>
            </w:r>
            <w:proofErr w:type="gramEnd"/>
            <w:r w:rsidRPr="005C3A9B">
              <w:rPr>
                <w:b w:val="0"/>
                <w:lang w:val="en-GB"/>
              </w:rPr>
              <w:t xml:space="preserve"> to be fixed </w:t>
            </w:r>
            <w:r>
              <w:rPr>
                <w:b w:val="0"/>
                <w:lang w:val="en-GB"/>
              </w:rPr>
              <w:t xml:space="preserve">in 38.331 </w:t>
            </w:r>
            <w:r w:rsidRPr="005C3A9B">
              <w:rPr>
                <w:b w:val="0"/>
                <w:lang w:val="en-GB"/>
              </w:rPr>
              <w:t xml:space="preserve">so that it does not include 0; otherwise, there is a possibility that an SRS set is triggered every time the SRS request field in DCI has value ’00.’ Clearly this is unintended </w:t>
            </w:r>
            <w:proofErr w:type="spellStart"/>
            <w:r w:rsidRPr="005C3A9B">
              <w:rPr>
                <w:b w:val="0"/>
                <w:lang w:val="en-GB"/>
              </w:rPr>
              <w:t>behavior</w:t>
            </w:r>
            <w:proofErr w:type="spellEnd"/>
            <w:r w:rsidRPr="005C3A9B">
              <w:rPr>
                <w:b w:val="0"/>
                <w:lang w:val="en-GB"/>
              </w:rPr>
              <w:t>.</w:t>
            </w:r>
          </w:p>
        </w:tc>
      </w:tr>
      <w:tr w:rsidR="00C32836" w:rsidTr="00435060">
        <w:tc>
          <w:tcPr>
            <w:tcW w:w="2235" w:type="dxa"/>
          </w:tcPr>
          <w:p w:rsidR="00C32836" w:rsidRPr="00C32836" w:rsidRDefault="00C32836" w:rsidP="0043506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C32836" w:rsidRPr="00C32836" w:rsidRDefault="00C32836" w:rsidP="00C3283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Totally agree with Ericsson. The table for A-SRS triggering can be captured in either 38.212 or 38.214. Either way is fine to us. </w:t>
            </w:r>
          </w:p>
        </w:tc>
      </w:tr>
      <w:tr w:rsidR="007D210C" w:rsidTr="00435060">
        <w:tc>
          <w:tcPr>
            <w:tcW w:w="2235" w:type="dxa"/>
          </w:tcPr>
          <w:p w:rsidR="007D210C" w:rsidRPr="007D210C" w:rsidRDefault="007D210C"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Pr>
          <w:p w:rsidR="007D210C" w:rsidRDefault="007D210C" w:rsidP="00C3283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Suppo</w:t>
            </w:r>
            <w:r>
              <w:rPr>
                <w:rFonts w:eastAsiaTheme="minorEastAsia"/>
                <w:b w:val="0"/>
                <w:lang w:val="en-GB" w:eastAsia="zh-CN"/>
              </w:rPr>
              <w:t>r</w:t>
            </w:r>
            <w:r>
              <w:rPr>
                <w:rFonts w:eastAsiaTheme="minorEastAsia" w:hint="eastAsia"/>
                <w:b w:val="0"/>
                <w:lang w:val="en-GB" w:eastAsia="zh-CN"/>
              </w:rPr>
              <w:t>t this</w:t>
            </w:r>
            <w:r>
              <w:rPr>
                <w:rFonts w:eastAsiaTheme="minorEastAsia"/>
                <w:b w:val="0"/>
                <w:lang w:val="en-GB" w:eastAsia="zh-CN"/>
              </w:rPr>
              <w:t xml:space="preserve"> issue to be discussed and fixed within SRS A.I.</w:t>
            </w:r>
          </w:p>
        </w:tc>
      </w:tr>
      <w:tr w:rsidR="00EA6987" w:rsidTr="00435060">
        <w:tc>
          <w:tcPr>
            <w:tcW w:w="2235" w:type="dxa"/>
          </w:tcPr>
          <w:p w:rsidR="00EA6987" w:rsidRDefault="00EA6987"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Huawei</w:t>
            </w: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ins w:id="334" w:author="作成者" w:date="2018-04-17T00:22:00Z"/>
                <w:rFonts w:eastAsiaTheme="minorEastAsia"/>
                <w:b w:val="0"/>
                <w:lang w:val="en-GB" w:eastAsia="zh-CN"/>
              </w:rPr>
            </w:pPr>
            <w:ins w:id="335" w:author="作成者" w:date="2018-04-17T00:22:00Z">
              <w:r>
                <w:rPr>
                  <w:rFonts w:eastAsiaTheme="minorEastAsia"/>
                  <w:b w:val="0"/>
                  <w:lang w:val="en-GB" w:eastAsia="zh-CN"/>
                </w:rPr>
                <w:t xml:space="preserve">0 shall be removed for 38.331 which is an error. </w:t>
              </w:r>
            </w:ins>
            <w:ins w:id="336" w:author="作成者" w:date="2018-04-17T00:24:00Z">
              <w:r>
                <w:rPr>
                  <w:rFonts w:eastAsiaTheme="minorEastAsia"/>
                  <w:b w:val="0"/>
                  <w:lang w:val="en-GB" w:eastAsia="zh-CN"/>
                </w:rPr>
                <w:t>Slightly</w:t>
              </w:r>
            </w:ins>
            <w:ins w:id="337" w:author="作成者" w:date="2018-04-17T00:23:00Z">
              <w:r>
                <w:rPr>
                  <w:rFonts w:eastAsiaTheme="minorEastAsia"/>
                  <w:b w:val="0"/>
                  <w:lang w:val="en-GB" w:eastAsia="zh-CN"/>
                </w:rPr>
                <w:t xml:space="preserve"> prefer to keep it in 214 but proposed texts from Ericsson looks clearer. </w:t>
              </w:r>
            </w:ins>
          </w:p>
        </w:tc>
      </w:tr>
    </w:tbl>
    <w:p w:rsidR="00112572" w:rsidRDefault="00112572" w:rsidP="00112572">
      <w:pPr>
        <w:tabs>
          <w:tab w:val="left" w:pos="1440"/>
        </w:tabs>
      </w:pPr>
    </w:p>
    <w:p w:rsidR="00112572" w:rsidRDefault="00112572" w:rsidP="00112572">
      <w:pPr>
        <w:tabs>
          <w:tab w:val="left" w:pos="1440"/>
        </w:tabs>
      </w:pPr>
    </w:p>
    <w:p w:rsidR="00C34473" w:rsidRDefault="00C34473" w:rsidP="00112572">
      <w:pPr>
        <w:tabs>
          <w:tab w:val="left" w:pos="1440"/>
        </w:tabs>
      </w:pPr>
      <w:r w:rsidRPr="00C34473">
        <w:rPr>
          <w:rFonts w:hint="eastAsia"/>
          <w:highlight w:val="cyan"/>
        </w:rPr>
        <w:t>Possible agreement</w:t>
      </w:r>
      <w:r w:rsidRPr="00C34473">
        <w:rPr>
          <w:highlight w:val="cyan"/>
        </w:rPr>
        <w:t xml:space="preserve"> of following three text proposal.</w:t>
      </w:r>
    </w:p>
    <w:p w:rsidR="00C34473" w:rsidRDefault="00C34473" w:rsidP="00112572">
      <w:pPr>
        <w:tabs>
          <w:tab w:val="left" w:pos="1440"/>
        </w:tabs>
      </w:pPr>
    </w:p>
    <w:p w:rsidR="00725F7C" w:rsidRDefault="00725F7C" w:rsidP="00112572">
      <w:pPr>
        <w:tabs>
          <w:tab w:val="left" w:pos="1440"/>
        </w:tabs>
      </w:pPr>
      <w:r>
        <w:rPr>
          <w:rFonts w:hint="eastAsia"/>
          <w:color w:val="FFFFFF" w:themeColor="background1"/>
          <w:highlight w:val="red"/>
        </w:rPr>
        <w:t>RAN2</w:t>
      </w:r>
      <w:r w:rsidRPr="007F2C99">
        <w:rPr>
          <w:rFonts w:hint="eastAsia"/>
          <w:color w:val="FFFFFF" w:themeColor="background1"/>
          <w:highlight w:val="red"/>
        </w:rPr>
        <w:t xml:space="preserve"> impact</w:t>
      </w:r>
    </w:p>
    <w:tbl>
      <w:tblPr>
        <w:tblStyle w:val="aff0"/>
        <w:tblW w:w="0" w:type="auto"/>
        <w:tblLook w:val="04A0" w:firstRow="1" w:lastRow="0" w:firstColumn="1" w:lastColumn="0" w:noHBand="0" w:noVBand="1"/>
      </w:tblPr>
      <w:tblGrid>
        <w:gridCol w:w="9962"/>
      </w:tblGrid>
      <w:tr w:rsidR="00C34473" w:rsidTr="00C34473">
        <w:tc>
          <w:tcPr>
            <w:tcW w:w="9962" w:type="dxa"/>
          </w:tcPr>
          <w:p w:rsidR="00C34473" w:rsidRDefault="00C34473" w:rsidP="00C34473">
            <w:pPr>
              <w:rPr>
                <w:highlight w:val="yellow"/>
              </w:rPr>
            </w:pPr>
            <w:r>
              <w:rPr>
                <w:highlight w:val="yellow"/>
              </w:rPr>
              <w:t>&gt;&gt;&gt; Text proposal for 38.331 Section 6.3.2 &gt;&gt;&gt;</w:t>
            </w:r>
            <w:r w:rsidR="00725F7C">
              <w:rPr>
                <w:rFonts w:hint="eastAsia"/>
                <w:highlight w:val="yellow"/>
              </w:rPr>
              <w:t xml:space="preserve"> </w:t>
            </w:r>
          </w:p>
          <w:p w:rsidR="00C34473" w:rsidRPr="00D804E6" w:rsidRDefault="00C34473" w:rsidP="00C34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right="-1080"/>
              <w:rPr>
                <w:rFonts w:ascii="Courier New" w:eastAsia="Batang" w:hAnsi="Courier New"/>
                <w:noProof/>
                <w:color w:val="808080"/>
                <w:sz w:val="16"/>
                <w:lang w:eastAsia="sv-SE"/>
              </w:rPr>
            </w:pP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color w:val="808080"/>
                <w:sz w:val="16"/>
                <w:lang w:eastAsia="sv-SE"/>
              </w:rPr>
              <w:t>-- Corresponds to L1 parameter 'AperiodicSRS-ResourceTrigger' (see 38.214, section 6.1.1.2)</w:t>
            </w:r>
          </w:p>
          <w:p w:rsidR="00C34473" w:rsidRPr="007A2A79" w:rsidRDefault="00C34473" w:rsidP="00C34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right="-1080"/>
              <w:rPr>
                <w:rFonts w:ascii="Courier New" w:eastAsia="Batang" w:hAnsi="Courier New"/>
                <w:noProof/>
                <w:sz w:val="16"/>
                <w:lang w:eastAsia="sv-SE"/>
              </w:rPr>
            </w:pP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sz w:val="16"/>
                <w:lang w:eastAsia="sv-SE"/>
              </w:rPr>
              <w:tab/>
              <w:t>aperiodicSRS-ResourceTrigger</w:t>
            </w: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color w:val="993366"/>
                <w:sz w:val="16"/>
                <w:lang w:eastAsia="sv-SE"/>
              </w:rPr>
              <w:t>INTEGER</w:t>
            </w:r>
            <w:r w:rsidRPr="00D804E6">
              <w:rPr>
                <w:rFonts w:ascii="Courier New" w:eastAsia="Batang" w:hAnsi="Courier New"/>
                <w:noProof/>
                <w:sz w:val="16"/>
                <w:lang w:eastAsia="sv-SE"/>
              </w:rPr>
              <w:t xml:space="preserve"> (</w:t>
            </w:r>
            <w:r w:rsidRPr="00D804E6">
              <w:rPr>
                <w:rFonts w:ascii="Courier New" w:eastAsia="Batang" w:hAnsi="Courier New"/>
                <w:strike/>
                <w:noProof/>
                <w:color w:val="FF0000"/>
                <w:sz w:val="16"/>
                <w:lang w:eastAsia="sv-SE"/>
              </w:rPr>
              <w:t>0</w:t>
            </w:r>
            <w:r w:rsidRPr="00D804E6">
              <w:rPr>
                <w:rFonts w:ascii="Courier New" w:eastAsia="Batang" w:hAnsi="Courier New"/>
                <w:noProof/>
                <w:color w:val="FF0000"/>
                <w:sz w:val="16"/>
                <w:lang w:eastAsia="sv-SE"/>
              </w:rPr>
              <w:t xml:space="preserve"> 1</w:t>
            </w:r>
            <w:r w:rsidRPr="00D804E6">
              <w:rPr>
                <w:rFonts w:ascii="Courier New" w:eastAsia="Batang" w:hAnsi="Courier New"/>
                <w:noProof/>
                <w:sz w:val="16"/>
                <w:lang w:eastAsia="sv-SE"/>
              </w:rPr>
              <w:t>..maxNrofSRS-TriggerStates-1),</w:t>
            </w:r>
          </w:p>
          <w:p w:rsidR="00C34473" w:rsidRPr="007A2A79" w:rsidRDefault="00C34473" w:rsidP="00C34473">
            <w:pPr>
              <w:rPr>
                <w:highlight w:val="yellow"/>
              </w:rPr>
            </w:pPr>
            <w:r>
              <w:rPr>
                <w:highlight w:val="yellow"/>
              </w:rPr>
              <w:t>&gt;&gt;&gt; End text proposal &gt;&gt;&gt;</w:t>
            </w:r>
          </w:p>
          <w:p w:rsidR="00C34473" w:rsidRDefault="00C34473" w:rsidP="00112572">
            <w:pPr>
              <w:tabs>
                <w:tab w:val="left" w:pos="1440"/>
              </w:tabs>
            </w:pPr>
          </w:p>
        </w:tc>
      </w:tr>
    </w:tbl>
    <w:p w:rsidR="00C34473" w:rsidRDefault="00C34473" w:rsidP="00112572">
      <w:pPr>
        <w:tabs>
          <w:tab w:val="left" w:pos="1440"/>
        </w:tabs>
      </w:pPr>
    </w:p>
    <w:tbl>
      <w:tblPr>
        <w:tblStyle w:val="aff0"/>
        <w:tblW w:w="0" w:type="auto"/>
        <w:tblLook w:val="04A0" w:firstRow="1" w:lastRow="0" w:firstColumn="1" w:lastColumn="0" w:noHBand="0" w:noVBand="1"/>
      </w:tblPr>
      <w:tblGrid>
        <w:gridCol w:w="9962"/>
      </w:tblGrid>
      <w:tr w:rsidR="00C34473" w:rsidTr="00C34473">
        <w:tc>
          <w:tcPr>
            <w:tcW w:w="9962" w:type="dxa"/>
          </w:tcPr>
          <w:p w:rsidR="00C34473" w:rsidRDefault="00C34473" w:rsidP="00C34473">
            <w:pPr>
              <w:rPr>
                <w:highlight w:val="yellow"/>
              </w:rPr>
            </w:pPr>
            <w:r w:rsidRPr="000339A1">
              <w:rPr>
                <w:highlight w:val="yellow"/>
              </w:rPr>
              <w:t>&gt;&gt;&gt; Text proposal for 38.212 Section 7.3.1</w:t>
            </w:r>
            <w:r>
              <w:rPr>
                <w:highlight w:val="yellow"/>
              </w:rPr>
              <w:t xml:space="preserve">.1.2 </w:t>
            </w:r>
            <w:r w:rsidRPr="000339A1">
              <w:rPr>
                <w:highlight w:val="yellow"/>
              </w:rPr>
              <w:t>&gt;&gt;&gt;</w:t>
            </w:r>
          </w:p>
          <w:p w:rsidR="00C34473" w:rsidRPr="005C26DA" w:rsidRDefault="00C34473" w:rsidP="00C34473">
            <w:pPr>
              <w:pStyle w:val="TH"/>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C34473" w:rsidTr="00225791">
              <w:trPr>
                <w:trHeight w:val="631"/>
                <w:jc w:val="center"/>
              </w:trPr>
              <w:tc>
                <w:tcPr>
                  <w:tcW w:w="2742" w:type="dxa"/>
                  <w:shd w:val="clear" w:color="auto" w:fill="D9D9D9"/>
                  <w:vAlign w:val="center"/>
                </w:tcPr>
                <w:p w:rsidR="00C34473" w:rsidRPr="000F66EB" w:rsidRDefault="00C34473" w:rsidP="00C34473">
                  <w:pPr>
                    <w:pStyle w:val="TAC"/>
                    <w:rPr>
                      <w:lang w:eastAsia="zh-CN"/>
                    </w:rPr>
                  </w:pPr>
                  <w:r>
                    <w:rPr>
                      <w:rFonts w:hint="eastAsia"/>
                      <w:lang w:eastAsia="zh-CN"/>
                    </w:rPr>
                    <w:t>Value of SRS request field</w:t>
                  </w:r>
                </w:p>
              </w:tc>
              <w:tc>
                <w:tcPr>
                  <w:tcW w:w="5579" w:type="dxa"/>
                  <w:shd w:val="clear" w:color="auto" w:fill="D9D9D9"/>
                  <w:vAlign w:val="center"/>
                </w:tcPr>
                <w:p w:rsidR="00C34473" w:rsidRPr="000F66EB" w:rsidRDefault="00C34473" w:rsidP="00C34473">
                  <w:pPr>
                    <w:pStyle w:val="TAC"/>
                    <w:rPr>
                      <w:lang w:eastAsia="zh-CN"/>
                    </w:rPr>
                  </w:pPr>
                  <w:r w:rsidRPr="007A2A79">
                    <w:rPr>
                      <w:color w:val="FF0000"/>
                      <w:lang w:eastAsia="zh-CN"/>
                    </w:rPr>
                    <w:t xml:space="preserve">Triggered </w:t>
                  </w:r>
                  <w:r>
                    <w:rPr>
                      <w:color w:val="FF0000"/>
                      <w:lang w:eastAsia="zh-CN"/>
                    </w:rPr>
                    <w:t xml:space="preserve">aperiodic </w:t>
                  </w:r>
                  <w:r>
                    <w:rPr>
                      <w:rFonts w:hint="eastAsia"/>
                      <w:lang w:eastAsia="zh-CN"/>
                    </w:rPr>
                    <w:t>SRS resource set</w:t>
                  </w:r>
                  <w:r w:rsidRPr="007A2A79">
                    <w:rPr>
                      <w:color w:val="FF0000"/>
                      <w:lang w:eastAsia="zh-CN"/>
                    </w:rPr>
                    <w:t>(s)</w:t>
                  </w:r>
                </w:p>
              </w:tc>
            </w:tr>
            <w:tr w:rsidR="00C34473" w:rsidTr="00225791">
              <w:trPr>
                <w:jc w:val="center"/>
              </w:trPr>
              <w:tc>
                <w:tcPr>
                  <w:tcW w:w="2742" w:type="dxa"/>
                  <w:shd w:val="clear" w:color="auto" w:fill="auto"/>
                  <w:vAlign w:val="center"/>
                </w:tcPr>
                <w:p w:rsidR="00C34473" w:rsidRPr="00396412" w:rsidRDefault="00C34473" w:rsidP="00C34473">
                  <w:pPr>
                    <w:pStyle w:val="TAC"/>
                    <w:rPr>
                      <w:sz w:val="20"/>
                      <w:lang w:eastAsia="zh-CN"/>
                    </w:rPr>
                  </w:pPr>
                  <w:r w:rsidRPr="00396412">
                    <w:rPr>
                      <w:rFonts w:hint="eastAsia"/>
                      <w:sz w:val="20"/>
                      <w:lang w:eastAsia="zh-CN"/>
                    </w:rPr>
                    <w:t>00</w:t>
                  </w:r>
                </w:p>
              </w:tc>
              <w:tc>
                <w:tcPr>
                  <w:tcW w:w="5579" w:type="dxa"/>
                  <w:shd w:val="clear" w:color="auto" w:fill="auto"/>
                  <w:vAlign w:val="center"/>
                </w:tcPr>
                <w:p w:rsidR="00C34473" w:rsidRPr="00396412" w:rsidRDefault="00C34473" w:rsidP="00C34473">
                  <w:pPr>
                    <w:pStyle w:val="TAC"/>
                    <w:rPr>
                      <w:color w:val="FF0000"/>
                      <w:sz w:val="16"/>
                      <w:szCs w:val="16"/>
                      <w:lang w:eastAsia="zh-CN"/>
                    </w:rPr>
                  </w:pPr>
                  <w:r w:rsidRPr="00396412">
                    <w:rPr>
                      <w:color w:val="FF0000"/>
                      <w:sz w:val="20"/>
                    </w:rPr>
                    <w:t>No aperiodic SRS resource set triggered</w:t>
                  </w:r>
                </w:p>
              </w:tc>
            </w:tr>
            <w:tr w:rsidR="00C34473" w:rsidTr="00225791">
              <w:trPr>
                <w:jc w:val="center"/>
              </w:trPr>
              <w:tc>
                <w:tcPr>
                  <w:tcW w:w="2742" w:type="dxa"/>
                  <w:shd w:val="clear" w:color="auto" w:fill="auto"/>
                  <w:vAlign w:val="center"/>
                </w:tcPr>
                <w:p w:rsidR="00C34473" w:rsidRPr="00396412" w:rsidRDefault="00C34473" w:rsidP="00C34473">
                  <w:pPr>
                    <w:pStyle w:val="TAC"/>
                    <w:rPr>
                      <w:sz w:val="20"/>
                      <w:lang w:eastAsia="zh-CN"/>
                    </w:rPr>
                  </w:pPr>
                  <w:r w:rsidRPr="00396412">
                    <w:rPr>
                      <w:rFonts w:hint="eastAsia"/>
                      <w:sz w:val="20"/>
                      <w:lang w:eastAsia="zh-CN"/>
                    </w:rPr>
                    <w:t>01</w:t>
                  </w:r>
                </w:p>
              </w:tc>
              <w:tc>
                <w:tcPr>
                  <w:tcW w:w="5579" w:type="dxa"/>
                  <w:shd w:val="clear" w:color="auto" w:fill="auto"/>
                  <w:vAlign w:val="center"/>
                </w:tcPr>
                <w:p w:rsidR="00C34473" w:rsidRPr="00396412" w:rsidRDefault="00C34473" w:rsidP="00C34473">
                  <w:pPr>
                    <w:pStyle w:val="TAC"/>
                    <w:rPr>
                      <w:color w:val="FF0000"/>
                      <w:sz w:val="16"/>
                      <w:szCs w:val="16"/>
                      <w:lang w:eastAsia="zh-CN"/>
                    </w:rPr>
                  </w:pPr>
                  <w:r w:rsidRPr="00396412">
                    <w:rPr>
                      <w:color w:val="FF0000"/>
                      <w:sz w:val="20"/>
                    </w:rPr>
                    <w:t xml:space="preserve">SRS resource set(s) configured with higher layer parameter </w:t>
                  </w:r>
                  <w:proofErr w:type="spellStart"/>
                  <w:r w:rsidRPr="00396412">
                    <w:rPr>
                      <w:i/>
                      <w:iCs/>
                      <w:color w:val="FF0000"/>
                      <w:sz w:val="20"/>
                    </w:rPr>
                    <w:t>aperiodicSRS-ResourceTrigger</w:t>
                  </w:r>
                  <w:proofErr w:type="spellEnd"/>
                  <w:r w:rsidRPr="00396412">
                    <w:rPr>
                      <w:color w:val="FF0000"/>
                      <w:sz w:val="20"/>
                    </w:rPr>
                    <w:t xml:space="preserve"> set to 1</w:t>
                  </w:r>
                </w:p>
              </w:tc>
            </w:tr>
            <w:tr w:rsidR="00C34473" w:rsidTr="00225791">
              <w:trPr>
                <w:jc w:val="center"/>
              </w:trPr>
              <w:tc>
                <w:tcPr>
                  <w:tcW w:w="2742" w:type="dxa"/>
                  <w:shd w:val="clear" w:color="auto" w:fill="auto"/>
                  <w:vAlign w:val="center"/>
                </w:tcPr>
                <w:p w:rsidR="00C34473" w:rsidRPr="00396412" w:rsidRDefault="00C34473" w:rsidP="00C34473">
                  <w:pPr>
                    <w:pStyle w:val="TAC"/>
                    <w:rPr>
                      <w:sz w:val="20"/>
                      <w:lang w:eastAsia="zh-CN"/>
                    </w:rPr>
                  </w:pPr>
                  <w:r w:rsidRPr="00396412">
                    <w:rPr>
                      <w:rFonts w:hint="eastAsia"/>
                      <w:sz w:val="20"/>
                      <w:lang w:eastAsia="zh-CN"/>
                    </w:rPr>
                    <w:t>10</w:t>
                  </w:r>
                </w:p>
              </w:tc>
              <w:tc>
                <w:tcPr>
                  <w:tcW w:w="5579" w:type="dxa"/>
                  <w:shd w:val="clear" w:color="auto" w:fill="auto"/>
                  <w:vAlign w:val="center"/>
                </w:tcPr>
                <w:p w:rsidR="00C34473" w:rsidRPr="00396412" w:rsidRDefault="00C34473" w:rsidP="00C34473">
                  <w:pPr>
                    <w:pStyle w:val="TAC"/>
                    <w:rPr>
                      <w:color w:val="FF0000"/>
                      <w:sz w:val="16"/>
                      <w:szCs w:val="16"/>
                      <w:lang w:eastAsia="zh-CN"/>
                    </w:rPr>
                  </w:pPr>
                  <w:r w:rsidRPr="00396412">
                    <w:rPr>
                      <w:color w:val="FF0000"/>
                      <w:sz w:val="20"/>
                    </w:rPr>
                    <w:t xml:space="preserve">SRS resource set(s) configured with higher layer parameter </w:t>
                  </w:r>
                  <w:proofErr w:type="spellStart"/>
                  <w:r w:rsidRPr="00396412">
                    <w:rPr>
                      <w:i/>
                      <w:iCs/>
                      <w:color w:val="FF0000"/>
                      <w:sz w:val="20"/>
                    </w:rPr>
                    <w:t>aperiodicSRS-ResourceTrigger</w:t>
                  </w:r>
                  <w:proofErr w:type="spellEnd"/>
                  <w:r w:rsidRPr="00396412">
                    <w:rPr>
                      <w:color w:val="FF0000"/>
                      <w:sz w:val="20"/>
                    </w:rPr>
                    <w:t xml:space="preserve"> set to 2</w:t>
                  </w:r>
                </w:p>
              </w:tc>
            </w:tr>
            <w:tr w:rsidR="00C34473" w:rsidTr="00225791">
              <w:trPr>
                <w:jc w:val="center"/>
              </w:trPr>
              <w:tc>
                <w:tcPr>
                  <w:tcW w:w="2742" w:type="dxa"/>
                  <w:shd w:val="clear" w:color="auto" w:fill="auto"/>
                  <w:vAlign w:val="center"/>
                </w:tcPr>
                <w:p w:rsidR="00C34473" w:rsidRPr="00396412" w:rsidRDefault="00C34473" w:rsidP="00C34473">
                  <w:pPr>
                    <w:pStyle w:val="TAC"/>
                    <w:rPr>
                      <w:sz w:val="20"/>
                      <w:lang w:eastAsia="zh-CN"/>
                    </w:rPr>
                  </w:pPr>
                  <w:r w:rsidRPr="00396412">
                    <w:rPr>
                      <w:rFonts w:hint="eastAsia"/>
                      <w:sz w:val="20"/>
                      <w:lang w:eastAsia="zh-CN"/>
                    </w:rPr>
                    <w:t>11</w:t>
                  </w:r>
                </w:p>
              </w:tc>
              <w:tc>
                <w:tcPr>
                  <w:tcW w:w="5579" w:type="dxa"/>
                  <w:shd w:val="clear" w:color="auto" w:fill="auto"/>
                  <w:vAlign w:val="center"/>
                </w:tcPr>
                <w:p w:rsidR="00C34473" w:rsidRPr="00396412" w:rsidRDefault="00C34473" w:rsidP="00C34473">
                  <w:pPr>
                    <w:pStyle w:val="TAC"/>
                    <w:rPr>
                      <w:color w:val="FF0000"/>
                      <w:sz w:val="16"/>
                      <w:szCs w:val="16"/>
                      <w:lang w:eastAsia="zh-CN"/>
                    </w:rPr>
                  </w:pPr>
                  <w:r w:rsidRPr="00396412">
                    <w:rPr>
                      <w:color w:val="FF0000"/>
                      <w:sz w:val="20"/>
                    </w:rPr>
                    <w:t xml:space="preserve">SRS resource set(s) configured with higher layer parameter </w:t>
                  </w:r>
                  <w:proofErr w:type="spellStart"/>
                  <w:r w:rsidRPr="00396412">
                    <w:rPr>
                      <w:i/>
                      <w:iCs/>
                      <w:color w:val="FF0000"/>
                      <w:sz w:val="20"/>
                    </w:rPr>
                    <w:t>aperiodicSRS-ResourceTrigger</w:t>
                  </w:r>
                  <w:proofErr w:type="spellEnd"/>
                  <w:r w:rsidRPr="00396412">
                    <w:rPr>
                      <w:color w:val="FF0000"/>
                      <w:sz w:val="20"/>
                    </w:rPr>
                    <w:t xml:space="preserve"> set to 3</w:t>
                  </w:r>
                </w:p>
              </w:tc>
            </w:tr>
          </w:tbl>
          <w:p w:rsidR="00C34473" w:rsidRDefault="00C34473" w:rsidP="00C34473"/>
          <w:p w:rsidR="00C34473" w:rsidRDefault="00C34473" w:rsidP="00C34473">
            <w:pPr>
              <w:rPr>
                <w:highlight w:val="yellow"/>
              </w:rPr>
            </w:pPr>
            <w:r w:rsidRPr="000339A1">
              <w:rPr>
                <w:highlight w:val="yellow"/>
              </w:rPr>
              <w:t>&gt;&gt;&gt; End text proposal &gt;&gt;&gt;</w:t>
            </w:r>
          </w:p>
          <w:p w:rsidR="00C34473" w:rsidRDefault="00C34473" w:rsidP="00112572">
            <w:pPr>
              <w:tabs>
                <w:tab w:val="left" w:pos="1440"/>
              </w:tabs>
            </w:pPr>
          </w:p>
        </w:tc>
      </w:tr>
    </w:tbl>
    <w:p w:rsidR="00C34473" w:rsidRDefault="00C34473" w:rsidP="00112572">
      <w:pPr>
        <w:tabs>
          <w:tab w:val="left" w:pos="1440"/>
        </w:tabs>
      </w:pPr>
    </w:p>
    <w:tbl>
      <w:tblPr>
        <w:tblStyle w:val="aff0"/>
        <w:tblW w:w="0" w:type="auto"/>
        <w:tblLook w:val="04A0" w:firstRow="1" w:lastRow="0" w:firstColumn="1" w:lastColumn="0" w:noHBand="0" w:noVBand="1"/>
      </w:tblPr>
      <w:tblGrid>
        <w:gridCol w:w="9962"/>
      </w:tblGrid>
      <w:tr w:rsidR="00C34473" w:rsidTr="00C34473">
        <w:tc>
          <w:tcPr>
            <w:tcW w:w="9962" w:type="dxa"/>
          </w:tcPr>
          <w:p w:rsidR="00C34473" w:rsidRPr="00DB524E" w:rsidRDefault="00C34473" w:rsidP="00C34473">
            <w:pPr>
              <w:rPr>
                <w:highlight w:val="yellow"/>
              </w:rPr>
            </w:pPr>
            <w:r w:rsidRPr="000339A1">
              <w:rPr>
                <w:highlight w:val="yellow"/>
              </w:rPr>
              <w:t>&gt;&gt;&gt; Text proposal for 38.</w:t>
            </w:r>
            <w:r>
              <w:rPr>
                <w:highlight w:val="yellow"/>
              </w:rPr>
              <w:t xml:space="preserve">214 Section 6.2.1  </w:t>
            </w:r>
            <w:r w:rsidRPr="000339A1">
              <w:rPr>
                <w:highlight w:val="yellow"/>
              </w:rPr>
              <w:t>&gt;&gt;&gt;</w:t>
            </w:r>
          </w:p>
          <w:p w:rsidR="00C34473" w:rsidRDefault="00C34473" w:rsidP="00C34473">
            <w:pPr>
              <w:rPr>
                <w:color w:val="000000"/>
              </w:rPr>
            </w:pPr>
            <w:r>
              <w:rPr>
                <w:color w:val="000000"/>
              </w:rPr>
              <w:t xml:space="preserve">For aperiodic SRS, </w:t>
            </w:r>
            <w:r w:rsidRPr="0048482F">
              <w:rPr>
                <w:color w:val="000000"/>
              </w:rPr>
              <w:t>at least one state of the DCI field is used to select at least one out of the configured SRS resource set.</w:t>
            </w:r>
          </w:p>
          <w:p w:rsidR="00C34473" w:rsidRPr="0048482F" w:rsidRDefault="00C34473" w:rsidP="00C34473">
            <w:r w:rsidRPr="0048482F">
              <w:t>The 2-bit SRS request field [5</w:t>
            </w:r>
            <w:r>
              <w:t>,</w:t>
            </w:r>
            <w:r w:rsidRPr="0048482F">
              <w:t xml:space="preserve"> TS38.212] in DCI format 0</w:t>
            </w:r>
            <w:r>
              <w:t>_</w:t>
            </w:r>
            <w:r w:rsidRPr="0048482F">
              <w:t>1, 1</w:t>
            </w:r>
            <w:r>
              <w:t>_</w:t>
            </w:r>
            <w:r w:rsidRPr="0048482F">
              <w:t xml:space="preserve">1 indicates the triggered SRS resource set given in Table </w:t>
            </w:r>
            <w:r w:rsidRPr="00DB524E">
              <w:rPr>
                <w:strike/>
                <w:color w:val="FF0000"/>
              </w:rPr>
              <w:t>6.2.1-1</w:t>
            </w:r>
            <w:r w:rsidRPr="00DB524E">
              <w:rPr>
                <w:color w:val="FF0000"/>
              </w:rPr>
              <w:t xml:space="preserve"> 7.3.1.1.2-24 of [5, TS38.212]</w:t>
            </w:r>
            <w:r w:rsidRPr="0048482F">
              <w:t>.</w:t>
            </w:r>
            <w:r>
              <w:t xml:space="preserve"> </w:t>
            </w:r>
            <w:r w:rsidRPr="0048482F">
              <w:t>The 2-bit SRS request field [5</w:t>
            </w:r>
            <w:r>
              <w:t>,</w:t>
            </w:r>
            <w:r w:rsidRPr="0048482F">
              <w:t xml:space="preserve"> TS38.212] in DCI format </w:t>
            </w:r>
            <w:r>
              <w:t>2_3</w:t>
            </w:r>
            <w:r w:rsidRPr="0048482F">
              <w:t xml:space="preserve"> indicates the triggered SRS resource set given in </w:t>
            </w:r>
            <w:r>
              <w:t>Subclause 11.4 of [6, TS 38.213].</w:t>
            </w:r>
          </w:p>
          <w:p w:rsidR="00C34473" w:rsidRPr="00DB524E" w:rsidRDefault="00C34473" w:rsidP="00C34473">
            <w:pPr>
              <w:pStyle w:val="TH"/>
              <w:rPr>
                <w:strike/>
                <w:color w:val="FF0000"/>
              </w:rPr>
            </w:pPr>
            <w:r w:rsidRPr="00DB524E">
              <w:rPr>
                <w:strike/>
                <w:color w:val="FF0000"/>
              </w:rPr>
              <w:t>Table 6.2.1-1: SRS request value for aperiodic SRS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486"/>
            </w:tblGrid>
            <w:tr w:rsidR="00C34473" w:rsidRPr="0048482F" w:rsidTr="00225791">
              <w:trPr>
                <w:cantSplit/>
                <w:jc w:val="center"/>
              </w:trPr>
              <w:tc>
                <w:tcPr>
                  <w:tcW w:w="0" w:type="auto"/>
                  <w:shd w:val="clear" w:color="auto" w:fill="E0E0E0"/>
                  <w:vAlign w:val="center"/>
                </w:tcPr>
                <w:p w:rsidR="00C34473" w:rsidRPr="00DB524E" w:rsidRDefault="00C34473" w:rsidP="00C34473">
                  <w:pPr>
                    <w:pStyle w:val="TAH"/>
                    <w:rPr>
                      <w:strike/>
                      <w:color w:val="FF0000"/>
                      <w:sz w:val="20"/>
                    </w:rPr>
                  </w:pPr>
                  <w:r w:rsidRPr="00DB524E">
                    <w:rPr>
                      <w:strike/>
                      <w:color w:val="FF0000"/>
                    </w:rPr>
                    <w:t>Value of SRS request field</w:t>
                  </w:r>
                </w:p>
              </w:tc>
              <w:tc>
                <w:tcPr>
                  <w:tcW w:w="0" w:type="auto"/>
                  <w:shd w:val="clear" w:color="auto" w:fill="E0E0E0"/>
                  <w:vAlign w:val="center"/>
                </w:tcPr>
                <w:p w:rsidR="00C34473" w:rsidRPr="00DB524E" w:rsidRDefault="00C34473" w:rsidP="00C34473">
                  <w:pPr>
                    <w:pStyle w:val="TAH"/>
                    <w:rPr>
                      <w:strike/>
                      <w:color w:val="FF0000"/>
                      <w:sz w:val="20"/>
                    </w:rPr>
                  </w:pPr>
                  <w:r w:rsidRPr="00DB524E">
                    <w:rPr>
                      <w:strike/>
                      <w:color w:val="FF0000"/>
                    </w:rPr>
                    <w:t>Description</w:t>
                  </w:r>
                </w:p>
              </w:tc>
            </w:tr>
            <w:tr w:rsidR="00C34473" w:rsidRPr="0048482F" w:rsidTr="00225791">
              <w:trPr>
                <w:cantSplit/>
                <w:jc w:val="center"/>
              </w:trPr>
              <w:tc>
                <w:tcPr>
                  <w:tcW w:w="0" w:type="auto"/>
                  <w:vAlign w:val="center"/>
                </w:tcPr>
                <w:p w:rsidR="00C34473" w:rsidRPr="00DB524E" w:rsidRDefault="00C34473" w:rsidP="00C34473">
                  <w:pPr>
                    <w:pStyle w:val="TAC"/>
                    <w:rPr>
                      <w:strike/>
                      <w:color w:val="FF0000"/>
                    </w:rPr>
                  </w:pPr>
                  <w:r w:rsidRPr="00DB524E">
                    <w:rPr>
                      <w:strike/>
                      <w:color w:val="FF0000"/>
                    </w:rPr>
                    <w:t>'00'</w:t>
                  </w:r>
                </w:p>
              </w:tc>
              <w:tc>
                <w:tcPr>
                  <w:tcW w:w="0" w:type="auto"/>
                  <w:vAlign w:val="center"/>
                </w:tcPr>
                <w:p w:rsidR="00C34473" w:rsidRPr="00DB524E" w:rsidRDefault="00C34473" w:rsidP="00C34473">
                  <w:pPr>
                    <w:pStyle w:val="TAC"/>
                    <w:rPr>
                      <w:strike/>
                      <w:color w:val="FF0000"/>
                    </w:rPr>
                  </w:pPr>
                  <w:r w:rsidRPr="00DB524E">
                    <w:rPr>
                      <w:strike/>
                      <w:color w:val="FF0000"/>
                    </w:rPr>
                    <w:t>No aperiodic SRS trigger</w:t>
                  </w:r>
                </w:p>
              </w:tc>
            </w:tr>
            <w:tr w:rsidR="00C34473" w:rsidRPr="0048482F" w:rsidTr="00225791">
              <w:trPr>
                <w:cantSplit/>
                <w:jc w:val="center"/>
              </w:trPr>
              <w:tc>
                <w:tcPr>
                  <w:tcW w:w="0" w:type="auto"/>
                  <w:vAlign w:val="center"/>
                </w:tcPr>
                <w:p w:rsidR="00C34473" w:rsidRPr="00DB524E" w:rsidRDefault="00C34473" w:rsidP="00C34473">
                  <w:pPr>
                    <w:pStyle w:val="TAC"/>
                    <w:rPr>
                      <w:strike/>
                      <w:color w:val="FF0000"/>
                    </w:rPr>
                  </w:pPr>
                  <w:r w:rsidRPr="00DB524E">
                    <w:rPr>
                      <w:strike/>
                      <w:color w:val="FF0000"/>
                    </w:rPr>
                    <w:t>'01'</w:t>
                  </w:r>
                </w:p>
              </w:tc>
              <w:tc>
                <w:tcPr>
                  <w:tcW w:w="0" w:type="auto"/>
                  <w:vAlign w:val="center"/>
                </w:tcPr>
                <w:p w:rsidR="00C34473" w:rsidRPr="00DB524E" w:rsidRDefault="00C34473" w:rsidP="00C34473">
                  <w:pPr>
                    <w:pStyle w:val="TAC"/>
                    <w:rPr>
                      <w:strike/>
                      <w:color w:val="FF0000"/>
                    </w:rPr>
                  </w:pPr>
                  <w:r w:rsidRPr="00DB524E">
                    <w:rPr>
                      <w:strike/>
                      <w:color w:val="FF0000"/>
                    </w:rPr>
                    <w:t>The 1</w:t>
                  </w:r>
                  <w:r w:rsidRPr="00DB524E">
                    <w:rPr>
                      <w:strike/>
                      <w:color w:val="FF0000"/>
                      <w:vertAlign w:val="superscript"/>
                    </w:rPr>
                    <w:t>st</w:t>
                  </w:r>
                  <w:r w:rsidRPr="00DB524E">
                    <w:rPr>
                      <w:strike/>
                      <w:color w:val="FF0000"/>
                    </w:rPr>
                    <w:t xml:space="preserve"> SRS resource set(s) configured by higher layers </w:t>
                  </w:r>
                </w:p>
              </w:tc>
            </w:tr>
            <w:tr w:rsidR="00C34473" w:rsidRPr="0048482F" w:rsidTr="00225791">
              <w:trPr>
                <w:cantSplit/>
                <w:jc w:val="center"/>
              </w:trPr>
              <w:tc>
                <w:tcPr>
                  <w:tcW w:w="0" w:type="auto"/>
                  <w:vAlign w:val="center"/>
                </w:tcPr>
                <w:p w:rsidR="00C34473" w:rsidRPr="00DB524E" w:rsidRDefault="00C34473" w:rsidP="00C34473">
                  <w:pPr>
                    <w:pStyle w:val="TAC"/>
                    <w:rPr>
                      <w:strike/>
                      <w:color w:val="FF0000"/>
                    </w:rPr>
                  </w:pPr>
                  <w:r w:rsidRPr="00DB524E">
                    <w:rPr>
                      <w:strike/>
                      <w:color w:val="FF0000"/>
                    </w:rPr>
                    <w:t>'10'</w:t>
                  </w:r>
                </w:p>
              </w:tc>
              <w:tc>
                <w:tcPr>
                  <w:tcW w:w="0" w:type="auto"/>
                  <w:vAlign w:val="center"/>
                </w:tcPr>
                <w:p w:rsidR="00C34473" w:rsidRPr="00DB524E" w:rsidRDefault="00C34473" w:rsidP="00C34473">
                  <w:pPr>
                    <w:pStyle w:val="TAC"/>
                    <w:rPr>
                      <w:strike/>
                      <w:color w:val="FF0000"/>
                    </w:rPr>
                  </w:pPr>
                  <w:r w:rsidRPr="00DB524E">
                    <w:rPr>
                      <w:strike/>
                      <w:color w:val="FF0000"/>
                    </w:rPr>
                    <w:t>The 2</w:t>
                  </w:r>
                  <w:r w:rsidRPr="00DB524E">
                    <w:rPr>
                      <w:strike/>
                      <w:color w:val="FF0000"/>
                      <w:vertAlign w:val="superscript"/>
                    </w:rPr>
                    <w:t>nd</w:t>
                  </w:r>
                  <w:r w:rsidRPr="00DB524E">
                    <w:rPr>
                      <w:strike/>
                      <w:color w:val="FF0000"/>
                    </w:rPr>
                    <w:t xml:space="preserve"> SRS resource set(s) configured by higher layers</w:t>
                  </w:r>
                </w:p>
              </w:tc>
            </w:tr>
            <w:tr w:rsidR="00C34473" w:rsidRPr="0048482F" w:rsidTr="00225791">
              <w:trPr>
                <w:cantSplit/>
                <w:jc w:val="center"/>
              </w:trPr>
              <w:tc>
                <w:tcPr>
                  <w:tcW w:w="0" w:type="auto"/>
                  <w:vAlign w:val="center"/>
                </w:tcPr>
                <w:p w:rsidR="00C34473" w:rsidRPr="00DB524E" w:rsidRDefault="00C34473" w:rsidP="00C34473">
                  <w:pPr>
                    <w:pStyle w:val="TAC"/>
                    <w:rPr>
                      <w:strike/>
                      <w:color w:val="FF0000"/>
                    </w:rPr>
                  </w:pPr>
                  <w:r w:rsidRPr="00DB524E">
                    <w:rPr>
                      <w:strike/>
                      <w:color w:val="FF0000"/>
                    </w:rPr>
                    <w:t>'11'</w:t>
                  </w:r>
                </w:p>
              </w:tc>
              <w:tc>
                <w:tcPr>
                  <w:tcW w:w="0" w:type="auto"/>
                  <w:vAlign w:val="center"/>
                </w:tcPr>
                <w:p w:rsidR="00C34473" w:rsidRPr="00DB524E" w:rsidRDefault="00C34473" w:rsidP="00C34473">
                  <w:pPr>
                    <w:pStyle w:val="TAC"/>
                    <w:rPr>
                      <w:strike/>
                      <w:color w:val="FF0000"/>
                    </w:rPr>
                  </w:pPr>
                  <w:r w:rsidRPr="00DB524E">
                    <w:rPr>
                      <w:strike/>
                      <w:color w:val="FF0000"/>
                    </w:rPr>
                    <w:t>The 3</w:t>
                  </w:r>
                  <w:r w:rsidRPr="00DB524E">
                    <w:rPr>
                      <w:strike/>
                      <w:color w:val="FF0000"/>
                      <w:vertAlign w:val="superscript"/>
                    </w:rPr>
                    <w:t>rd</w:t>
                  </w:r>
                  <w:r w:rsidRPr="00DB524E">
                    <w:rPr>
                      <w:strike/>
                      <w:color w:val="FF0000"/>
                    </w:rPr>
                    <w:t xml:space="preserve"> SRS resource set(s) configured by higher layers</w:t>
                  </w:r>
                </w:p>
              </w:tc>
            </w:tr>
          </w:tbl>
          <w:p w:rsidR="00C34473" w:rsidRDefault="00C34473" w:rsidP="00C34473"/>
          <w:p w:rsidR="00C34473" w:rsidRDefault="00C34473" w:rsidP="00C34473">
            <w:r w:rsidRPr="0048482F">
              <w:t xml:space="preserve">If a UE is configured with the higher layer parameter </w:t>
            </w:r>
            <w:r w:rsidRPr="0048482F">
              <w:rPr>
                <w:i/>
              </w:rPr>
              <w:t>SRS-</w:t>
            </w:r>
            <w:proofErr w:type="spellStart"/>
            <w:r w:rsidRPr="0048482F">
              <w:rPr>
                <w:i/>
              </w:rPr>
              <w:t>AssocCSIRS</w:t>
            </w:r>
            <w:proofErr w:type="spellEnd"/>
            <w:r w:rsidRPr="0048482F">
              <w:t xml:space="preserve"> and with the higher layer parameter </w:t>
            </w:r>
            <w:proofErr w:type="spellStart"/>
            <w:r w:rsidRPr="0048482F">
              <w:rPr>
                <w:i/>
              </w:rPr>
              <w:t>ulTxConfig</w:t>
            </w:r>
            <w:proofErr w:type="spellEnd"/>
            <w:r w:rsidRPr="0048482F">
              <w:t xml:space="preserve"> set to </w:t>
            </w:r>
            <w:r>
              <w:t>'</w:t>
            </w:r>
            <w:proofErr w:type="spellStart"/>
            <w:r w:rsidRPr="0048482F">
              <w:t>NonCodebook</w:t>
            </w:r>
            <w:proofErr w:type="spellEnd"/>
            <w:r>
              <w:t>'</w:t>
            </w:r>
            <w:r w:rsidRPr="0048482F">
              <w:t xml:space="preserve">, the UE may be configured with a NZP CSI-RS resource where a </w:t>
            </w:r>
            <w:r w:rsidRPr="0048482F">
              <w:rPr>
                <w:i/>
              </w:rPr>
              <w:t>NZP-CSI-RS-</w:t>
            </w:r>
            <w:proofErr w:type="spellStart"/>
            <w:r w:rsidRPr="0048482F">
              <w:rPr>
                <w:i/>
              </w:rPr>
              <w:t>ResourceConfigId</w:t>
            </w:r>
            <w:proofErr w:type="spellEnd"/>
            <w:r w:rsidRPr="0048482F">
              <w:t xml:space="preserve"> is associated with an SRS resource set.</w:t>
            </w:r>
          </w:p>
          <w:p w:rsidR="00C34473" w:rsidRDefault="00C34473" w:rsidP="00C34473">
            <w:pPr>
              <w:rPr>
                <w:highlight w:val="yellow"/>
              </w:rPr>
            </w:pPr>
            <w:r w:rsidRPr="00396412">
              <w:rPr>
                <w:highlight w:val="yellow"/>
              </w:rPr>
              <w:t>&gt;&gt;&gt; End text proposal &gt;&gt;&gt;</w:t>
            </w:r>
          </w:p>
          <w:p w:rsidR="00C34473" w:rsidRDefault="00C34473" w:rsidP="00112572">
            <w:pPr>
              <w:tabs>
                <w:tab w:val="left" w:pos="1440"/>
              </w:tabs>
            </w:pPr>
          </w:p>
        </w:tc>
      </w:tr>
    </w:tbl>
    <w:p w:rsidR="00C34473" w:rsidRDefault="00C34473" w:rsidP="00112572">
      <w:pPr>
        <w:tabs>
          <w:tab w:val="left" w:pos="1440"/>
        </w:tabs>
      </w:pPr>
    </w:p>
    <w:p w:rsidR="00C34473" w:rsidRDefault="00C34473" w:rsidP="00112572">
      <w:pPr>
        <w:tabs>
          <w:tab w:val="left" w:pos="1440"/>
        </w:tabs>
      </w:pPr>
    </w:p>
    <w:p w:rsidR="00C34473" w:rsidRDefault="00C34473" w:rsidP="00112572">
      <w:pPr>
        <w:tabs>
          <w:tab w:val="left" w:pos="1440"/>
        </w:tabs>
      </w:pPr>
      <w:r>
        <w:rPr>
          <w:rFonts w:hint="eastAsia"/>
        </w:rPr>
        <w:t>/</w:t>
      </w:r>
      <w:r>
        <w:t>****</w:t>
      </w:r>
    </w:p>
    <w:p w:rsidR="00C34473" w:rsidRDefault="00112572" w:rsidP="00112572">
      <w:pPr>
        <w:tabs>
          <w:tab w:val="left" w:pos="1440"/>
        </w:tabs>
      </w:pPr>
      <w:r>
        <w:t>Ericsson</w:t>
      </w:r>
      <w:r w:rsidR="003B73E1">
        <w:t>’s reasoning</w:t>
      </w:r>
    </w:p>
    <w:p w:rsidR="00112572" w:rsidRDefault="00112572" w:rsidP="00112572">
      <w:r w:rsidRPr="00BD081B">
        <w:rPr>
          <w:highlight w:val="red"/>
        </w:rPr>
        <w:t>Triggering of aperiodic SRS resource sets is currently broken in specifications.</w:t>
      </w:r>
      <w:r>
        <w:t xml:space="preserve"> In 38.212 Section 7.3.1 </w:t>
      </w:r>
      <w:r>
        <w:fldChar w:fldCharType="begin"/>
      </w:r>
      <w:r>
        <w:instrText xml:space="preserve"> REF _Ref510106549 \r \h </w:instrText>
      </w:r>
      <w:r>
        <w:fldChar w:fldCharType="separate"/>
      </w:r>
      <w:r>
        <w:t>[1]</w:t>
      </w:r>
      <w:r>
        <w:fldChar w:fldCharType="end"/>
      </w:r>
      <w:r>
        <w:t xml:space="preserve">, the 2-bit SRS request field in DCI formats 0_1 and 1_1 is always present, i.e., not configurable. This means that there are 4 DCI codepoints for triggering SRS resource set(s). So that SRS is not triggered every time either DCI format 0_1 or 1_1 is used, one of the 4 codepoints must be reserved for “no triggering.” It makes sense that this should be the ‘00’ codepoint. However, within the SRS set configuration </w:t>
      </w:r>
      <w:r w:rsidRPr="007A2A79">
        <w:rPr>
          <w:i/>
        </w:rPr>
        <w:t>SRS-</w:t>
      </w:r>
      <w:proofErr w:type="spellStart"/>
      <w:r w:rsidRPr="007A2A79">
        <w:rPr>
          <w:i/>
        </w:rPr>
        <w:t>ResourceSet</w:t>
      </w:r>
      <w:proofErr w:type="spellEnd"/>
      <w:r w:rsidRPr="00A21C0F">
        <w:t xml:space="preserve"> </w:t>
      </w:r>
      <w:r>
        <w:t xml:space="preserve">IE in 38.331, Section 6.3.2 </w:t>
      </w:r>
      <w:r>
        <w:fldChar w:fldCharType="begin"/>
      </w:r>
      <w:r>
        <w:instrText xml:space="preserve"> REF _Ref506553566 \r \h </w:instrText>
      </w:r>
      <w:r>
        <w:fldChar w:fldCharType="separate"/>
      </w:r>
      <w:r>
        <w:t>[2]</w:t>
      </w:r>
      <w:r>
        <w:fldChar w:fldCharType="end"/>
      </w:r>
      <w:r>
        <w:t xml:space="preserve">, the RRC parameter </w:t>
      </w:r>
      <w:proofErr w:type="spellStart"/>
      <w:r w:rsidRPr="00D804E6">
        <w:rPr>
          <w:i/>
        </w:rPr>
        <w:t>aperiodicSRS-ResourceTrigger</w:t>
      </w:r>
      <w:proofErr w:type="spellEnd"/>
      <w:r w:rsidRPr="00910852">
        <w:t xml:space="preserve"> which</w:t>
      </w:r>
      <w:r>
        <w:t xml:space="preserve"> corresponds to the 4 DCI codepoints can be configured with integer values </w:t>
      </w:r>
      <w:proofErr w:type="gramStart"/>
      <w:r>
        <w:t>0 ..</w:t>
      </w:r>
      <w:proofErr w:type="gramEnd"/>
      <w:r>
        <w:t xml:space="preserve"> 3. This means that if an SRS set is configured with </w:t>
      </w:r>
      <w:proofErr w:type="spellStart"/>
      <w:r w:rsidRPr="00D804E6">
        <w:rPr>
          <w:i/>
        </w:rPr>
        <w:t>aperiodicSRS-ResourceTrigger</w:t>
      </w:r>
      <w:proofErr w:type="spellEnd"/>
      <w:r>
        <w:t xml:space="preserve"> = 0, then that set will be triggered every time the SRS request field in DCI indicates “no triggering,” i.e., codepoint ’00.’ Clearly this is not the intended behavior. To fix this we propose the following:</w:t>
      </w:r>
    </w:p>
    <w:p w:rsidR="00112572" w:rsidRPr="007A2A79" w:rsidRDefault="00112572" w:rsidP="00112572">
      <w:pPr>
        <w:pStyle w:val="Proposal"/>
        <w:widowControl/>
        <w:numPr>
          <w:ilvl w:val="0"/>
          <w:numId w:val="35"/>
        </w:numPr>
        <w:tabs>
          <w:tab w:val="clear" w:pos="2744"/>
        </w:tabs>
        <w:overflowPunct w:val="0"/>
        <w:autoSpaceDE w:val="0"/>
        <w:autoSpaceDN w:val="0"/>
        <w:adjustRightInd w:val="0"/>
        <w:spacing w:after="120"/>
        <w:textAlignment w:val="baseline"/>
      </w:pPr>
      <w:r>
        <w:t xml:space="preserve">To avoid triggering an SRS resource set(s) when the SRS request field in DCI indicates “no triggering,” change the value range of the RRC parameter </w:t>
      </w:r>
      <w:proofErr w:type="spellStart"/>
      <w:r w:rsidRPr="00112572">
        <w:rPr>
          <w:i/>
        </w:rPr>
        <w:t>aperiodicSRS-ResourceTrigger</w:t>
      </w:r>
      <w:proofErr w:type="spellEnd"/>
      <w:r w:rsidRPr="00112572">
        <w:rPr>
          <w:i/>
        </w:rPr>
        <w:t xml:space="preserve"> to be </w:t>
      </w:r>
      <w:proofErr w:type="gramStart"/>
      <w:r w:rsidRPr="00112572">
        <w:rPr>
          <w:i/>
        </w:rPr>
        <w:t>1 ..</w:t>
      </w:r>
      <w:proofErr w:type="gramEnd"/>
      <w:r w:rsidRPr="00112572">
        <w:rPr>
          <w:i/>
        </w:rPr>
        <w:t xml:space="preserve"> 3 instead of </w:t>
      </w:r>
      <w:proofErr w:type="gramStart"/>
      <w:r w:rsidRPr="00112572">
        <w:rPr>
          <w:i/>
        </w:rPr>
        <w:t>0 ..</w:t>
      </w:r>
      <w:proofErr w:type="gramEnd"/>
      <w:r w:rsidRPr="00112572">
        <w:rPr>
          <w:i/>
        </w:rPr>
        <w:t xml:space="preserve"> 3.</w:t>
      </w:r>
    </w:p>
    <w:p w:rsidR="003B73E1" w:rsidRDefault="003B73E1" w:rsidP="00112572">
      <w:r>
        <w:rPr>
          <w:rFonts w:hint="eastAsia"/>
        </w:rPr>
        <w:t>-</w:t>
      </w:r>
      <w:r>
        <w:t>----------------</w:t>
      </w:r>
    </w:p>
    <w:p w:rsidR="00112572" w:rsidRDefault="00112572" w:rsidP="00112572">
      <w:r>
        <w:t xml:space="preserve">Another issue is that Table 7.3.1.1.2-24 in 38.212 </w:t>
      </w:r>
      <w:r>
        <w:fldChar w:fldCharType="begin"/>
      </w:r>
      <w:r>
        <w:instrText xml:space="preserve"> REF _Ref510106549 \r \h </w:instrText>
      </w:r>
      <w:r>
        <w:fldChar w:fldCharType="separate"/>
      </w:r>
      <w:r>
        <w:t>[1]</w:t>
      </w:r>
      <w:r>
        <w:fldChar w:fldCharType="end"/>
      </w:r>
      <w:r>
        <w:t xml:space="preserve"> that maps the DCI codepoints to the triggered SRS resource set(s) is empty. To make this table consistent with the above change to 38.331, we propose the following:</w:t>
      </w:r>
    </w:p>
    <w:p w:rsidR="00112572" w:rsidRPr="004E395A" w:rsidRDefault="00112572" w:rsidP="00112572">
      <w:pPr>
        <w:pStyle w:val="Proposal"/>
        <w:widowControl/>
        <w:pBdr>
          <w:bottom w:val="single" w:sz="6" w:space="1" w:color="auto"/>
        </w:pBdr>
        <w:tabs>
          <w:tab w:val="clear" w:pos="2744"/>
        </w:tabs>
        <w:overflowPunct w:val="0"/>
        <w:autoSpaceDE w:val="0"/>
        <w:autoSpaceDN w:val="0"/>
        <w:adjustRightInd w:val="0"/>
        <w:spacing w:after="120"/>
        <w:ind w:left="1440" w:hanging="480"/>
        <w:textAlignment w:val="baseline"/>
      </w:pPr>
      <w:r>
        <w:t xml:space="preserve">To specify the mapping between the codepoints of the SRS request field in DCI and the triggered SRS resource set(s) fill in the missing entries of Table 7.3.1.1.2-24 in a manner consistent with the allowed values of the RRC parameter </w:t>
      </w:r>
      <w:proofErr w:type="spellStart"/>
      <w:r w:rsidRPr="00D804E6">
        <w:rPr>
          <w:i/>
        </w:rPr>
        <w:t>aperiodicSRS-ResourceTrigger</w:t>
      </w:r>
      <w:proofErr w:type="spellEnd"/>
      <w:r>
        <w:rPr>
          <w:i/>
        </w:rPr>
        <w:t>.</w:t>
      </w:r>
    </w:p>
    <w:p w:rsidR="003B73E1" w:rsidRDefault="003B73E1" w:rsidP="00112572"/>
    <w:p w:rsidR="003B73E1" w:rsidRDefault="003B73E1" w:rsidP="00112572"/>
    <w:p w:rsidR="003B73E1" w:rsidRDefault="003B73E1" w:rsidP="00112572">
      <w:r>
        <w:rPr>
          <w:rFonts w:hint="eastAsia"/>
        </w:rPr>
        <w:lastRenderedPageBreak/>
        <w:t>--------</w:t>
      </w:r>
    </w:p>
    <w:p w:rsidR="00112572" w:rsidRDefault="00112572" w:rsidP="00112572">
      <w:r>
        <w:t xml:space="preserve">A final issue is that with the above changes, there is now duplication between 38.212 and 38.214 </w:t>
      </w:r>
      <w:r>
        <w:fldChar w:fldCharType="begin"/>
      </w:r>
      <w:r>
        <w:instrText xml:space="preserve"> REF _Ref510109421 \r \h </w:instrText>
      </w:r>
      <w:r>
        <w:fldChar w:fldCharType="separate"/>
      </w:r>
      <w:r>
        <w:t>[3]</w:t>
      </w:r>
      <w:r>
        <w:fldChar w:fldCharType="end"/>
      </w:r>
      <w:r>
        <w:t xml:space="preserve"> of the table mapping DCI codepoints to triggered SRS resource set(s). The natural place to have the table is 38.212 therefore we propose the following:</w:t>
      </w:r>
    </w:p>
    <w:p w:rsidR="00112572" w:rsidRDefault="00112572" w:rsidP="00112572">
      <w:pPr>
        <w:pStyle w:val="Proposal"/>
        <w:widowControl/>
        <w:tabs>
          <w:tab w:val="clear" w:pos="2744"/>
        </w:tabs>
        <w:overflowPunct w:val="0"/>
        <w:autoSpaceDE w:val="0"/>
        <w:autoSpaceDN w:val="0"/>
        <w:adjustRightInd w:val="0"/>
        <w:spacing w:after="120"/>
        <w:ind w:left="1440" w:hanging="480"/>
        <w:textAlignment w:val="baseline"/>
      </w:pPr>
      <w:r>
        <w:t>To avoid duplication between 38.212 and 38.214 of the table mapping the codepoints of the SRS request field in DCI to the triggered aperiodic SRS resource set(s), remove Table 6.2.1-1 from 38.214.</w:t>
      </w:r>
    </w:p>
    <w:p w:rsidR="00112572" w:rsidRDefault="003B73E1" w:rsidP="00112572">
      <w:r>
        <w:rPr>
          <w:rFonts w:hint="eastAsia"/>
        </w:rPr>
        <w:t>-</w:t>
      </w:r>
      <w:r>
        <w:t>---------</w:t>
      </w:r>
    </w:p>
    <w:p w:rsidR="00112572" w:rsidRDefault="00112572" w:rsidP="00112572">
      <w:r>
        <w:t xml:space="preserve">While no text proposal is made here, </w:t>
      </w:r>
      <w:proofErr w:type="gramStart"/>
      <w:r>
        <w:t>a similar changes</w:t>
      </w:r>
      <w:proofErr w:type="gramEnd"/>
      <w:r>
        <w:t xml:space="preserve"> may be warranted in 38.212 and 38.213 Section 11.4 pertaining to triggering aperiodic SRS resource set(s) with DCI format 2_3. Hence we propose</w:t>
      </w:r>
    </w:p>
    <w:p w:rsidR="00112572" w:rsidRPr="00B738C5" w:rsidRDefault="00112572" w:rsidP="00112572">
      <w:pPr>
        <w:pStyle w:val="Proposal"/>
        <w:widowControl/>
        <w:tabs>
          <w:tab w:val="clear" w:pos="2744"/>
        </w:tabs>
        <w:overflowPunct w:val="0"/>
        <w:autoSpaceDE w:val="0"/>
        <w:autoSpaceDN w:val="0"/>
        <w:adjustRightInd w:val="0"/>
        <w:spacing w:after="120"/>
        <w:ind w:left="1440" w:hanging="480"/>
        <w:textAlignment w:val="baseline"/>
      </w:pPr>
      <w:r>
        <w:t>Further discuss aligning 38.212, 38.213, and 38.331 for triggering of aperiodic SRS resource set(s) with DCI format 2_3.</w:t>
      </w:r>
    </w:p>
    <w:p w:rsidR="00112572" w:rsidRPr="00FF082B" w:rsidRDefault="00112572" w:rsidP="00112572">
      <w:pPr>
        <w:tabs>
          <w:tab w:val="left" w:pos="1440"/>
        </w:tabs>
      </w:pPr>
    </w:p>
    <w:p w:rsidR="00112572" w:rsidRDefault="00C34473" w:rsidP="00112572">
      <w:r>
        <w:rPr>
          <w:rFonts w:hint="eastAsia"/>
        </w:rPr>
        <w:t>*</w:t>
      </w:r>
      <w:r>
        <w:t>**/</w:t>
      </w:r>
    </w:p>
    <w:p w:rsidR="00E14EFE" w:rsidRDefault="00E14EFE"/>
    <w:p w:rsidR="00EA6987" w:rsidRDefault="00EA6987"/>
    <w:p w:rsidR="00EA6987" w:rsidRDefault="00EA6987" w:rsidP="00EA6987">
      <w:pPr>
        <w:rPr>
          <w:color w:val="FFFFFF"/>
        </w:rPr>
      </w:pPr>
      <w:r>
        <w:t xml:space="preserve">Discussion point </w:t>
      </w:r>
      <w:r>
        <w:rPr>
          <w:rFonts w:hint="eastAsia"/>
        </w:rPr>
        <w:t>27:</w:t>
      </w:r>
      <w:r>
        <w:t xml:space="preserve"> A</w:t>
      </w:r>
      <w:r>
        <w:rPr>
          <w:rFonts w:hint="eastAsia"/>
        </w:rPr>
        <w:t xml:space="preserve">dditional </w:t>
      </w:r>
      <w:r>
        <w:t xml:space="preserve">details for SRS carrier switching collision handling </w:t>
      </w:r>
      <w:r>
        <w:rPr>
          <w:rFonts w:hint="eastAsia"/>
          <w:color w:val="FFFFFF"/>
          <w:highlight w:val="darkGreen"/>
        </w:rPr>
        <w:t>Enhancement</w:t>
      </w:r>
    </w:p>
    <w:p w:rsidR="00EA6987" w:rsidRDefault="00EA6987" w:rsidP="00EA6987">
      <w:r>
        <w:rPr>
          <w:rFonts w:hint="eastAsia"/>
        </w:rPr>
        <w:t xml:space="preserve">The current collision handling during SRS carrier switching is incomplete. </w:t>
      </w:r>
      <w:r>
        <w:t>Several new signals are introduced in NR but their priorities related to SRS switching are not defined.</w:t>
      </w:r>
    </w:p>
    <w:p w:rsidR="00EA6987" w:rsidRDefault="00EA6987" w:rsidP="00EA6987">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EA6987" w:rsidTr="005370A3">
        <w:tc>
          <w:tcPr>
            <w:tcW w:w="22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EA6987" w:rsidTr="005370A3">
        <w:tc>
          <w:tcPr>
            <w:tcW w:w="22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Huawei</w:t>
            </w: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As above to resolve potential SRS carrier switching collision </w:t>
            </w:r>
          </w:p>
        </w:tc>
      </w:tr>
      <w:tr w:rsidR="00EA6987" w:rsidTr="005370A3">
        <w:tc>
          <w:tcPr>
            <w:tcW w:w="22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EA6987" w:rsidRDefault="00EA6987" w:rsidP="00EA6987"/>
    <w:p w:rsidR="00EA6987" w:rsidRDefault="00EA6987" w:rsidP="00EA6987">
      <w:r>
        <w:rPr>
          <w:rFonts w:hint="eastAsia"/>
        </w:rPr>
        <w:t>Huawei</w:t>
      </w:r>
      <w:r>
        <w:t xml:space="preserve">’s proposal: </w:t>
      </w:r>
    </w:p>
    <w:p w:rsidR="00EA6987" w:rsidRPr="00FA0019" w:rsidRDefault="00EA6987" w:rsidP="00EA6987">
      <w:pPr>
        <w:spacing w:afterLines="50" w:after="156"/>
        <w:rPr>
          <w:rFonts w:eastAsia="ＭＳ 明朝"/>
          <w:i/>
        </w:rPr>
      </w:pPr>
      <w:r w:rsidRPr="00D062A3">
        <w:rPr>
          <w:b/>
          <w:kern w:val="2"/>
          <w:lang w:eastAsia="zh-CN"/>
        </w:rPr>
        <w:t>P</w:t>
      </w:r>
      <w:r>
        <w:rPr>
          <w:b/>
          <w:kern w:val="2"/>
          <w:lang w:eastAsia="zh-CN"/>
        </w:rPr>
        <w:t>roposal 1:</w:t>
      </w:r>
      <w:r w:rsidRPr="00D062A3">
        <w:rPr>
          <w:b/>
          <w:kern w:val="2"/>
          <w:lang w:eastAsia="zh-CN"/>
        </w:rPr>
        <w:t xml:space="preserve"> For </w:t>
      </w:r>
      <w:r>
        <w:rPr>
          <w:b/>
          <w:kern w:val="2"/>
          <w:lang w:eastAsia="zh-CN"/>
        </w:rPr>
        <w:t>collision handling</w:t>
      </w:r>
      <w:r w:rsidRPr="00D062A3">
        <w:rPr>
          <w:b/>
          <w:kern w:val="2"/>
          <w:lang w:eastAsia="zh-CN"/>
        </w:rPr>
        <w:t xml:space="preserve">, </w:t>
      </w:r>
      <w:r>
        <w:rPr>
          <w:b/>
          <w:kern w:val="2"/>
          <w:lang w:eastAsia="zh-CN"/>
        </w:rPr>
        <w:t>support</w:t>
      </w:r>
    </w:p>
    <w:p w:rsidR="00EA6987" w:rsidRPr="00BE7B06" w:rsidRDefault="00EA6987" w:rsidP="00EA6987">
      <w:pPr>
        <w:numPr>
          <w:ilvl w:val="0"/>
          <w:numId w:val="36"/>
        </w:numPr>
        <w:spacing w:afterLines="50" w:after="156"/>
      </w:pPr>
      <w:r>
        <w:rPr>
          <w:rFonts w:eastAsia="ＭＳ 明朝"/>
          <w:b/>
        </w:rPr>
        <w:t>SSB</w:t>
      </w:r>
      <w:r w:rsidRPr="008B6383">
        <w:rPr>
          <w:rFonts w:eastAsia="ＭＳ 明朝"/>
          <w:b/>
        </w:rPr>
        <w:t xml:space="preserve">RI, </w:t>
      </w:r>
      <w:r>
        <w:rPr>
          <w:rFonts w:eastAsia="ＭＳ 明朝"/>
          <w:b/>
        </w:rPr>
        <w:t>[</w:t>
      </w:r>
      <w:r w:rsidRPr="008B6383">
        <w:rPr>
          <w:rFonts w:eastAsia="ＭＳ 明朝"/>
          <w:b/>
        </w:rPr>
        <w:t>PUCCH-BFR</w:t>
      </w:r>
      <w:r>
        <w:rPr>
          <w:rFonts w:eastAsia="ＭＳ 明朝"/>
          <w:b/>
        </w:rPr>
        <w:t>]</w:t>
      </w:r>
      <w:r w:rsidRPr="008B6383">
        <w:rPr>
          <w:rFonts w:eastAsia="ＭＳ 明朝"/>
          <w:b/>
        </w:rPr>
        <w:t xml:space="preserve"> &gt; SRS</w:t>
      </w:r>
    </w:p>
    <w:p w:rsidR="00EA6987" w:rsidRPr="003C101A" w:rsidRDefault="00EA6987" w:rsidP="00EA6987">
      <w:pPr>
        <w:numPr>
          <w:ilvl w:val="0"/>
          <w:numId w:val="36"/>
        </w:numPr>
        <w:spacing w:afterLines="50" w:after="156"/>
        <w:rPr>
          <w:b/>
        </w:rPr>
      </w:pPr>
      <w:r>
        <w:rPr>
          <w:b/>
        </w:rPr>
        <w:t xml:space="preserve">A-SRS &gt; </w:t>
      </w:r>
      <w:r w:rsidRPr="003C101A">
        <w:rPr>
          <w:b/>
        </w:rPr>
        <w:t>PUCCH0/2-CSI/RSRP &gt; SP/P-SRS</w:t>
      </w:r>
    </w:p>
    <w:p w:rsidR="00EA6987" w:rsidRDefault="00EA6987" w:rsidP="00EA6987">
      <w:pPr>
        <w:rPr>
          <w:rFonts w:eastAsia="ＭＳ 明朝"/>
          <w:b/>
        </w:rPr>
      </w:pPr>
      <w:r>
        <w:rPr>
          <w:rFonts w:eastAsia="ＭＳ 明朝"/>
          <w:b/>
        </w:rPr>
        <w:t>P CSI and SP CSI have the same priority for collision handling with SRS switching.</w:t>
      </w:r>
    </w:p>
    <w:p w:rsidR="00EA6987" w:rsidRDefault="00EA6987" w:rsidP="00EA6987">
      <w:pPr>
        <w:rPr>
          <w:rFonts w:eastAsia="ＭＳ 明朝"/>
          <w:b/>
        </w:rPr>
      </w:pPr>
    </w:p>
    <w:p w:rsidR="00EA6987" w:rsidRDefault="00EA6987" w:rsidP="00EA6987">
      <w:r>
        <w:rPr>
          <w:rFonts w:hint="eastAsia"/>
        </w:rPr>
        <w:t xml:space="preserve">Text proposal </w:t>
      </w:r>
      <w:proofErr w:type="gramStart"/>
      <w:r>
        <w:rPr>
          <w:rFonts w:hint="eastAsia"/>
        </w:rPr>
        <w:t>for 38.214 6.2.1.3</w:t>
      </w:r>
      <w:proofErr w:type="gramEnd"/>
    </w:p>
    <w:p w:rsidR="00EA6987" w:rsidRDefault="00EA6987" w:rsidP="00EA6987"/>
    <w:p w:rsidR="00EA6987" w:rsidRPr="000B0416" w:rsidRDefault="00EA6987" w:rsidP="00EA6987">
      <w:pPr>
        <w:rPr>
          <w:color w:val="000000"/>
        </w:rPr>
      </w:pPr>
      <w:r w:rsidRPr="000B0416">
        <w:rPr>
          <w:color w:val="000000"/>
        </w:rPr>
        <w:t xml:space="preserve">For a carrier of a serving cell with </w:t>
      </w:r>
      <w:r w:rsidRPr="000B0416">
        <w:rPr>
          <w:color w:val="000000"/>
          <w:lang w:eastAsia="zh-CN"/>
        </w:rPr>
        <w:t>slot formats comprised of DL and UL symbols,</w:t>
      </w:r>
      <w:r w:rsidRPr="000B0416">
        <w:rPr>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0B0416">
        <w:rPr>
          <w:i/>
          <w:color w:val="000000"/>
        </w:rPr>
        <w:t>rf-RetuningTimeUL</w:t>
      </w:r>
      <w:proofErr w:type="spellEnd"/>
      <w:r w:rsidRPr="000B0416">
        <w:rPr>
          <w:color w:val="000000"/>
        </w:rPr>
        <w:t xml:space="preserve"> and</w:t>
      </w:r>
      <w:r w:rsidRPr="000B0416">
        <w:rPr>
          <w:i/>
          <w:color w:val="000000"/>
        </w:rPr>
        <w:t xml:space="preserve"> </w:t>
      </w:r>
      <w:proofErr w:type="spellStart"/>
      <w:r w:rsidRPr="000B0416">
        <w:rPr>
          <w:i/>
          <w:color w:val="000000"/>
        </w:rPr>
        <w:t>rf-RetuningTimeDL</w:t>
      </w:r>
      <w:proofErr w:type="spellEnd"/>
      <w:r w:rsidRPr="000B0416">
        <w:rPr>
          <w:i/>
          <w:color w:val="000000"/>
        </w:rPr>
        <w:t>)</w:t>
      </w:r>
      <w:r w:rsidRPr="000B0416">
        <w:rPr>
          <w:color w:val="000000"/>
        </w:rPr>
        <w:t xml:space="preserve"> on the carrier of the serving cell and PUSCH/PUCCH transmission carrying HARQ-ACK/positive SR/</w:t>
      </w:r>
      <w:r w:rsidRPr="000B0416">
        <w:rPr>
          <w:rFonts w:eastAsia="ＭＳ 明朝"/>
          <w:color w:val="000000"/>
        </w:rPr>
        <w:t>RI/CRI</w:t>
      </w:r>
      <w:ins w:id="338" w:author="作成者" w:date="2018-03-21T17:11:00Z">
        <w:r w:rsidRPr="000B0416">
          <w:rPr>
            <w:rFonts w:eastAsia="ＭＳ 明朝"/>
            <w:color w:val="000000"/>
          </w:rPr>
          <w:t>/SSBRI</w:t>
        </w:r>
      </w:ins>
      <w:r w:rsidRPr="000B0416">
        <w:rPr>
          <w:color w:val="000000"/>
        </w:rPr>
        <w:t xml:space="preserve"> and/or PRACH </w:t>
      </w:r>
      <w:ins w:id="339" w:author="作成者" w:date="2018-04-04T16:48:00Z">
        <w:r w:rsidRPr="000B0416">
          <w:rPr>
            <w:color w:val="000000"/>
          </w:rPr>
          <w:t>[</w:t>
        </w:r>
      </w:ins>
      <w:ins w:id="340" w:author="作成者" w:date="2018-03-21T17:12:00Z">
        <w:r w:rsidRPr="000B0416">
          <w:rPr>
            <w:color w:val="000000"/>
          </w:rPr>
          <w:t>and/or PUCCH formats 0 and 2 consisting of beam failure request</w:t>
        </w:r>
      </w:ins>
      <w:ins w:id="341" w:author="作成者" w:date="2018-04-04T16:48:00Z">
        <w:r w:rsidRPr="000B0416">
          <w:rPr>
            <w:color w:val="000000"/>
          </w:rPr>
          <w:t>]</w:t>
        </w:r>
      </w:ins>
      <w:ins w:id="342" w:author="作成者" w:date="2018-03-21T17:12:00Z">
        <w:r w:rsidRPr="000B0416">
          <w:rPr>
            <w:color w:val="000000"/>
          </w:rPr>
          <w:t xml:space="preserve"> </w:t>
        </w:r>
      </w:ins>
      <w:r w:rsidRPr="000B0416">
        <w:rPr>
          <w:color w:val="000000"/>
        </w:rPr>
        <w:t xml:space="preserve">happen </w:t>
      </w:r>
      <w:r w:rsidRPr="000B0416">
        <w:rPr>
          <w:color w:val="000000"/>
          <w:lang w:eastAsia="ko-KR"/>
        </w:rPr>
        <w:t>to overlap in the same symbol</w:t>
      </w:r>
      <w:r w:rsidRPr="000B0416">
        <w:rPr>
          <w:color w:val="000000"/>
          <w:u w:val="single"/>
        </w:rPr>
        <w:t xml:space="preserve"> </w:t>
      </w:r>
      <w:r w:rsidRPr="000B0416">
        <w:rPr>
          <w:color w:val="000000"/>
        </w:rPr>
        <w:t xml:space="preserve">and that can result </w:t>
      </w:r>
      <w:r w:rsidRPr="000B0416">
        <w:rPr>
          <w:rFonts w:ascii="Times" w:hAnsi="Times"/>
          <w:color w:val="000000"/>
        </w:rPr>
        <w:t xml:space="preserve">in uplink transmissions beyond the UE's indicated uplink </w:t>
      </w:r>
      <w:r w:rsidRPr="000B0416">
        <w:rPr>
          <w:color w:val="000000"/>
        </w:rPr>
        <w:t>carrier aggregation</w:t>
      </w:r>
      <w:r w:rsidRPr="000B0416">
        <w:rPr>
          <w:rFonts w:ascii="Times" w:hAnsi="Times"/>
          <w:color w:val="000000"/>
        </w:rPr>
        <w:t xml:space="preserve"> capability </w:t>
      </w:r>
      <w:r w:rsidRPr="000B0416">
        <w:rPr>
          <w:color w:val="000000"/>
        </w:rPr>
        <w:t>included in the [</w:t>
      </w:r>
      <w:proofErr w:type="spellStart"/>
      <w:r w:rsidRPr="000B0416">
        <w:rPr>
          <w:i/>
          <w:color w:val="000000"/>
        </w:rPr>
        <w:t>SRS_capability</w:t>
      </w:r>
      <w:proofErr w:type="spellEnd"/>
      <w:r w:rsidRPr="000B0416">
        <w:rPr>
          <w:i/>
          <w:color w:val="000000"/>
        </w:rPr>
        <w:t xml:space="preserve"> </w:t>
      </w:r>
      <w:r w:rsidRPr="000B0416">
        <w:rPr>
          <w:color w:val="000000"/>
        </w:rPr>
        <w:t>[13, TS 38.306].</w:t>
      </w:r>
    </w:p>
    <w:p w:rsidR="00EA6987" w:rsidRPr="000B0416" w:rsidRDefault="00EA6987" w:rsidP="00EA6987">
      <w:pPr>
        <w:rPr>
          <w:color w:val="000000"/>
        </w:rPr>
      </w:pPr>
      <w:r w:rsidRPr="000B0416">
        <w:rPr>
          <w:color w:val="000000"/>
        </w:rPr>
        <w:t xml:space="preserve">For a carrier of a serving cell with </w:t>
      </w:r>
      <w:r w:rsidRPr="000B0416">
        <w:rPr>
          <w:color w:val="000000"/>
          <w:lang w:eastAsia="zh-CN"/>
        </w:rPr>
        <w:t>slot formats comprised of DL and UL symbols,</w:t>
      </w:r>
      <w:r w:rsidRPr="000B0416">
        <w:rPr>
          <w:color w:val="000000"/>
        </w:rPr>
        <w:t xml:space="preserve"> not configured for PUSCH/PUCCH transmission, the UE shall not transmit a</w:t>
      </w:r>
      <w:r w:rsidRPr="000B0416">
        <w:t xml:space="preserve"> periodic/semi-persistent </w:t>
      </w:r>
      <w:del w:id="343" w:author="作成者" w:date="2018-03-21T17:12:00Z">
        <w:r w:rsidRPr="000B0416" w:rsidDel="00C45128">
          <w:rPr>
            <w:color w:val="000000"/>
          </w:rPr>
          <w:delText xml:space="preserve">type 0 </w:delText>
        </w:r>
      </w:del>
      <w:r w:rsidRPr="000B0416">
        <w:rPr>
          <w:color w:val="000000"/>
        </w:rPr>
        <w:t xml:space="preserve">SRS whenever </w:t>
      </w:r>
      <w:r w:rsidRPr="000B0416">
        <w:lastRenderedPageBreak/>
        <w:t>periodic/semi-persistent</w:t>
      </w:r>
      <w:r w:rsidRPr="000B0416">
        <w:rPr>
          <w:color w:val="FF0000"/>
        </w:rPr>
        <w:t xml:space="preserve"> </w:t>
      </w:r>
      <w:r w:rsidRPr="000B0416">
        <w:rPr>
          <w:color w:val="000000"/>
        </w:rPr>
        <w:t xml:space="preserve">SRS transmission (including any interruption due to uplink or downlink RF retuning time [11, TS 38.133] as defined by higher layer parameters </w:t>
      </w:r>
      <w:proofErr w:type="spellStart"/>
      <w:r w:rsidRPr="000B0416">
        <w:rPr>
          <w:i/>
          <w:color w:val="000000"/>
        </w:rPr>
        <w:t>rf-RetuningTimeUL</w:t>
      </w:r>
      <w:proofErr w:type="spellEnd"/>
      <w:r w:rsidRPr="000B0416">
        <w:rPr>
          <w:color w:val="000000"/>
        </w:rPr>
        <w:t xml:space="preserve"> and</w:t>
      </w:r>
      <w:r w:rsidRPr="000B0416">
        <w:rPr>
          <w:i/>
          <w:color w:val="000000"/>
        </w:rPr>
        <w:t xml:space="preserve"> </w:t>
      </w:r>
      <w:proofErr w:type="spellStart"/>
      <w:r w:rsidRPr="000B0416">
        <w:rPr>
          <w:i/>
          <w:color w:val="000000"/>
        </w:rPr>
        <w:t>rf-RetuningTimeDL</w:t>
      </w:r>
      <w:proofErr w:type="spellEnd"/>
      <w:r w:rsidRPr="000B0416">
        <w:rPr>
          <w:i/>
          <w:color w:val="000000"/>
        </w:rPr>
        <w:t>)</w:t>
      </w:r>
      <w:r w:rsidRPr="000B0416">
        <w:rPr>
          <w:color w:val="000000"/>
        </w:rPr>
        <w:t xml:space="preserve"> on the carrier of the serving cell and PUSCH transmission carrying aperiodic CSI </w:t>
      </w:r>
      <w:ins w:id="344" w:author="作成者" w:date="2018-03-21T17:13:00Z">
        <w:r w:rsidRPr="000B0416">
          <w:rPr>
            <w:color w:val="000000"/>
          </w:rPr>
          <w:t xml:space="preserve">or PUCCH formats 0 and 2 carrying only CSI report(s) or only L1-RSRP report(s) </w:t>
        </w:r>
      </w:ins>
      <w:r w:rsidRPr="000B0416">
        <w:rPr>
          <w:color w:val="000000"/>
        </w:rPr>
        <w:t xml:space="preserve">happen to overlap in the same symbol and that can result </w:t>
      </w:r>
      <w:r w:rsidRPr="000B0416">
        <w:rPr>
          <w:rFonts w:ascii="Times" w:hAnsi="Times"/>
          <w:color w:val="000000"/>
        </w:rPr>
        <w:t xml:space="preserve">in uplink transmissions beyond the UE's indicated uplink </w:t>
      </w:r>
      <w:r w:rsidRPr="000B0416">
        <w:rPr>
          <w:color w:val="000000"/>
        </w:rPr>
        <w:t>carrier aggregation</w:t>
      </w:r>
      <w:r w:rsidRPr="000B0416">
        <w:rPr>
          <w:rFonts w:ascii="Times" w:hAnsi="Times"/>
          <w:color w:val="000000"/>
        </w:rPr>
        <w:t xml:space="preserve"> capability </w:t>
      </w:r>
      <w:r w:rsidRPr="000B0416">
        <w:rPr>
          <w:color w:val="000000"/>
        </w:rPr>
        <w:t>included in the [</w:t>
      </w:r>
      <w:proofErr w:type="spellStart"/>
      <w:r w:rsidRPr="000B0416">
        <w:rPr>
          <w:i/>
          <w:color w:val="000000"/>
        </w:rPr>
        <w:t>SRS_capability</w:t>
      </w:r>
      <w:proofErr w:type="spellEnd"/>
      <w:r w:rsidRPr="000B0416">
        <w:rPr>
          <w:i/>
          <w:color w:val="000000"/>
        </w:rPr>
        <w:t xml:space="preserve"> </w:t>
      </w:r>
      <w:r w:rsidRPr="000B0416">
        <w:rPr>
          <w:color w:val="000000"/>
        </w:rPr>
        <w:t xml:space="preserve">[13, TS 38.306]. </w:t>
      </w:r>
    </w:p>
    <w:p w:rsidR="00EA6987" w:rsidRPr="000B0416" w:rsidRDefault="00EA6987" w:rsidP="00EA6987">
      <w:pPr>
        <w:rPr>
          <w:color w:val="000000"/>
        </w:rPr>
      </w:pPr>
      <w:r w:rsidRPr="000B0416">
        <w:rPr>
          <w:color w:val="000000"/>
        </w:rPr>
        <w:t xml:space="preserve">For a carrier of a serving cell with </w:t>
      </w:r>
      <w:r w:rsidRPr="000B0416">
        <w:rPr>
          <w:color w:val="000000"/>
          <w:lang w:eastAsia="zh-CN"/>
        </w:rPr>
        <w:t>slot formats comprised of DL and UL symbols,</w:t>
      </w:r>
      <w:r w:rsidRPr="000B0416">
        <w:rPr>
          <w:color w:val="000000"/>
        </w:rPr>
        <w:t xml:space="preserve"> not configured for PUSCH/PUCCH transmission, the UE shall drop PUCCH/PUSCH transmission carrying </w:t>
      </w:r>
      <w:ins w:id="345" w:author="作成者" w:date="2018-03-21T17:14:00Z">
        <w:r w:rsidRPr="000B0416">
          <w:rPr>
            <w:color w:val="000000"/>
          </w:rPr>
          <w:t>semi-persistent/</w:t>
        </w:r>
      </w:ins>
      <w:r w:rsidRPr="000B0416">
        <w:rPr>
          <w:color w:val="000000"/>
        </w:rPr>
        <w:t xml:space="preserve">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0B0416">
        <w:rPr>
          <w:i/>
          <w:color w:val="000000"/>
        </w:rPr>
        <w:t>rf-RetuningTimeUL</w:t>
      </w:r>
      <w:proofErr w:type="spellEnd"/>
      <w:r w:rsidRPr="000B0416">
        <w:rPr>
          <w:color w:val="000000"/>
        </w:rPr>
        <w:t xml:space="preserve"> and</w:t>
      </w:r>
      <w:r w:rsidRPr="000B0416">
        <w:rPr>
          <w:i/>
          <w:color w:val="000000"/>
        </w:rPr>
        <w:t xml:space="preserve"> </w:t>
      </w:r>
      <w:proofErr w:type="spellStart"/>
      <w:r w:rsidRPr="000B0416">
        <w:rPr>
          <w:i/>
          <w:color w:val="000000"/>
        </w:rPr>
        <w:t>rf-RetuningTimeDL</w:t>
      </w:r>
      <w:proofErr w:type="spellEnd"/>
      <w:r w:rsidRPr="000B0416">
        <w:rPr>
          <w:i/>
          <w:color w:val="000000"/>
        </w:rPr>
        <w:t>)</w:t>
      </w:r>
      <w:r w:rsidRPr="000B0416">
        <w:rPr>
          <w:color w:val="000000"/>
        </w:rPr>
        <w:t xml:space="preserve"> on the serving cell happen to overlap in the same symbol and that can result </w:t>
      </w:r>
      <w:r w:rsidRPr="000B0416">
        <w:rPr>
          <w:rFonts w:ascii="Times" w:hAnsi="Times"/>
          <w:color w:val="000000"/>
        </w:rPr>
        <w:t xml:space="preserve">in uplink transmissions beyond the UE's indicated uplink </w:t>
      </w:r>
      <w:r w:rsidRPr="000B0416">
        <w:rPr>
          <w:color w:val="000000"/>
        </w:rPr>
        <w:t>carrier aggregation</w:t>
      </w:r>
      <w:r w:rsidRPr="000B0416">
        <w:rPr>
          <w:rFonts w:ascii="Times" w:hAnsi="Times"/>
          <w:color w:val="000000"/>
        </w:rPr>
        <w:t xml:space="preserve"> capability </w:t>
      </w:r>
      <w:r w:rsidRPr="000B0416">
        <w:rPr>
          <w:color w:val="000000"/>
        </w:rPr>
        <w:t>included in the [</w:t>
      </w:r>
      <w:proofErr w:type="spellStart"/>
      <w:r w:rsidRPr="000B0416">
        <w:rPr>
          <w:i/>
          <w:color w:val="000000"/>
        </w:rPr>
        <w:t>SRS_capability</w:t>
      </w:r>
      <w:proofErr w:type="spellEnd"/>
      <w:r w:rsidRPr="000B0416">
        <w:rPr>
          <w:i/>
          <w:color w:val="000000"/>
        </w:rPr>
        <w:t xml:space="preserve"> </w:t>
      </w:r>
      <w:r w:rsidRPr="000B0416">
        <w:rPr>
          <w:color w:val="000000"/>
        </w:rPr>
        <w:t xml:space="preserve">[13, TS 38.306]. </w:t>
      </w:r>
    </w:p>
    <w:p w:rsidR="00EA6987" w:rsidRPr="000B0416" w:rsidRDefault="00EA6987" w:rsidP="00EA6987">
      <w:pPr>
        <w:rPr>
          <w:ins w:id="346" w:author="作成者" w:date="2018-04-13T11:59:00Z"/>
        </w:rPr>
      </w:pPr>
      <w:r w:rsidRPr="000B0416">
        <w:t xml:space="preserve">For </w:t>
      </w:r>
      <w:r w:rsidRPr="000B0416">
        <w:rPr>
          <w:color w:val="000000"/>
        </w:rPr>
        <w:t xml:space="preserve">a carrier of </w:t>
      </w:r>
      <w:r w:rsidRPr="000B0416">
        <w:t xml:space="preserve">a serving cell with </w:t>
      </w:r>
      <w:r w:rsidRPr="000B0416">
        <w:rPr>
          <w:lang w:eastAsia="zh-CN"/>
        </w:rPr>
        <w:t>slot formats comprised of DL and UL symbols,</w:t>
      </w:r>
      <w:r w:rsidRPr="000B0416">
        <w:t xml:space="preserve"> not configured for PUSCH/PUCCH transmission, the UE shall drop PUSCH transmission carrying aperiodic CSI comprising only CQI/PMI </w:t>
      </w:r>
      <w:ins w:id="347" w:author="作成者" w:date="2018-03-21T17:15:00Z">
        <w:r w:rsidRPr="000B0416">
          <w:t xml:space="preserve">and PUCCH transmission with formats 0 and 2 carrying only CSI report(s) or L1-RSRP report(s) </w:t>
        </w:r>
      </w:ins>
      <w:r w:rsidRPr="000B0416">
        <w:t xml:space="preserve">whenever the transmission and aperiodic SRS transmission (including any interruption due to uplink or downlink RF retuning time [11, TS 38.133]) as defined by higher layer parameters </w:t>
      </w:r>
      <w:proofErr w:type="spellStart"/>
      <w:r w:rsidRPr="000B0416">
        <w:rPr>
          <w:i/>
        </w:rPr>
        <w:t>rf-RetuningTimeUL</w:t>
      </w:r>
      <w:proofErr w:type="spellEnd"/>
      <w:r w:rsidRPr="000B0416">
        <w:t xml:space="preserve"> and</w:t>
      </w:r>
      <w:r w:rsidRPr="000B0416">
        <w:rPr>
          <w:i/>
        </w:rPr>
        <w:t xml:space="preserve"> </w:t>
      </w:r>
      <w:proofErr w:type="spellStart"/>
      <w:r w:rsidRPr="000B0416">
        <w:rPr>
          <w:i/>
        </w:rPr>
        <w:t>rf-RetuningTimeDL</w:t>
      </w:r>
      <w:proofErr w:type="spellEnd"/>
      <w:r w:rsidRPr="000B0416">
        <w:rPr>
          <w:i/>
        </w:rPr>
        <w:t>)</w:t>
      </w:r>
      <w:r w:rsidRPr="000B0416">
        <w:t xml:space="preserve"> on the carrier of the serving cell happen to overlap in the same symbol and that can result </w:t>
      </w:r>
      <w:r w:rsidRPr="000B0416">
        <w:rPr>
          <w:rFonts w:ascii="Times" w:hAnsi="Times"/>
        </w:rPr>
        <w:t xml:space="preserve">in uplink transmissions beyond the UE's indicated uplink </w:t>
      </w:r>
      <w:r w:rsidRPr="000B0416">
        <w:t>carrier aggregation</w:t>
      </w:r>
      <w:r w:rsidRPr="000B0416">
        <w:rPr>
          <w:rFonts w:ascii="Times" w:hAnsi="Times"/>
        </w:rPr>
        <w:t xml:space="preserve"> capability </w:t>
      </w:r>
      <w:r w:rsidRPr="000B0416">
        <w:t>included in the [</w:t>
      </w:r>
      <w:proofErr w:type="spellStart"/>
      <w:r w:rsidRPr="000B0416">
        <w:rPr>
          <w:i/>
        </w:rPr>
        <w:t>SRS_capability</w:t>
      </w:r>
      <w:proofErr w:type="spellEnd"/>
      <w:r w:rsidRPr="000B0416">
        <w:rPr>
          <w:i/>
        </w:rPr>
        <w:t xml:space="preserve"> </w:t>
      </w:r>
      <w:r w:rsidRPr="000B0416">
        <w:t>[13, TS 38.306]</w:t>
      </w:r>
      <w:r w:rsidRPr="000B0416">
        <w:rPr>
          <w:rFonts w:ascii="Times" w:hAnsi="Times"/>
        </w:rPr>
        <w:t>.</w:t>
      </w:r>
    </w:p>
    <w:p w:rsidR="00EA6987" w:rsidRDefault="00EA6987" w:rsidP="00EA6987"/>
    <w:p w:rsidR="00EA6987" w:rsidRDefault="00EA6987" w:rsidP="00EA6987">
      <w:r>
        <w:rPr>
          <w:rFonts w:hint="eastAsia"/>
        </w:rPr>
        <w:t>●</w:t>
      </w:r>
      <w:r>
        <w:t xml:space="preserve">Discussion point </w:t>
      </w:r>
      <w:r>
        <w:rPr>
          <w:rFonts w:hint="eastAsia"/>
        </w:rPr>
        <w:t>2</w:t>
      </w:r>
      <w:r>
        <w:t xml:space="preserve">8: </w:t>
      </w:r>
      <w:r w:rsidRPr="009B402E">
        <w:t>Remove the parameter SRS-cell-to-SRS from</w:t>
      </w:r>
      <w:r>
        <w:t xml:space="preserve"> format 2_3 </w:t>
      </w:r>
      <w:r w:rsidRPr="00311EFB">
        <w:rPr>
          <w:color w:val="FFFFFF" w:themeColor="background1"/>
          <w:highlight w:val="magenta"/>
        </w:rPr>
        <w:t>Editorial</w:t>
      </w:r>
    </w:p>
    <w:p w:rsidR="00EA6987" w:rsidRPr="00417FE0" w:rsidRDefault="00EA6987" w:rsidP="00EA6987">
      <w:r>
        <w:t xml:space="preserve">In format 2_3, the parameter </w:t>
      </w:r>
      <w:r w:rsidRPr="00822023">
        <w:rPr>
          <w:i/>
        </w:rPr>
        <w:t>SRS-cell-to-SRS</w:t>
      </w:r>
      <w:r>
        <w:t xml:space="preserve"> is to map a serving cell to a field in the DCI. However, this mapping is already captured by </w:t>
      </w:r>
      <w:proofErr w:type="spellStart"/>
      <w:r w:rsidRPr="00822023">
        <w:rPr>
          <w:i/>
        </w:rPr>
        <w:t>startingBitOfFormatX</w:t>
      </w:r>
      <w:proofErr w:type="spellEnd"/>
      <w:r>
        <w:t xml:space="preserve">, </w:t>
      </w:r>
      <w:r w:rsidRPr="00822023">
        <w:rPr>
          <w:i/>
        </w:rPr>
        <w:t>cc-</w:t>
      </w:r>
      <w:proofErr w:type="spellStart"/>
      <w:r w:rsidRPr="00822023">
        <w:rPr>
          <w:i/>
        </w:rPr>
        <w:t>SetIndex</w:t>
      </w:r>
      <w:proofErr w:type="spellEnd"/>
      <w:r>
        <w:rPr>
          <w:i/>
        </w:rPr>
        <w:t>,</w:t>
      </w:r>
      <w:r w:rsidRPr="00B916EC">
        <w:rPr>
          <w:i/>
        </w:rPr>
        <w:t xml:space="preserve"> </w:t>
      </w:r>
      <w:r w:rsidRPr="00194690">
        <w:t xml:space="preserve">and </w:t>
      </w:r>
      <w:r w:rsidRPr="00B916EC">
        <w:rPr>
          <w:i/>
        </w:rPr>
        <w:t>cc-</w:t>
      </w:r>
      <w:proofErr w:type="spellStart"/>
      <w:r w:rsidRPr="00B916EC">
        <w:rPr>
          <w:i/>
        </w:rPr>
        <w:t>IndexInOneCC</w:t>
      </w:r>
      <w:proofErr w:type="spellEnd"/>
      <w:r w:rsidRPr="00B916EC">
        <w:rPr>
          <w:i/>
        </w:rPr>
        <w:t>-Set</w:t>
      </w:r>
      <w:r>
        <w:rPr>
          <w:i/>
        </w:rPr>
        <w:t xml:space="preserve">. </w:t>
      </w:r>
      <w:r>
        <w:t xml:space="preserve">Therefore, it should be removed. Also </w:t>
      </w:r>
      <w:proofErr w:type="spellStart"/>
      <w:r w:rsidRPr="00822023">
        <w:rPr>
          <w:i/>
        </w:rPr>
        <w:t>startingBitOfFormatX</w:t>
      </w:r>
      <w:proofErr w:type="spellEnd"/>
      <w:r>
        <w:rPr>
          <w:i/>
        </w:rPr>
        <w:t xml:space="preserve"> </w:t>
      </w:r>
      <w:r>
        <w:t xml:space="preserve">should be corrected as </w:t>
      </w:r>
      <w:r w:rsidRPr="00822023">
        <w:rPr>
          <w:i/>
        </w:rPr>
        <w:t>startingBitOfFormat</w:t>
      </w:r>
      <w:r>
        <w:rPr>
          <w:i/>
        </w:rPr>
        <w:t>2-3.</w:t>
      </w:r>
    </w:p>
    <w:p w:rsidR="00EA6987" w:rsidRDefault="00EA6987" w:rsidP="00EA6987">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EA6987" w:rsidTr="005370A3">
        <w:tc>
          <w:tcPr>
            <w:tcW w:w="22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EA6987" w:rsidTr="005370A3">
        <w:tc>
          <w:tcPr>
            <w:tcW w:w="22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Huawei</w:t>
            </w: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Remove duplicated signalling and associated text in 213</w:t>
            </w:r>
          </w:p>
        </w:tc>
      </w:tr>
      <w:tr w:rsidR="00EA6987" w:rsidTr="005370A3">
        <w:tc>
          <w:tcPr>
            <w:tcW w:w="22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EA6987" w:rsidRDefault="00EA6987" w:rsidP="00EA6987"/>
    <w:p w:rsidR="00EA6987" w:rsidRDefault="00EA6987" w:rsidP="00EA6987">
      <w:r>
        <w:rPr>
          <w:rFonts w:hint="eastAsia"/>
        </w:rPr>
        <w:t>Text proposal for 38.21</w:t>
      </w:r>
      <w:r>
        <w:t>3</w:t>
      </w:r>
      <w:r>
        <w:rPr>
          <w:rFonts w:hint="eastAsia"/>
        </w:rPr>
        <w:t xml:space="preserve"> </w:t>
      </w:r>
      <w:r>
        <w:t>11.4</w:t>
      </w:r>
    </w:p>
    <w:p w:rsidR="00EA6987" w:rsidRPr="000E457F" w:rsidRDefault="00EA6987" w:rsidP="00EA6987">
      <w:pPr>
        <w:spacing w:after="180"/>
        <w:rPr>
          <w:sz w:val="20"/>
          <w:szCs w:val="20"/>
        </w:rPr>
      </w:pPr>
      <w:r w:rsidRPr="000E457F">
        <w:rPr>
          <w:sz w:val="20"/>
          <w:szCs w:val="20"/>
          <w:lang w:eastAsia="zh-CN"/>
        </w:rPr>
        <w:t xml:space="preserve">If a UE is configured by higher layers with parameter </w:t>
      </w:r>
      <w:r w:rsidRPr="000E457F">
        <w:rPr>
          <w:i/>
          <w:sz w:val="20"/>
          <w:szCs w:val="20"/>
        </w:rPr>
        <w:t>SRS-TPC-PDCCH-</w:t>
      </w:r>
      <w:proofErr w:type="spellStart"/>
      <w:r w:rsidRPr="000E457F">
        <w:rPr>
          <w:i/>
          <w:sz w:val="20"/>
          <w:szCs w:val="20"/>
        </w:rPr>
        <w:t>Config</w:t>
      </w:r>
      <w:proofErr w:type="spellEnd"/>
      <w:r w:rsidRPr="000E457F">
        <w:rPr>
          <w:sz w:val="20"/>
          <w:szCs w:val="20"/>
        </w:rPr>
        <w:t xml:space="preserve">, the UE is configured with </w:t>
      </w:r>
      <w:r w:rsidRPr="000E457F">
        <w:rPr>
          <w:sz w:val="20"/>
          <w:szCs w:val="20"/>
          <w:lang w:val="x-none"/>
        </w:rPr>
        <w:t xml:space="preserve">a </w:t>
      </w:r>
      <w:r w:rsidRPr="000E457F">
        <w:rPr>
          <w:sz w:val="20"/>
          <w:szCs w:val="20"/>
        </w:rPr>
        <w:t xml:space="preserve">TPC-SRS-RNTI provided by higher layer parameter </w:t>
      </w:r>
      <w:proofErr w:type="spellStart"/>
      <w:r w:rsidRPr="000E457F">
        <w:rPr>
          <w:i/>
          <w:sz w:val="20"/>
          <w:szCs w:val="20"/>
        </w:rPr>
        <w:t>srs</w:t>
      </w:r>
      <w:proofErr w:type="spellEnd"/>
      <w:r w:rsidRPr="000E457F">
        <w:rPr>
          <w:i/>
          <w:sz w:val="20"/>
          <w:szCs w:val="20"/>
        </w:rPr>
        <w:t>-TPC-RNTI</w:t>
      </w:r>
      <w:r w:rsidRPr="000E457F">
        <w:rPr>
          <w:sz w:val="20"/>
          <w:szCs w:val="20"/>
        </w:rPr>
        <w:t xml:space="preserve"> and with a </w:t>
      </w:r>
      <w:r w:rsidRPr="000E457F">
        <w:rPr>
          <w:sz w:val="20"/>
          <w:szCs w:val="20"/>
          <w:lang w:val="x-none"/>
        </w:rPr>
        <w:t xml:space="preserve">set of </w:t>
      </w:r>
      <w:r w:rsidRPr="000E457F">
        <w:rPr>
          <w:sz w:val="20"/>
          <w:szCs w:val="20"/>
        </w:rPr>
        <w:t xml:space="preserve">serving cells by higher layer parameter </w:t>
      </w:r>
      <w:r w:rsidRPr="000E457F">
        <w:rPr>
          <w:i/>
          <w:sz w:val="20"/>
          <w:szCs w:val="20"/>
        </w:rPr>
        <w:t>SRS-monitoring-cells</w:t>
      </w:r>
      <w:r w:rsidRPr="000E457F">
        <w:rPr>
          <w:sz w:val="20"/>
          <w:szCs w:val="20"/>
        </w:rPr>
        <w:t xml:space="preserve"> for monitoring PDCCH conveying DCI format 2_3 with CRC scrambled by TPC-SRS-RNTI. Per serving cell the UE is configured </w:t>
      </w:r>
    </w:p>
    <w:p w:rsidR="00EA6987" w:rsidRPr="000E457F" w:rsidRDefault="00EA6987" w:rsidP="00EA6987">
      <w:pPr>
        <w:numPr>
          <w:ilvl w:val="0"/>
          <w:numId w:val="37"/>
        </w:numPr>
        <w:tabs>
          <w:tab w:val="left" w:pos="720"/>
        </w:tabs>
        <w:spacing w:after="180"/>
        <w:rPr>
          <w:sz w:val="20"/>
          <w:szCs w:val="20"/>
        </w:rPr>
      </w:pPr>
      <w:r w:rsidRPr="000E457F">
        <w:rPr>
          <w:sz w:val="20"/>
          <w:szCs w:val="20"/>
        </w:rPr>
        <w:t>control resource set(s) and respective search space sets for monitoring PDCCH with DCI format 2_3;</w:t>
      </w:r>
    </w:p>
    <w:p w:rsidR="00EA6987" w:rsidRPr="000E457F" w:rsidDel="006833B2" w:rsidRDefault="00EA6987" w:rsidP="00EA6987">
      <w:pPr>
        <w:numPr>
          <w:ilvl w:val="0"/>
          <w:numId w:val="37"/>
        </w:numPr>
        <w:tabs>
          <w:tab w:val="left" w:pos="720"/>
        </w:tabs>
        <w:spacing w:after="180"/>
        <w:rPr>
          <w:del w:id="348" w:author="作成者" w:date="2018-02-13T13:19:00Z"/>
          <w:sz w:val="20"/>
          <w:szCs w:val="20"/>
        </w:rPr>
      </w:pPr>
      <w:del w:id="349" w:author="作成者" w:date="2018-02-13T13:19:00Z">
        <w:r w:rsidRPr="000E457F" w:rsidDel="006833B2">
          <w:rPr>
            <w:sz w:val="20"/>
            <w:szCs w:val="20"/>
          </w:rPr>
          <w:delText xml:space="preserve">a mapping for a serving cell to a field in DCI format  2_3 by higher layer parameter </w:delText>
        </w:r>
        <w:r w:rsidRPr="000E457F" w:rsidDel="006833B2">
          <w:rPr>
            <w:i/>
            <w:sz w:val="20"/>
            <w:szCs w:val="20"/>
          </w:rPr>
          <w:delText>SRS-cell-to-SRS</w:delText>
        </w:r>
        <w:r w:rsidRPr="000E457F" w:rsidDel="006833B2">
          <w:rPr>
            <w:sz w:val="20"/>
            <w:szCs w:val="20"/>
          </w:rPr>
          <w:delText>;</w:delText>
        </w:r>
      </w:del>
    </w:p>
    <w:p w:rsidR="00EA6987" w:rsidRPr="000E457F" w:rsidRDefault="00EA6987" w:rsidP="00EA6987">
      <w:pPr>
        <w:numPr>
          <w:ilvl w:val="0"/>
          <w:numId w:val="37"/>
        </w:numPr>
        <w:tabs>
          <w:tab w:val="left" w:pos="720"/>
        </w:tabs>
        <w:spacing w:after="180"/>
        <w:rPr>
          <w:sz w:val="20"/>
          <w:szCs w:val="20"/>
        </w:rPr>
      </w:pPr>
      <w:r w:rsidRPr="000E457F">
        <w:rPr>
          <w:sz w:val="20"/>
          <w:szCs w:val="20"/>
        </w:rPr>
        <w:t xml:space="preserve">a location of a field in DCI format 2_3 for a serving cell by higher layer parameter </w:t>
      </w:r>
      <w:del w:id="350" w:author="作成者" w:date="2018-04-04T16:51:00Z">
        <w:r w:rsidRPr="000E457F" w:rsidDel="006E08B0">
          <w:rPr>
            <w:i/>
            <w:sz w:val="20"/>
            <w:szCs w:val="20"/>
          </w:rPr>
          <w:delText>startingBitOfFormatX</w:delText>
        </w:r>
      </w:del>
      <w:ins w:id="351" w:author="作成者" w:date="2018-04-04T16:51:00Z">
        <w:r w:rsidRPr="000E457F">
          <w:rPr>
            <w:i/>
            <w:sz w:val="20"/>
            <w:szCs w:val="20"/>
          </w:rPr>
          <w:t>startingBitOfFormat</w:t>
        </w:r>
        <w:r>
          <w:rPr>
            <w:i/>
            <w:sz w:val="20"/>
            <w:szCs w:val="20"/>
          </w:rPr>
          <w:t>2-3</w:t>
        </w:r>
      </w:ins>
      <w:r w:rsidRPr="000E457F">
        <w:rPr>
          <w:sz w:val="20"/>
          <w:szCs w:val="20"/>
        </w:rPr>
        <w:t>;</w:t>
      </w:r>
    </w:p>
    <w:p w:rsidR="00EA6987" w:rsidRPr="000B0416" w:rsidRDefault="00EA6987" w:rsidP="00EA6987">
      <w:proofErr w:type="gramStart"/>
      <w:r w:rsidRPr="000E457F">
        <w:rPr>
          <w:sz w:val="20"/>
          <w:szCs w:val="20"/>
        </w:rPr>
        <w:lastRenderedPageBreak/>
        <w:t>a</w:t>
      </w:r>
      <w:proofErr w:type="gramEnd"/>
      <w:r w:rsidRPr="000E457F">
        <w:rPr>
          <w:sz w:val="20"/>
          <w:szCs w:val="20"/>
        </w:rPr>
        <w:t xml:space="preserve"> monitoring periodicity for PDCCH with DCI format 2_3 by higher layer parameter </w:t>
      </w:r>
      <w:r w:rsidRPr="000E457F">
        <w:rPr>
          <w:i/>
          <w:sz w:val="20"/>
          <w:szCs w:val="20"/>
        </w:rPr>
        <w:t>SRS-monitoring-periodicity</w:t>
      </w:r>
      <w:r w:rsidRPr="000E457F">
        <w:rPr>
          <w:sz w:val="20"/>
          <w:szCs w:val="20"/>
        </w:rPr>
        <w:t>.</w:t>
      </w:r>
    </w:p>
    <w:p w:rsidR="00EA6987" w:rsidRPr="002348AD" w:rsidRDefault="00EA6987" w:rsidP="00EA6987">
      <w:pPr>
        <w:tabs>
          <w:tab w:val="left" w:pos="1440"/>
        </w:tabs>
      </w:pPr>
    </w:p>
    <w:p w:rsidR="00EA6987" w:rsidRDefault="00EA6987" w:rsidP="00EA6987">
      <w:r>
        <w:rPr>
          <w:rFonts w:hint="eastAsia"/>
        </w:rPr>
        <w:t>*</w:t>
      </w:r>
      <w:r>
        <w:t>**/</w:t>
      </w:r>
    </w:p>
    <w:p w:rsidR="00EA6987" w:rsidRDefault="00EA6987" w:rsidP="00EA6987"/>
    <w:p w:rsidR="00EA6987" w:rsidRDefault="00EA6987"/>
    <w:p w:rsidR="00EA6987" w:rsidRDefault="00EA6987"/>
    <w:p w:rsidR="00EA6987" w:rsidRDefault="00EA6987"/>
    <w:bookmarkEnd w:id="3"/>
    <w:p w:rsidR="007C1E9E" w:rsidRDefault="00AC28C7">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Times New Roman"/>
          <w:bCs w:val="0"/>
          <w:kern w:val="0"/>
          <w:sz w:val="32"/>
          <w:szCs w:val="20"/>
          <w:lang w:eastAsia="en-US"/>
        </w:rPr>
        <w:t>References</w:t>
      </w:r>
    </w:p>
    <w:p w:rsidR="007C1E9E" w:rsidRDefault="007C1E9E"/>
    <w:p w:rsidR="007C1E9E" w:rsidRDefault="00AE352B">
      <w:r>
        <w:t xml:space="preserve">[1] </w:t>
      </w:r>
      <w:r w:rsidRPr="00AE352B">
        <w:t>R1-1803639</w:t>
      </w:r>
      <w:r w:rsidR="00AC28C7">
        <w:t>,"</w:t>
      </w:r>
      <w:r w:rsidRPr="00AE352B">
        <w:t xml:space="preserve"> Remaining details of SRS design</w:t>
      </w:r>
      <w:r w:rsidRPr="00AE352B">
        <w:tab/>
        <w:t>Huawei</w:t>
      </w:r>
      <w:r>
        <w:t xml:space="preserve"> ", </w:t>
      </w:r>
      <w:r w:rsidRPr="00AE352B">
        <w:t xml:space="preserve">Huawei, </w:t>
      </w:r>
      <w:proofErr w:type="spellStart"/>
      <w:r w:rsidRPr="00AE352B">
        <w:t>HiSilicon</w:t>
      </w:r>
      <w:proofErr w:type="spellEnd"/>
    </w:p>
    <w:p w:rsidR="00AE352B" w:rsidRDefault="00E14EFE" w:rsidP="00AE352B">
      <w:r>
        <w:t>[2</w:t>
      </w:r>
      <w:r w:rsidR="00AE352B">
        <w:t xml:space="preserve">] </w:t>
      </w:r>
      <w:r w:rsidR="00AE352B" w:rsidRPr="00AE352B">
        <w:t>R1-1803749</w:t>
      </w:r>
      <w:r w:rsidR="00AE352B">
        <w:t>,"</w:t>
      </w:r>
      <w:r w:rsidR="00AE352B" w:rsidRPr="00AE352B">
        <w:t xml:space="preserve"> Remaining issues on SRS</w:t>
      </w:r>
      <w:r w:rsidR="00AE352B">
        <w:t xml:space="preserve"> ", </w:t>
      </w:r>
      <w:r w:rsidR="00AE352B" w:rsidRPr="00AE352B">
        <w:t>CATT</w:t>
      </w:r>
    </w:p>
    <w:p w:rsidR="00AE352B" w:rsidRDefault="00E14EFE" w:rsidP="00AE352B">
      <w:r>
        <w:t>[3</w:t>
      </w:r>
      <w:r w:rsidR="00AE352B">
        <w:t xml:space="preserve">] </w:t>
      </w:r>
      <w:r w:rsidR="00AE352B" w:rsidRPr="00AE352B">
        <w:t>R1-1803825</w:t>
      </w:r>
      <w:r w:rsidR="00AE352B">
        <w:t>,"</w:t>
      </w:r>
      <w:r w:rsidR="00AE352B" w:rsidRPr="00AE352B">
        <w:t xml:space="preserve"> Remaining issues on SRS</w:t>
      </w:r>
      <w:r w:rsidR="00AE352B">
        <w:t xml:space="preserve"> ", </w:t>
      </w:r>
      <w:r w:rsidR="00AE352B" w:rsidRPr="00AE352B">
        <w:t>vivo</w:t>
      </w:r>
    </w:p>
    <w:p w:rsidR="00AE352B" w:rsidRDefault="00E14EFE" w:rsidP="00AE352B">
      <w:r>
        <w:t>[4</w:t>
      </w:r>
      <w:r w:rsidR="00AE352B">
        <w:t xml:space="preserve">] </w:t>
      </w:r>
      <w:r w:rsidR="00AE352B" w:rsidRPr="00AE352B">
        <w:t>R1-1803913</w:t>
      </w:r>
      <w:r w:rsidR="00AE352B">
        <w:t>,"</w:t>
      </w:r>
      <w:r w:rsidR="00AE352B" w:rsidRPr="00AE352B">
        <w:t xml:space="preserve"> Remaining issues on SRS</w:t>
      </w:r>
      <w:r w:rsidR="00AE352B">
        <w:t xml:space="preserve"> ", </w:t>
      </w:r>
      <w:r w:rsidR="00AE352B" w:rsidRPr="00AE352B">
        <w:t xml:space="preserve">ZTE, </w:t>
      </w:r>
      <w:proofErr w:type="spellStart"/>
      <w:r w:rsidR="00AE352B" w:rsidRPr="00AE352B">
        <w:t>Sanechips</w:t>
      </w:r>
      <w:proofErr w:type="spellEnd"/>
    </w:p>
    <w:p w:rsidR="00AE352B" w:rsidRDefault="00E14EFE" w:rsidP="00AE352B">
      <w:r>
        <w:t>[5</w:t>
      </w:r>
      <w:r w:rsidR="00AE352B">
        <w:t xml:space="preserve">] </w:t>
      </w:r>
      <w:r w:rsidR="00AE352B" w:rsidRPr="00AE352B">
        <w:t>R1-1803971</w:t>
      </w:r>
      <w:r w:rsidR="00AE352B">
        <w:t xml:space="preserve">," </w:t>
      </w:r>
      <w:r w:rsidR="00AE352B" w:rsidRPr="00AE352B">
        <w:t>Remaining issues on SRS design</w:t>
      </w:r>
      <w:r w:rsidR="00AE352B">
        <w:t>", OPPO</w:t>
      </w:r>
    </w:p>
    <w:p w:rsidR="00AE352B" w:rsidRDefault="00E14EFE" w:rsidP="00AE352B">
      <w:r>
        <w:t>[6</w:t>
      </w:r>
      <w:r w:rsidR="00AE352B">
        <w:t xml:space="preserve">] </w:t>
      </w:r>
      <w:r w:rsidR="00AE352B" w:rsidRPr="00AE352B">
        <w:t>R1-1804061</w:t>
      </w:r>
      <w:r w:rsidR="00AE352B">
        <w:t xml:space="preserve">," </w:t>
      </w:r>
      <w:r w:rsidR="00AE352B" w:rsidRPr="00AE352B">
        <w:t>Remaining issues in SRS</w:t>
      </w:r>
      <w:r w:rsidR="00AE352B">
        <w:t xml:space="preserve">", </w:t>
      </w:r>
      <w:r w:rsidR="00AE352B" w:rsidRPr="00AE352B">
        <w:t>MediaTek Inc.</w:t>
      </w:r>
    </w:p>
    <w:p w:rsidR="00AE352B" w:rsidRDefault="00E14EFE" w:rsidP="00AE352B">
      <w:r>
        <w:t>[7</w:t>
      </w:r>
      <w:r w:rsidR="00AE352B">
        <w:t xml:space="preserve">] </w:t>
      </w:r>
      <w:r w:rsidR="00AE352B" w:rsidRPr="00AE352B">
        <w:t>R1-1804097</w:t>
      </w:r>
      <w:r w:rsidR="00AE352B">
        <w:t>,"</w:t>
      </w:r>
      <w:r w:rsidR="00AE352B" w:rsidRPr="00AE352B">
        <w:t xml:space="preserve"> Discussion on remaining issues on SRS</w:t>
      </w:r>
      <w:r w:rsidR="00AE352B">
        <w:t xml:space="preserve"> ", </w:t>
      </w:r>
      <w:r w:rsidR="00AE352B" w:rsidRPr="00AE352B">
        <w:t>CMCC</w:t>
      </w:r>
    </w:p>
    <w:p w:rsidR="00AE352B" w:rsidRDefault="00E14EFE" w:rsidP="00AE352B">
      <w:r>
        <w:t>[8</w:t>
      </w:r>
      <w:r w:rsidR="00AE352B">
        <w:t xml:space="preserve">] </w:t>
      </w:r>
      <w:r w:rsidR="00AE352B" w:rsidRPr="00AE352B">
        <w:t>R1-1804368</w:t>
      </w:r>
      <w:r w:rsidR="00AE352B">
        <w:t xml:space="preserve">," </w:t>
      </w:r>
      <w:r w:rsidR="00AE352B" w:rsidRPr="00AE352B">
        <w:t>Remaining issues on SRS</w:t>
      </w:r>
      <w:r w:rsidR="00AE352B">
        <w:t xml:space="preserve">", </w:t>
      </w:r>
      <w:r w:rsidR="00AE352B" w:rsidRPr="00AE352B">
        <w:t>Samsung</w:t>
      </w:r>
    </w:p>
    <w:p w:rsidR="00AE352B" w:rsidRDefault="00E14EFE" w:rsidP="00AE352B">
      <w:r>
        <w:t>[9</w:t>
      </w:r>
      <w:r w:rsidR="00AE352B">
        <w:t xml:space="preserve">] </w:t>
      </w:r>
      <w:r w:rsidR="00AE352B" w:rsidRPr="00AE352B">
        <w:t>R1-1804548</w:t>
      </w:r>
      <w:r w:rsidR="00AE352B">
        <w:t xml:space="preserve">," </w:t>
      </w:r>
      <w:r w:rsidR="00AE352B" w:rsidRPr="00AE352B">
        <w:t>Remaining issues on SRS</w:t>
      </w:r>
      <w:r w:rsidR="00AE352B">
        <w:t xml:space="preserve">", </w:t>
      </w:r>
      <w:r w:rsidR="00AE352B" w:rsidRPr="00AE352B">
        <w:t>LG Electronics</w:t>
      </w:r>
    </w:p>
    <w:p w:rsidR="00AE352B" w:rsidRDefault="00AE352B" w:rsidP="00AE352B">
      <w:r>
        <w:t>[1</w:t>
      </w:r>
      <w:r w:rsidR="00E14EFE">
        <w:t>0</w:t>
      </w:r>
      <w:r>
        <w:t xml:space="preserve">] </w:t>
      </w:r>
      <w:r w:rsidRPr="00AE352B">
        <w:t>R1-1804594</w:t>
      </w:r>
      <w:r>
        <w:t xml:space="preserve">," </w:t>
      </w:r>
      <w:r w:rsidRPr="00AE352B">
        <w:t>Remaining issues on SRS</w:t>
      </w:r>
      <w:r>
        <w:t>", Sony</w:t>
      </w:r>
    </w:p>
    <w:p w:rsidR="00AE352B" w:rsidRDefault="00AE352B" w:rsidP="00AE352B">
      <w:r>
        <w:t>[1</w:t>
      </w:r>
      <w:r w:rsidR="00E14EFE">
        <w:t>1</w:t>
      </w:r>
      <w:r>
        <w:t xml:space="preserve">] </w:t>
      </w:r>
      <w:r w:rsidRPr="00AE352B">
        <w:t>R1-1804722</w:t>
      </w:r>
      <w:r>
        <w:t xml:space="preserve">," </w:t>
      </w:r>
      <w:r w:rsidRPr="00AE352B">
        <w:t>Remaining issues on SRS</w:t>
      </w:r>
      <w:r>
        <w:t xml:space="preserve">", </w:t>
      </w:r>
      <w:r w:rsidRPr="00AE352B">
        <w:t>Intel Corporation</w:t>
      </w:r>
    </w:p>
    <w:p w:rsidR="00AE352B" w:rsidRDefault="00AE352B" w:rsidP="00AE352B">
      <w:r>
        <w:t>[1</w:t>
      </w:r>
      <w:r w:rsidR="00E14EFE">
        <w:t>2</w:t>
      </w:r>
      <w:r>
        <w:t xml:space="preserve">] </w:t>
      </w:r>
      <w:r w:rsidRPr="00AE352B">
        <w:t>R1-1804794</w:t>
      </w:r>
      <w:r>
        <w:t>,"</w:t>
      </w:r>
      <w:r w:rsidRPr="00AE352B">
        <w:t xml:space="preserve"> Maintenance for SRS</w:t>
      </w:r>
      <w:r>
        <w:t xml:space="preserve"> ", </w:t>
      </w:r>
      <w:r w:rsidRPr="00AE352B">
        <w:t>Qualcomm Incorporated</w:t>
      </w:r>
    </w:p>
    <w:p w:rsidR="00AE352B" w:rsidRDefault="00AE352B" w:rsidP="00AE352B">
      <w:r>
        <w:t>[1</w:t>
      </w:r>
      <w:r w:rsidR="00E14EFE">
        <w:t>3</w:t>
      </w:r>
      <w:r>
        <w:t xml:space="preserve">] </w:t>
      </w:r>
      <w:r w:rsidRPr="00AE352B">
        <w:t>R1-1804880</w:t>
      </w:r>
      <w:r>
        <w:t xml:space="preserve">," </w:t>
      </w:r>
      <w:r w:rsidR="00E14EFE" w:rsidRPr="00E14EFE">
        <w:t>Discussions on SRS resource transmission for BWP switch</w:t>
      </w:r>
      <w:r>
        <w:t xml:space="preserve">", </w:t>
      </w:r>
      <w:r w:rsidR="00E14EFE" w:rsidRPr="00E14EFE">
        <w:t>Sharp</w:t>
      </w:r>
    </w:p>
    <w:p w:rsidR="00AE352B" w:rsidRDefault="00AE352B" w:rsidP="00AE352B">
      <w:r>
        <w:t>[1</w:t>
      </w:r>
      <w:r w:rsidR="00E14EFE">
        <w:t>4</w:t>
      </w:r>
      <w:r>
        <w:t xml:space="preserve">] </w:t>
      </w:r>
      <w:r w:rsidR="00E14EFE" w:rsidRPr="00E14EFE">
        <w:t>R1-1804985</w:t>
      </w:r>
      <w:r>
        <w:t xml:space="preserve">," </w:t>
      </w:r>
      <w:r w:rsidR="00E14EFE" w:rsidRPr="00E14EFE">
        <w:t>Remaining issues on SRS</w:t>
      </w:r>
      <w:r>
        <w:t xml:space="preserve">", </w:t>
      </w:r>
      <w:r w:rsidR="00E14EFE" w:rsidRPr="00E14EFE">
        <w:t>Ericsson</w:t>
      </w:r>
    </w:p>
    <w:p w:rsidR="00AE352B" w:rsidRDefault="00AE352B" w:rsidP="00AE352B">
      <w:r>
        <w:t>[1</w:t>
      </w:r>
      <w:r w:rsidR="00E14EFE">
        <w:t>5</w:t>
      </w:r>
      <w:r>
        <w:t xml:space="preserve">] </w:t>
      </w:r>
      <w:r w:rsidR="00E14EFE" w:rsidRPr="00E14EFE">
        <w:t>R1-1805111</w:t>
      </w:r>
      <w:r>
        <w:t xml:space="preserve">," </w:t>
      </w:r>
      <w:r w:rsidR="00E14EFE" w:rsidRPr="00E14EFE">
        <w:t>Remaining details on SRS design in NR</w:t>
      </w:r>
      <w:r>
        <w:t xml:space="preserve">", </w:t>
      </w:r>
      <w:r w:rsidR="00E14EFE" w:rsidRPr="00E14EFE">
        <w:t>Nokia, Nokia Shanghai Bell</w:t>
      </w:r>
    </w:p>
    <w:p w:rsidR="003B73E1" w:rsidRDefault="003B73E1" w:rsidP="003B73E1">
      <w:r>
        <w:t>[16] R1-1803410," Summary of SRS"</w:t>
      </w:r>
      <w:r w:rsidR="007260DD">
        <w:t xml:space="preserve"> in #92</w:t>
      </w:r>
      <w:r>
        <w:t>, Sony</w:t>
      </w:r>
    </w:p>
    <w:p w:rsidR="007C1E9E" w:rsidRDefault="007C1E9E"/>
    <w:p w:rsidR="007C1E9E" w:rsidRDefault="00AC28C7">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ＭＳ 明朝" w:hint="eastAsia"/>
          <w:bCs w:val="0"/>
          <w:kern w:val="0"/>
          <w:sz w:val="32"/>
          <w:szCs w:val="20"/>
        </w:rPr>
        <w:t>Appendix</w:t>
      </w:r>
    </w:p>
    <w:p w:rsidR="0093527B" w:rsidRDefault="0093527B" w:rsidP="0093527B">
      <w:pPr>
        <w:rPr>
          <w:rFonts w:eastAsia="ＭＳ 明朝"/>
          <w:b/>
        </w:rPr>
      </w:pPr>
      <w:r>
        <w:rPr>
          <w:rFonts w:eastAsia="ＭＳ 明朝" w:hint="eastAsia"/>
          <w:b/>
        </w:rPr>
        <w:t>Appendix 1</w:t>
      </w:r>
    </w:p>
    <w:p w:rsidR="00AC28C7" w:rsidRPr="0093527B" w:rsidRDefault="00AC28C7">
      <w:pPr>
        <w:rPr>
          <w:rFonts w:eastAsia="ＭＳ 明朝"/>
          <w:b/>
        </w:rPr>
      </w:pPr>
    </w:p>
    <w:sectPr w:rsidR="00AC28C7" w:rsidRPr="0093527B">
      <w:footerReference w:type="default" r:id="rId149"/>
      <w:type w:val="continuous"/>
      <w:pgSz w:w="12240" w:h="15840"/>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792" w:rsidRDefault="00BE4792">
      <w:r>
        <w:separator/>
      </w:r>
    </w:p>
  </w:endnote>
  <w:endnote w:type="continuationSeparator" w:id="0">
    <w:p w:rsidR="00BE4792" w:rsidRDefault="00BE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icrosoft YaHei">
    <w:altName w:val="微软雅黑"/>
    <w:panose1 w:val="020B0503020204020204"/>
    <w:charset w:val="86"/>
    <w:family w:val="swiss"/>
    <w:pitch w:val="variable"/>
    <w:sig w:usb0="A0000287" w:usb1="28CF3C52" w:usb2="00000016" w:usb3="00000000" w:csb0="0004001F" w:csb1="00000000"/>
  </w:font>
  <w:font w:name="AdvPSA88A">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0A3" w:rsidRDefault="005370A3">
    <w:pPr>
      <w:pStyle w:val="af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792" w:rsidRDefault="00BE4792">
      <w:r>
        <w:separator/>
      </w:r>
    </w:p>
  </w:footnote>
  <w:footnote w:type="continuationSeparator" w:id="0">
    <w:p w:rsidR="00BE4792" w:rsidRDefault="00BE47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num" w:pos="360"/>
        </w:tabs>
        <w:ind w:left="360" w:hanging="360"/>
      </w:pPr>
      <w:rPr>
        <w:rFonts w:ascii="Symbol" w:hAnsi="Symbol" w:hint="default"/>
      </w:rPr>
    </w:lvl>
  </w:abstractNum>
  <w:abstractNum w:abstractNumId="1">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F14EF5"/>
    <w:multiLevelType w:val="hybridMultilevel"/>
    <w:tmpl w:val="B5562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D374B8"/>
    <w:multiLevelType w:val="hybridMultilevel"/>
    <w:tmpl w:val="DBE46D3C"/>
    <w:lvl w:ilvl="0" w:tplc="37E8277A">
      <w:start w:val="1"/>
      <w:numFmt w:val="bullet"/>
      <w:lvlText w:val="•"/>
      <w:lvlJc w:val="left"/>
      <w:pPr>
        <w:ind w:left="840" w:hanging="420"/>
      </w:pPr>
      <w:rPr>
        <w:rFonts w:ascii="Arial" w:hAnsi="Arial" w:cs="Times New Roman"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5">
    <w:nsid w:val="1C5807E8"/>
    <w:multiLevelType w:val="multilevel"/>
    <w:tmpl w:val="1E6C4D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22D62C8"/>
    <w:multiLevelType w:val="multilevel"/>
    <w:tmpl w:val="222D62C8"/>
    <w:lvl w:ilvl="0">
      <w:start w:val="2"/>
      <w:numFmt w:val="bullet"/>
      <w:lvlText w:val=""/>
      <w:lvlJc w:val="left"/>
      <w:pPr>
        <w:ind w:left="2756" w:hanging="420"/>
      </w:pPr>
      <w:rPr>
        <w:rFonts w:ascii="Symbol" w:eastAsia="SimSun" w:hAnsi="Symbol" w:cs="Times New Roman" w:hint="default"/>
      </w:rPr>
    </w:lvl>
    <w:lvl w:ilvl="1">
      <w:start w:val="1"/>
      <w:numFmt w:val="bullet"/>
      <w:lvlText w:val=""/>
      <w:lvlJc w:val="left"/>
      <w:pPr>
        <w:ind w:left="3176" w:hanging="420"/>
      </w:pPr>
      <w:rPr>
        <w:rFonts w:ascii="Wingdings" w:hAnsi="Wingdings" w:hint="default"/>
      </w:rPr>
    </w:lvl>
    <w:lvl w:ilvl="2">
      <w:start w:val="1"/>
      <w:numFmt w:val="bullet"/>
      <w:lvlText w:val=""/>
      <w:lvlJc w:val="left"/>
      <w:pPr>
        <w:ind w:left="3596" w:hanging="420"/>
      </w:pPr>
      <w:rPr>
        <w:rFonts w:ascii="Wingdings" w:hAnsi="Wingdings" w:hint="default"/>
      </w:rPr>
    </w:lvl>
    <w:lvl w:ilvl="3">
      <w:start w:val="1"/>
      <w:numFmt w:val="bullet"/>
      <w:lvlText w:val=""/>
      <w:lvlJc w:val="left"/>
      <w:pPr>
        <w:ind w:left="4016" w:hanging="420"/>
      </w:pPr>
      <w:rPr>
        <w:rFonts w:ascii="Wingdings" w:hAnsi="Wingdings" w:hint="default"/>
      </w:rPr>
    </w:lvl>
    <w:lvl w:ilvl="4">
      <w:start w:val="1"/>
      <w:numFmt w:val="bullet"/>
      <w:lvlText w:val=""/>
      <w:lvlJc w:val="left"/>
      <w:pPr>
        <w:ind w:left="4436" w:hanging="420"/>
      </w:pPr>
      <w:rPr>
        <w:rFonts w:ascii="Wingdings" w:hAnsi="Wingdings" w:hint="default"/>
      </w:rPr>
    </w:lvl>
    <w:lvl w:ilvl="5">
      <w:start w:val="1"/>
      <w:numFmt w:val="bullet"/>
      <w:lvlText w:val=""/>
      <w:lvlJc w:val="left"/>
      <w:pPr>
        <w:ind w:left="4856" w:hanging="420"/>
      </w:pPr>
      <w:rPr>
        <w:rFonts w:ascii="Wingdings" w:hAnsi="Wingdings" w:hint="default"/>
      </w:rPr>
    </w:lvl>
    <w:lvl w:ilvl="6">
      <w:start w:val="1"/>
      <w:numFmt w:val="bullet"/>
      <w:lvlText w:val=""/>
      <w:lvlJc w:val="left"/>
      <w:pPr>
        <w:ind w:left="5276" w:hanging="420"/>
      </w:pPr>
      <w:rPr>
        <w:rFonts w:ascii="Wingdings" w:hAnsi="Wingdings" w:hint="default"/>
      </w:rPr>
    </w:lvl>
    <w:lvl w:ilvl="7">
      <w:start w:val="1"/>
      <w:numFmt w:val="bullet"/>
      <w:lvlText w:val=""/>
      <w:lvlJc w:val="left"/>
      <w:pPr>
        <w:ind w:left="5696" w:hanging="420"/>
      </w:pPr>
      <w:rPr>
        <w:rFonts w:ascii="Wingdings" w:hAnsi="Wingdings" w:hint="default"/>
      </w:rPr>
    </w:lvl>
    <w:lvl w:ilvl="8">
      <w:start w:val="1"/>
      <w:numFmt w:val="bullet"/>
      <w:lvlText w:val=""/>
      <w:lvlJc w:val="left"/>
      <w:pPr>
        <w:ind w:left="6116" w:hanging="420"/>
      </w:pPr>
      <w:rPr>
        <w:rFonts w:ascii="Wingdings" w:hAnsi="Wingdings" w:hint="default"/>
      </w:rPr>
    </w:lvl>
  </w:abstractNum>
  <w:abstractNum w:abstractNumId="7">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8">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671CC7"/>
    <w:multiLevelType w:val="hybridMultilevel"/>
    <w:tmpl w:val="80665174"/>
    <w:lvl w:ilvl="0" w:tplc="54BAC506">
      <w:start w:val="1"/>
      <w:numFmt w:val="bullet"/>
      <w:lvlText w:val="•"/>
      <w:lvlJc w:val="left"/>
      <w:pPr>
        <w:tabs>
          <w:tab w:val="num" w:pos="720"/>
        </w:tabs>
        <w:ind w:left="720" w:hanging="360"/>
      </w:pPr>
      <w:rPr>
        <w:rFonts w:ascii="Arial" w:hAnsi="Arial" w:cs="Times New Roman" w:hint="default"/>
      </w:rPr>
    </w:lvl>
    <w:lvl w:ilvl="1" w:tplc="EF58BBC4">
      <w:start w:val="1"/>
      <w:numFmt w:val="bullet"/>
      <w:lvlText w:val="•"/>
      <w:lvlJc w:val="left"/>
      <w:pPr>
        <w:tabs>
          <w:tab w:val="num" w:pos="1440"/>
        </w:tabs>
        <w:ind w:left="1440" w:hanging="360"/>
      </w:pPr>
      <w:rPr>
        <w:rFonts w:ascii="Arial" w:hAnsi="Arial" w:cs="Times New Roman" w:hint="default"/>
      </w:rPr>
    </w:lvl>
    <w:lvl w:ilvl="2" w:tplc="C9D4863A">
      <w:start w:val="1"/>
      <w:numFmt w:val="bullet"/>
      <w:lvlText w:val="•"/>
      <w:lvlJc w:val="left"/>
      <w:pPr>
        <w:tabs>
          <w:tab w:val="num" w:pos="2160"/>
        </w:tabs>
        <w:ind w:left="2160" w:hanging="360"/>
      </w:pPr>
      <w:rPr>
        <w:rFonts w:ascii="Arial" w:hAnsi="Arial" w:cs="Times New Roman" w:hint="default"/>
      </w:rPr>
    </w:lvl>
    <w:lvl w:ilvl="3" w:tplc="DF182938">
      <w:start w:val="1"/>
      <w:numFmt w:val="bullet"/>
      <w:lvlText w:val="•"/>
      <w:lvlJc w:val="left"/>
      <w:pPr>
        <w:tabs>
          <w:tab w:val="num" w:pos="2880"/>
        </w:tabs>
        <w:ind w:left="2880" w:hanging="360"/>
      </w:pPr>
      <w:rPr>
        <w:rFonts w:ascii="Arial" w:hAnsi="Arial" w:cs="Times New Roman" w:hint="default"/>
      </w:rPr>
    </w:lvl>
    <w:lvl w:ilvl="4" w:tplc="CE622EF6">
      <w:start w:val="1"/>
      <w:numFmt w:val="bullet"/>
      <w:lvlText w:val="•"/>
      <w:lvlJc w:val="left"/>
      <w:pPr>
        <w:tabs>
          <w:tab w:val="num" w:pos="3600"/>
        </w:tabs>
        <w:ind w:left="3600" w:hanging="360"/>
      </w:pPr>
      <w:rPr>
        <w:rFonts w:ascii="Arial" w:hAnsi="Arial" w:cs="Times New Roman" w:hint="default"/>
      </w:rPr>
    </w:lvl>
    <w:lvl w:ilvl="5" w:tplc="1B0CE7FE">
      <w:start w:val="1"/>
      <w:numFmt w:val="bullet"/>
      <w:lvlText w:val="•"/>
      <w:lvlJc w:val="left"/>
      <w:pPr>
        <w:tabs>
          <w:tab w:val="num" w:pos="4320"/>
        </w:tabs>
        <w:ind w:left="4320" w:hanging="360"/>
      </w:pPr>
      <w:rPr>
        <w:rFonts w:ascii="Arial" w:hAnsi="Arial" w:cs="Times New Roman" w:hint="default"/>
      </w:rPr>
    </w:lvl>
    <w:lvl w:ilvl="6" w:tplc="A56EF7F4">
      <w:start w:val="1"/>
      <w:numFmt w:val="bullet"/>
      <w:lvlText w:val="•"/>
      <w:lvlJc w:val="left"/>
      <w:pPr>
        <w:tabs>
          <w:tab w:val="num" w:pos="5040"/>
        </w:tabs>
        <w:ind w:left="5040" w:hanging="360"/>
      </w:pPr>
      <w:rPr>
        <w:rFonts w:ascii="Arial" w:hAnsi="Arial" w:cs="Times New Roman" w:hint="default"/>
      </w:rPr>
    </w:lvl>
    <w:lvl w:ilvl="7" w:tplc="D1C06744">
      <w:start w:val="1"/>
      <w:numFmt w:val="bullet"/>
      <w:lvlText w:val="•"/>
      <w:lvlJc w:val="left"/>
      <w:pPr>
        <w:tabs>
          <w:tab w:val="num" w:pos="5760"/>
        </w:tabs>
        <w:ind w:left="5760" w:hanging="360"/>
      </w:pPr>
      <w:rPr>
        <w:rFonts w:ascii="Arial" w:hAnsi="Arial" w:cs="Times New Roman" w:hint="default"/>
      </w:rPr>
    </w:lvl>
    <w:lvl w:ilvl="8" w:tplc="1CBA6F7C">
      <w:start w:val="1"/>
      <w:numFmt w:val="bullet"/>
      <w:lvlText w:val="•"/>
      <w:lvlJc w:val="left"/>
      <w:pPr>
        <w:tabs>
          <w:tab w:val="num" w:pos="6480"/>
        </w:tabs>
        <w:ind w:left="6480" w:hanging="360"/>
      </w:pPr>
      <w:rPr>
        <w:rFonts w:ascii="Arial" w:hAnsi="Arial" w:cs="Times New Roman" w:hint="default"/>
      </w:rPr>
    </w:lvl>
  </w:abstractNum>
  <w:abstractNum w:abstractNumId="10">
    <w:nsid w:val="30BD0C97"/>
    <w:multiLevelType w:val="multilevel"/>
    <w:tmpl w:val="30BD0C9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Calibri" w:hAnsi="Calibri" w:hint="default"/>
      </w:rPr>
    </w:lvl>
    <w:lvl w:ilvl="2">
      <w:start w:val="1"/>
      <w:numFmt w:val="bullet"/>
      <w:lvlText w:val=""/>
      <w:lvlJc w:val="left"/>
      <w:pPr>
        <w:ind w:left="1600" w:hanging="400"/>
      </w:pPr>
      <w:rPr>
        <w:rFonts w:ascii="Wingdings" w:hAnsi="Wingdings" w:hint="default"/>
        <w:color w:val="auto"/>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34D5045A"/>
    <w:multiLevelType w:val="singleLevel"/>
    <w:tmpl w:val="34D5045A"/>
    <w:lvl w:ilvl="0">
      <w:start w:val="1"/>
      <w:numFmt w:val="bullet"/>
      <w:pStyle w:val="a0"/>
      <w:lvlText w:val=""/>
      <w:lvlJc w:val="left"/>
      <w:pPr>
        <w:tabs>
          <w:tab w:val="num" w:pos="360"/>
        </w:tabs>
        <w:ind w:left="340" w:hanging="340"/>
      </w:pPr>
      <w:rPr>
        <w:rFonts w:ascii="Symbol" w:hAnsi="Symbol" w:hint="default"/>
      </w:rPr>
    </w:lvl>
  </w:abstractNum>
  <w:abstractNum w:abstractNumId="12">
    <w:nsid w:val="3A324A30"/>
    <w:multiLevelType w:val="hybridMultilevel"/>
    <w:tmpl w:val="CD7CC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multilevel"/>
    <w:tmpl w:val="3AA46647"/>
    <w:lvl w:ilvl="0">
      <w:start w:val="1"/>
      <w:numFmt w:val="decimal"/>
      <w:pStyle w:val="Proposal"/>
      <w:lvlText w:val="Proposal %1"/>
      <w:lvlJc w:val="left"/>
      <w:pPr>
        <w:tabs>
          <w:tab w:val="num" w:pos="2744"/>
        </w:tabs>
        <w:ind w:left="2744" w:hanging="1304"/>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15">
    <w:nsid w:val="3AD534AD"/>
    <w:multiLevelType w:val="hybridMultilevel"/>
    <w:tmpl w:val="0F7A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1B2933"/>
    <w:multiLevelType w:val="hybridMultilevel"/>
    <w:tmpl w:val="673E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2462DF"/>
    <w:multiLevelType w:val="hybridMultilevel"/>
    <w:tmpl w:val="BC94F7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0207C2"/>
    <w:multiLevelType w:val="hybridMultilevel"/>
    <w:tmpl w:val="5596EE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57C6D04"/>
    <w:multiLevelType w:val="hybridMultilevel"/>
    <w:tmpl w:val="F5869586"/>
    <w:lvl w:ilvl="0" w:tplc="B472ED8C">
      <w:start w:val="1"/>
      <w:numFmt w:val="bullet"/>
      <w:lvlText w:val="–"/>
      <w:lvlJc w:val="left"/>
      <w:pPr>
        <w:tabs>
          <w:tab w:val="num" w:pos="720"/>
        </w:tabs>
        <w:ind w:left="720" w:hanging="360"/>
      </w:pPr>
      <w:rPr>
        <w:rFonts w:ascii="Arial" w:hAnsi="Arial" w:hint="default"/>
      </w:rPr>
    </w:lvl>
    <w:lvl w:ilvl="1" w:tplc="CF0EC2B4">
      <w:start w:val="1"/>
      <w:numFmt w:val="bullet"/>
      <w:lvlText w:val="–"/>
      <w:lvlJc w:val="left"/>
      <w:pPr>
        <w:tabs>
          <w:tab w:val="num" w:pos="1440"/>
        </w:tabs>
        <w:ind w:left="1440" w:hanging="360"/>
      </w:pPr>
      <w:rPr>
        <w:rFonts w:ascii="Arial" w:hAnsi="Arial" w:hint="default"/>
      </w:rPr>
    </w:lvl>
    <w:lvl w:ilvl="2" w:tplc="EB20B66A">
      <w:numFmt w:val="bullet"/>
      <w:lvlText w:val="•"/>
      <w:lvlJc w:val="left"/>
      <w:pPr>
        <w:tabs>
          <w:tab w:val="num" w:pos="2160"/>
        </w:tabs>
        <w:ind w:left="2160" w:hanging="360"/>
      </w:pPr>
      <w:rPr>
        <w:rFonts w:ascii="Arial" w:hAnsi="Arial" w:hint="default"/>
      </w:rPr>
    </w:lvl>
    <w:lvl w:ilvl="3" w:tplc="A7A62940" w:tentative="1">
      <w:start w:val="1"/>
      <w:numFmt w:val="bullet"/>
      <w:lvlText w:val="–"/>
      <w:lvlJc w:val="left"/>
      <w:pPr>
        <w:tabs>
          <w:tab w:val="num" w:pos="2880"/>
        </w:tabs>
        <w:ind w:left="2880" w:hanging="360"/>
      </w:pPr>
      <w:rPr>
        <w:rFonts w:ascii="Arial" w:hAnsi="Arial" w:hint="default"/>
      </w:rPr>
    </w:lvl>
    <w:lvl w:ilvl="4" w:tplc="CD3E55EC" w:tentative="1">
      <w:start w:val="1"/>
      <w:numFmt w:val="bullet"/>
      <w:lvlText w:val="–"/>
      <w:lvlJc w:val="left"/>
      <w:pPr>
        <w:tabs>
          <w:tab w:val="num" w:pos="3600"/>
        </w:tabs>
        <w:ind w:left="3600" w:hanging="360"/>
      </w:pPr>
      <w:rPr>
        <w:rFonts w:ascii="Arial" w:hAnsi="Arial" w:hint="default"/>
      </w:rPr>
    </w:lvl>
    <w:lvl w:ilvl="5" w:tplc="BAB2C210" w:tentative="1">
      <w:start w:val="1"/>
      <w:numFmt w:val="bullet"/>
      <w:lvlText w:val="–"/>
      <w:lvlJc w:val="left"/>
      <w:pPr>
        <w:tabs>
          <w:tab w:val="num" w:pos="4320"/>
        </w:tabs>
        <w:ind w:left="4320" w:hanging="360"/>
      </w:pPr>
      <w:rPr>
        <w:rFonts w:ascii="Arial" w:hAnsi="Arial" w:hint="default"/>
      </w:rPr>
    </w:lvl>
    <w:lvl w:ilvl="6" w:tplc="64765D46" w:tentative="1">
      <w:start w:val="1"/>
      <w:numFmt w:val="bullet"/>
      <w:lvlText w:val="–"/>
      <w:lvlJc w:val="left"/>
      <w:pPr>
        <w:tabs>
          <w:tab w:val="num" w:pos="5040"/>
        </w:tabs>
        <w:ind w:left="5040" w:hanging="360"/>
      </w:pPr>
      <w:rPr>
        <w:rFonts w:ascii="Arial" w:hAnsi="Arial" w:hint="default"/>
      </w:rPr>
    </w:lvl>
    <w:lvl w:ilvl="7" w:tplc="9A6453AC" w:tentative="1">
      <w:start w:val="1"/>
      <w:numFmt w:val="bullet"/>
      <w:lvlText w:val="–"/>
      <w:lvlJc w:val="left"/>
      <w:pPr>
        <w:tabs>
          <w:tab w:val="num" w:pos="5760"/>
        </w:tabs>
        <w:ind w:left="5760" w:hanging="360"/>
      </w:pPr>
      <w:rPr>
        <w:rFonts w:ascii="Arial" w:hAnsi="Arial" w:hint="default"/>
      </w:rPr>
    </w:lvl>
    <w:lvl w:ilvl="8" w:tplc="8700AD18" w:tentative="1">
      <w:start w:val="1"/>
      <w:numFmt w:val="bullet"/>
      <w:lvlText w:val="–"/>
      <w:lvlJc w:val="left"/>
      <w:pPr>
        <w:tabs>
          <w:tab w:val="num" w:pos="6480"/>
        </w:tabs>
        <w:ind w:left="6480" w:hanging="360"/>
      </w:pPr>
      <w:rPr>
        <w:rFonts w:ascii="Arial" w:hAnsi="Arial" w:hint="default"/>
      </w:rPr>
    </w:lvl>
  </w:abstractNum>
  <w:abstractNum w:abstractNumId="20">
    <w:nsid w:val="45A914F4"/>
    <w:multiLevelType w:val="hybridMultilevel"/>
    <w:tmpl w:val="FCFE6190"/>
    <w:lvl w:ilvl="0" w:tplc="05388FEE">
      <w:start w:val="2"/>
      <w:numFmt w:val="bullet"/>
      <w:lvlText w:val=""/>
      <w:lvlJc w:val="left"/>
      <w:pPr>
        <w:ind w:left="818" w:hanging="420"/>
      </w:pPr>
      <w:rPr>
        <w:rFonts w:ascii="Symbol" w:eastAsia="SimSun" w:hAnsi="Symbol" w:cs="Times New Roman" w:hint="default"/>
      </w:rPr>
    </w:lvl>
    <w:lvl w:ilvl="1" w:tplc="F6DE3358">
      <w:numFmt w:val="bullet"/>
      <w:lvlText w:val="-"/>
      <w:lvlJc w:val="left"/>
      <w:pPr>
        <w:ind w:left="1238" w:hanging="420"/>
      </w:pPr>
      <w:rPr>
        <w:rFonts w:ascii="Times New Roman" w:eastAsia="ＭＳ 明朝"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21">
    <w:nsid w:val="476A7745"/>
    <w:multiLevelType w:val="hybridMultilevel"/>
    <w:tmpl w:val="CF0A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AE0319"/>
    <w:multiLevelType w:val="hybridMultilevel"/>
    <w:tmpl w:val="13E0FF0C"/>
    <w:lvl w:ilvl="0" w:tplc="3D5C7302">
      <w:start w:val="1"/>
      <w:numFmt w:val="bullet"/>
      <w:lvlText w:val="•"/>
      <w:lvlJc w:val="left"/>
      <w:pPr>
        <w:tabs>
          <w:tab w:val="num" w:pos="720"/>
        </w:tabs>
        <w:ind w:left="720" w:hanging="360"/>
      </w:pPr>
      <w:rPr>
        <w:rFonts w:ascii="Arial" w:hAnsi="Arial" w:cs="Times New Roman" w:hint="default"/>
      </w:rPr>
    </w:lvl>
    <w:lvl w:ilvl="1" w:tplc="7DACB6B0">
      <w:start w:val="2787"/>
      <w:numFmt w:val="bullet"/>
      <w:lvlText w:val="–"/>
      <w:lvlJc w:val="left"/>
      <w:pPr>
        <w:tabs>
          <w:tab w:val="num" w:pos="1440"/>
        </w:tabs>
        <w:ind w:left="1440" w:hanging="360"/>
      </w:pPr>
      <w:rPr>
        <w:rFonts w:ascii="Arial" w:hAnsi="Arial" w:cs="Times New Roman" w:hint="default"/>
      </w:rPr>
    </w:lvl>
    <w:lvl w:ilvl="2" w:tplc="FD901EEE">
      <w:start w:val="2787"/>
      <w:numFmt w:val="bullet"/>
      <w:lvlText w:val="•"/>
      <w:lvlJc w:val="left"/>
      <w:pPr>
        <w:tabs>
          <w:tab w:val="num" w:pos="2160"/>
        </w:tabs>
        <w:ind w:left="2160" w:hanging="360"/>
      </w:pPr>
      <w:rPr>
        <w:rFonts w:ascii="Arial" w:hAnsi="Arial" w:cs="Times New Roman" w:hint="default"/>
      </w:rPr>
    </w:lvl>
    <w:lvl w:ilvl="3" w:tplc="EB2C97DE">
      <w:start w:val="1"/>
      <w:numFmt w:val="bullet"/>
      <w:lvlText w:val="•"/>
      <w:lvlJc w:val="left"/>
      <w:pPr>
        <w:tabs>
          <w:tab w:val="num" w:pos="2880"/>
        </w:tabs>
        <w:ind w:left="2880" w:hanging="360"/>
      </w:pPr>
      <w:rPr>
        <w:rFonts w:ascii="Arial" w:hAnsi="Arial" w:cs="Times New Roman" w:hint="default"/>
      </w:rPr>
    </w:lvl>
    <w:lvl w:ilvl="4" w:tplc="C4BA9D16">
      <w:start w:val="1"/>
      <w:numFmt w:val="bullet"/>
      <w:lvlText w:val="•"/>
      <w:lvlJc w:val="left"/>
      <w:pPr>
        <w:tabs>
          <w:tab w:val="num" w:pos="3600"/>
        </w:tabs>
        <w:ind w:left="3600" w:hanging="360"/>
      </w:pPr>
      <w:rPr>
        <w:rFonts w:ascii="Arial" w:hAnsi="Arial" w:cs="Times New Roman" w:hint="default"/>
      </w:rPr>
    </w:lvl>
    <w:lvl w:ilvl="5" w:tplc="D5BACB96">
      <w:start w:val="1"/>
      <w:numFmt w:val="bullet"/>
      <w:lvlText w:val="•"/>
      <w:lvlJc w:val="left"/>
      <w:pPr>
        <w:tabs>
          <w:tab w:val="num" w:pos="4320"/>
        </w:tabs>
        <w:ind w:left="4320" w:hanging="360"/>
      </w:pPr>
      <w:rPr>
        <w:rFonts w:ascii="Arial" w:hAnsi="Arial" w:cs="Times New Roman" w:hint="default"/>
      </w:rPr>
    </w:lvl>
    <w:lvl w:ilvl="6" w:tplc="BDCA8EC8">
      <w:start w:val="1"/>
      <w:numFmt w:val="bullet"/>
      <w:lvlText w:val="•"/>
      <w:lvlJc w:val="left"/>
      <w:pPr>
        <w:tabs>
          <w:tab w:val="num" w:pos="5040"/>
        </w:tabs>
        <w:ind w:left="5040" w:hanging="360"/>
      </w:pPr>
      <w:rPr>
        <w:rFonts w:ascii="Arial" w:hAnsi="Arial" w:cs="Times New Roman" w:hint="default"/>
      </w:rPr>
    </w:lvl>
    <w:lvl w:ilvl="7" w:tplc="2376D2D4">
      <w:start w:val="1"/>
      <w:numFmt w:val="bullet"/>
      <w:lvlText w:val="•"/>
      <w:lvlJc w:val="left"/>
      <w:pPr>
        <w:tabs>
          <w:tab w:val="num" w:pos="5760"/>
        </w:tabs>
        <w:ind w:left="5760" w:hanging="360"/>
      </w:pPr>
      <w:rPr>
        <w:rFonts w:ascii="Arial" w:hAnsi="Arial" w:cs="Times New Roman" w:hint="default"/>
      </w:rPr>
    </w:lvl>
    <w:lvl w:ilvl="8" w:tplc="9A8A0658">
      <w:start w:val="1"/>
      <w:numFmt w:val="bullet"/>
      <w:lvlText w:val="•"/>
      <w:lvlJc w:val="left"/>
      <w:pPr>
        <w:tabs>
          <w:tab w:val="num" w:pos="6480"/>
        </w:tabs>
        <w:ind w:left="6480" w:hanging="360"/>
      </w:pPr>
      <w:rPr>
        <w:rFonts w:ascii="Arial" w:hAnsi="Arial" w:cs="Times New Roman" w:hint="default"/>
      </w:rPr>
    </w:lvl>
  </w:abstractNum>
  <w:abstractNum w:abstractNumId="2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FDB326C"/>
    <w:multiLevelType w:val="multilevel"/>
    <w:tmpl w:val="5FDB326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6">
    <w:nsid w:val="64AE27F1"/>
    <w:multiLevelType w:val="singleLevel"/>
    <w:tmpl w:val="64AE27F1"/>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69DC5D64"/>
    <w:multiLevelType w:val="hybridMultilevel"/>
    <w:tmpl w:val="F97E0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987392"/>
    <w:multiLevelType w:val="hybridMultilevel"/>
    <w:tmpl w:val="DB6A1ED4"/>
    <w:lvl w:ilvl="0" w:tplc="F9D64C30">
      <w:start w:val="1"/>
      <w:numFmt w:val="bullet"/>
      <w:lvlText w:val="•"/>
      <w:lvlJc w:val="left"/>
      <w:pPr>
        <w:tabs>
          <w:tab w:val="num" w:pos="720"/>
        </w:tabs>
        <w:ind w:left="720" w:hanging="360"/>
      </w:pPr>
      <w:rPr>
        <w:rFonts w:ascii="Arial" w:hAnsi="Arial" w:cs="Times New Roman" w:hint="default"/>
      </w:rPr>
    </w:lvl>
    <w:lvl w:ilvl="1" w:tplc="1D8C0DAE">
      <w:numFmt w:val="bullet"/>
      <w:lvlText w:val="–"/>
      <w:lvlJc w:val="left"/>
      <w:pPr>
        <w:tabs>
          <w:tab w:val="num" w:pos="1440"/>
        </w:tabs>
        <w:ind w:left="1440" w:hanging="360"/>
      </w:pPr>
      <w:rPr>
        <w:rFonts w:ascii="Arial" w:hAnsi="Arial" w:cs="Times New Roman" w:hint="default"/>
      </w:rPr>
    </w:lvl>
    <w:lvl w:ilvl="2" w:tplc="205236AC">
      <w:numFmt w:val="bullet"/>
      <w:lvlText w:val="•"/>
      <w:lvlJc w:val="left"/>
      <w:pPr>
        <w:tabs>
          <w:tab w:val="num" w:pos="2160"/>
        </w:tabs>
        <w:ind w:left="2160" w:hanging="360"/>
      </w:pPr>
      <w:rPr>
        <w:rFonts w:ascii="Arial" w:hAnsi="Arial" w:cs="Times New Roman" w:hint="default"/>
      </w:rPr>
    </w:lvl>
    <w:lvl w:ilvl="3" w:tplc="D8221AEA">
      <w:start w:val="1"/>
      <w:numFmt w:val="bullet"/>
      <w:lvlText w:val="•"/>
      <w:lvlJc w:val="left"/>
      <w:pPr>
        <w:tabs>
          <w:tab w:val="num" w:pos="2880"/>
        </w:tabs>
        <w:ind w:left="2880" w:hanging="360"/>
      </w:pPr>
      <w:rPr>
        <w:rFonts w:ascii="Arial" w:hAnsi="Arial" w:cs="Times New Roman" w:hint="default"/>
      </w:rPr>
    </w:lvl>
    <w:lvl w:ilvl="4" w:tplc="D1CAB132">
      <w:start w:val="1"/>
      <w:numFmt w:val="bullet"/>
      <w:lvlText w:val="•"/>
      <w:lvlJc w:val="left"/>
      <w:pPr>
        <w:tabs>
          <w:tab w:val="num" w:pos="3600"/>
        </w:tabs>
        <w:ind w:left="3600" w:hanging="360"/>
      </w:pPr>
      <w:rPr>
        <w:rFonts w:ascii="Arial" w:hAnsi="Arial" w:cs="Times New Roman" w:hint="default"/>
      </w:rPr>
    </w:lvl>
    <w:lvl w:ilvl="5" w:tplc="526C81B4">
      <w:start w:val="1"/>
      <w:numFmt w:val="bullet"/>
      <w:lvlText w:val="•"/>
      <w:lvlJc w:val="left"/>
      <w:pPr>
        <w:tabs>
          <w:tab w:val="num" w:pos="4320"/>
        </w:tabs>
        <w:ind w:left="4320" w:hanging="360"/>
      </w:pPr>
      <w:rPr>
        <w:rFonts w:ascii="Arial" w:hAnsi="Arial" w:cs="Times New Roman" w:hint="default"/>
      </w:rPr>
    </w:lvl>
    <w:lvl w:ilvl="6" w:tplc="75A24724">
      <w:start w:val="1"/>
      <w:numFmt w:val="bullet"/>
      <w:lvlText w:val="•"/>
      <w:lvlJc w:val="left"/>
      <w:pPr>
        <w:tabs>
          <w:tab w:val="num" w:pos="5040"/>
        </w:tabs>
        <w:ind w:left="5040" w:hanging="360"/>
      </w:pPr>
      <w:rPr>
        <w:rFonts w:ascii="Arial" w:hAnsi="Arial" w:cs="Times New Roman" w:hint="default"/>
      </w:rPr>
    </w:lvl>
    <w:lvl w:ilvl="7" w:tplc="8E2E0DF0">
      <w:start w:val="1"/>
      <w:numFmt w:val="bullet"/>
      <w:lvlText w:val="•"/>
      <w:lvlJc w:val="left"/>
      <w:pPr>
        <w:tabs>
          <w:tab w:val="num" w:pos="5760"/>
        </w:tabs>
        <w:ind w:left="5760" w:hanging="360"/>
      </w:pPr>
      <w:rPr>
        <w:rFonts w:ascii="Arial" w:hAnsi="Arial" w:cs="Times New Roman" w:hint="default"/>
      </w:rPr>
    </w:lvl>
    <w:lvl w:ilvl="8" w:tplc="F37804DE">
      <w:start w:val="1"/>
      <w:numFmt w:val="bullet"/>
      <w:lvlText w:val="•"/>
      <w:lvlJc w:val="left"/>
      <w:pPr>
        <w:tabs>
          <w:tab w:val="num" w:pos="6480"/>
        </w:tabs>
        <w:ind w:left="6480" w:hanging="360"/>
      </w:pPr>
      <w:rPr>
        <w:rFonts w:ascii="Arial" w:hAnsi="Arial" w:cs="Times New Roman" w:hint="default"/>
      </w:rPr>
    </w:lvl>
  </w:abstractNum>
  <w:abstractNum w:abstractNumId="29">
    <w:nsid w:val="6E4821A6"/>
    <w:multiLevelType w:val="hybridMultilevel"/>
    <w:tmpl w:val="085E7DFE"/>
    <w:lvl w:ilvl="0" w:tplc="BCFA6B3A">
      <w:numFmt w:val="bullet"/>
      <w:lvlText w:val="-"/>
      <w:lvlJc w:val="left"/>
      <w:pPr>
        <w:ind w:left="720" w:hanging="360"/>
      </w:pPr>
      <w:rPr>
        <w:rFonts w:ascii="Times" w:eastAsia="ＭＳ 明朝"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nsid w:val="751B6A10"/>
    <w:multiLevelType w:val="multilevel"/>
    <w:tmpl w:val="751B6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BC330F5"/>
    <w:multiLevelType w:val="multilevel"/>
    <w:tmpl w:val="7BC330F5"/>
    <w:lvl w:ilvl="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DB7276B"/>
    <w:multiLevelType w:val="hybridMultilevel"/>
    <w:tmpl w:val="DC100E6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3"/>
  </w:num>
  <w:num w:numId="3">
    <w:abstractNumId w:val="23"/>
  </w:num>
  <w:num w:numId="4">
    <w:abstractNumId w:val="26"/>
  </w:num>
  <w:num w:numId="5">
    <w:abstractNumId w:val="11"/>
  </w:num>
  <w:num w:numId="6">
    <w:abstractNumId w:val="32"/>
  </w:num>
  <w:num w:numId="7">
    <w:abstractNumId w:val="25"/>
  </w:num>
  <w:num w:numId="8">
    <w:abstractNumId w:val="1"/>
  </w:num>
  <w:num w:numId="9">
    <w:abstractNumId w:val="2"/>
  </w:num>
  <w:num w:numId="10">
    <w:abstractNumId w:val="14"/>
  </w:num>
  <w:num w:numId="11">
    <w:abstractNumId w:val="30"/>
  </w:num>
  <w:num w:numId="12">
    <w:abstractNumId w:val="24"/>
  </w:num>
  <w:num w:numId="13">
    <w:abstractNumId w:val="10"/>
  </w:num>
  <w:num w:numId="14">
    <w:abstractNumId w:val="31"/>
  </w:num>
  <w:num w:numId="15">
    <w:abstractNumId w:val="8"/>
  </w:num>
  <w:num w:numId="16">
    <w:abstractNumId w:val="13"/>
  </w:num>
  <w:num w:numId="17">
    <w:abstractNumId w:val="17"/>
  </w:num>
  <w:num w:numId="18">
    <w:abstractNumId w:val="6"/>
  </w:num>
  <w:num w:numId="19">
    <w:abstractNumId w:val="20"/>
  </w:num>
  <w:num w:numId="20">
    <w:abstractNumId w:val="9"/>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8"/>
  </w:num>
  <w:num w:numId="24">
    <w:abstractNumId w:val="34"/>
  </w:num>
  <w:num w:numId="25">
    <w:abstractNumId w:val="22"/>
  </w:num>
  <w:num w:numId="26">
    <w:abstractNumId w:val="28"/>
  </w:num>
  <w:num w:numId="27">
    <w:abstractNumId w:val="16"/>
  </w:num>
  <w:num w:numId="28">
    <w:abstractNumId w:val="15"/>
  </w:num>
  <w:num w:numId="29">
    <w:abstractNumId w:val="3"/>
  </w:num>
  <w:num w:numId="30">
    <w:abstractNumId w:val="12"/>
  </w:num>
  <w:num w:numId="31">
    <w:abstractNumId w:val="21"/>
  </w:num>
  <w:num w:numId="32">
    <w:abstractNumId w:val="27"/>
  </w:num>
  <w:num w:numId="33">
    <w:abstractNumId w:val="5"/>
  </w:num>
  <w:num w:numId="34">
    <w:abstractNumId w:val="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7"/>
  </w:num>
  <w:num w:numId="38">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stroke="f">
      <v:fill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377"/>
    <w:rsid w:val="0000047C"/>
    <w:rsid w:val="000005B2"/>
    <w:rsid w:val="0000078C"/>
    <w:rsid w:val="00000B46"/>
    <w:rsid w:val="00000B4F"/>
    <w:rsid w:val="00000C05"/>
    <w:rsid w:val="000010D9"/>
    <w:rsid w:val="00001239"/>
    <w:rsid w:val="000016D6"/>
    <w:rsid w:val="0000187E"/>
    <w:rsid w:val="00001BD6"/>
    <w:rsid w:val="00001F1C"/>
    <w:rsid w:val="0000206F"/>
    <w:rsid w:val="00002186"/>
    <w:rsid w:val="0000226C"/>
    <w:rsid w:val="00002526"/>
    <w:rsid w:val="00002563"/>
    <w:rsid w:val="00002F1A"/>
    <w:rsid w:val="000031A9"/>
    <w:rsid w:val="000038E2"/>
    <w:rsid w:val="00003A48"/>
    <w:rsid w:val="000042C5"/>
    <w:rsid w:val="00004325"/>
    <w:rsid w:val="0000433C"/>
    <w:rsid w:val="000059D9"/>
    <w:rsid w:val="00005A38"/>
    <w:rsid w:val="00005E48"/>
    <w:rsid w:val="00005EFE"/>
    <w:rsid w:val="000065DF"/>
    <w:rsid w:val="00007812"/>
    <w:rsid w:val="0000783A"/>
    <w:rsid w:val="00007A63"/>
    <w:rsid w:val="00007D4F"/>
    <w:rsid w:val="000102FB"/>
    <w:rsid w:val="000108ED"/>
    <w:rsid w:val="00011346"/>
    <w:rsid w:val="00011570"/>
    <w:rsid w:val="00011832"/>
    <w:rsid w:val="00011A31"/>
    <w:rsid w:val="00011B4C"/>
    <w:rsid w:val="00011DED"/>
    <w:rsid w:val="000122AD"/>
    <w:rsid w:val="0001272D"/>
    <w:rsid w:val="00012AEA"/>
    <w:rsid w:val="00012CB3"/>
    <w:rsid w:val="00012E07"/>
    <w:rsid w:val="00013900"/>
    <w:rsid w:val="00013B47"/>
    <w:rsid w:val="00013CDB"/>
    <w:rsid w:val="000141D8"/>
    <w:rsid w:val="00014385"/>
    <w:rsid w:val="000144FD"/>
    <w:rsid w:val="000148EA"/>
    <w:rsid w:val="00014D35"/>
    <w:rsid w:val="00014D3D"/>
    <w:rsid w:val="00014DCE"/>
    <w:rsid w:val="00014F59"/>
    <w:rsid w:val="00015048"/>
    <w:rsid w:val="00015E97"/>
    <w:rsid w:val="000161A3"/>
    <w:rsid w:val="000165EC"/>
    <w:rsid w:val="00016767"/>
    <w:rsid w:val="00016C1F"/>
    <w:rsid w:val="0001710F"/>
    <w:rsid w:val="000171A3"/>
    <w:rsid w:val="000172B9"/>
    <w:rsid w:val="000174A3"/>
    <w:rsid w:val="0001750C"/>
    <w:rsid w:val="0001787A"/>
    <w:rsid w:val="000178A6"/>
    <w:rsid w:val="00017E9C"/>
    <w:rsid w:val="00017EF5"/>
    <w:rsid w:val="00020002"/>
    <w:rsid w:val="00020006"/>
    <w:rsid w:val="000200F7"/>
    <w:rsid w:val="0002057F"/>
    <w:rsid w:val="00020EED"/>
    <w:rsid w:val="00021320"/>
    <w:rsid w:val="0002145A"/>
    <w:rsid w:val="000215C1"/>
    <w:rsid w:val="000218D1"/>
    <w:rsid w:val="00021922"/>
    <w:rsid w:val="00021EC1"/>
    <w:rsid w:val="00021FC9"/>
    <w:rsid w:val="000223BE"/>
    <w:rsid w:val="00022657"/>
    <w:rsid w:val="00023141"/>
    <w:rsid w:val="000232E1"/>
    <w:rsid w:val="00023685"/>
    <w:rsid w:val="00023F10"/>
    <w:rsid w:val="000240F8"/>
    <w:rsid w:val="000241A4"/>
    <w:rsid w:val="00024364"/>
    <w:rsid w:val="0002441A"/>
    <w:rsid w:val="0002459A"/>
    <w:rsid w:val="0002471E"/>
    <w:rsid w:val="00024F78"/>
    <w:rsid w:val="0002505C"/>
    <w:rsid w:val="00025E54"/>
    <w:rsid w:val="00025E5D"/>
    <w:rsid w:val="00025F5D"/>
    <w:rsid w:val="000262AF"/>
    <w:rsid w:val="0002634A"/>
    <w:rsid w:val="0002650B"/>
    <w:rsid w:val="00026933"/>
    <w:rsid w:val="00026AA7"/>
    <w:rsid w:val="00026CF0"/>
    <w:rsid w:val="00027211"/>
    <w:rsid w:val="0002778A"/>
    <w:rsid w:val="0002793F"/>
    <w:rsid w:val="000279D2"/>
    <w:rsid w:val="00027A46"/>
    <w:rsid w:val="00027D36"/>
    <w:rsid w:val="00027FB9"/>
    <w:rsid w:val="000302E4"/>
    <w:rsid w:val="0003058A"/>
    <w:rsid w:val="00030600"/>
    <w:rsid w:val="000306C5"/>
    <w:rsid w:val="0003078C"/>
    <w:rsid w:val="00030BCA"/>
    <w:rsid w:val="0003115E"/>
    <w:rsid w:val="0003134D"/>
    <w:rsid w:val="00031882"/>
    <w:rsid w:val="0003234D"/>
    <w:rsid w:val="00032647"/>
    <w:rsid w:val="000326B4"/>
    <w:rsid w:val="000338B5"/>
    <w:rsid w:val="00033AF2"/>
    <w:rsid w:val="00033BDA"/>
    <w:rsid w:val="00034E42"/>
    <w:rsid w:val="00035171"/>
    <w:rsid w:val="0003531A"/>
    <w:rsid w:val="000353AA"/>
    <w:rsid w:val="000353C1"/>
    <w:rsid w:val="00035666"/>
    <w:rsid w:val="000357E9"/>
    <w:rsid w:val="00036ABA"/>
    <w:rsid w:val="00036B85"/>
    <w:rsid w:val="00036E8C"/>
    <w:rsid w:val="00036F06"/>
    <w:rsid w:val="000379DC"/>
    <w:rsid w:val="00037D33"/>
    <w:rsid w:val="00037FD7"/>
    <w:rsid w:val="00040428"/>
    <w:rsid w:val="0004092A"/>
    <w:rsid w:val="00040AF1"/>
    <w:rsid w:val="00040B23"/>
    <w:rsid w:val="00040C84"/>
    <w:rsid w:val="00040DE1"/>
    <w:rsid w:val="00041079"/>
    <w:rsid w:val="0004108C"/>
    <w:rsid w:val="00041DDC"/>
    <w:rsid w:val="00041F2E"/>
    <w:rsid w:val="00041F78"/>
    <w:rsid w:val="00042109"/>
    <w:rsid w:val="000421C1"/>
    <w:rsid w:val="0004267C"/>
    <w:rsid w:val="000426B3"/>
    <w:rsid w:val="000429D9"/>
    <w:rsid w:val="00042B4D"/>
    <w:rsid w:val="00042BB1"/>
    <w:rsid w:val="00043099"/>
    <w:rsid w:val="000430DE"/>
    <w:rsid w:val="0004312B"/>
    <w:rsid w:val="000431FC"/>
    <w:rsid w:val="0004333F"/>
    <w:rsid w:val="0004350F"/>
    <w:rsid w:val="0004359B"/>
    <w:rsid w:val="00043936"/>
    <w:rsid w:val="0004395F"/>
    <w:rsid w:val="0004483F"/>
    <w:rsid w:val="00044B2B"/>
    <w:rsid w:val="000453FF"/>
    <w:rsid w:val="00045480"/>
    <w:rsid w:val="00045EF0"/>
    <w:rsid w:val="000463E6"/>
    <w:rsid w:val="00046628"/>
    <w:rsid w:val="000466AD"/>
    <w:rsid w:val="00046A63"/>
    <w:rsid w:val="00046C7D"/>
    <w:rsid w:val="00046D2C"/>
    <w:rsid w:val="00046EBF"/>
    <w:rsid w:val="00046ED3"/>
    <w:rsid w:val="00046FB1"/>
    <w:rsid w:val="00047005"/>
    <w:rsid w:val="00047A80"/>
    <w:rsid w:val="00050E14"/>
    <w:rsid w:val="00051558"/>
    <w:rsid w:val="000518C4"/>
    <w:rsid w:val="0005250A"/>
    <w:rsid w:val="00052803"/>
    <w:rsid w:val="00052B1B"/>
    <w:rsid w:val="00053198"/>
    <w:rsid w:val="000531EB"/>
    <w:rsid w:val="00053497"/>
    <w:rsid w:val="00053635"/>
    <w:rsid w:val="000538C9"/>
    <w:rsid w:val="00053930"/>
    <w:rsid w:val="000549B3"/>
    <w:rsid w:val="000549F6"/>
    <w:rsid w:val="00054E2D"/>
    <w:rsid w:val="000553B9"/>
    <w:rsid w:val="00055939"/>
    <w:rsid w:val="00055CDA"/>
    <w:rsid w:val="00055CE5"/>
    <w:rsid w:val="00055D6C"/>
    <w:rsid w:val="00055E82"/>
    <w:rsid w:val="0005607B"/>
    <w:rsid w:val="00056254"/>
    <w:rsid w:val="00056AC4"/>
    <w:rsid w:val="00056CA3"/>
    <w:rsid w:val="000575E8"/>
    <w:rsid w:val="00057639"/>
    <w:rsid w:val="00057A67"/>
    <w:rsid w:val="00057C5A"/>
    <w:rsid w:val="00057FE1"/>
    <w:rsid w:val="000600B3"/>
    <w:rsid w:val="0006012A"/>
    <w:rsid w:val="000605D0"/>
    <w:rsid w:val="00060F7F"/>
    <w:rsid w:val="00061224"/>
    <w:rsid w:val="000618FA"/>
    <w:rsid w:val="00061B90"/>
    <w:rsid w:val="00061F70"/>
    <w:rsid w:val="0006228A"/>
    <w:rsid w:val="00062594"/>
    <w:rsid w:val="00062A9F"/>
    <w:rsid w:val="00062AA4"/>
    <w:rsid w:val="00063025"/>
    <w:rsid w:val="00063592"/>
    <w:rsid w:val="00063B77"/>
    <w:rsid w:val="00063EB2"/>
    <w:rsid w:val="0006407C"/>
    <w:rsid w:val="00064374"/>
    <w:rsid w:val="00064620"/>
    <w:rsid w:val="0006472D"/>
    <w:rsid w:val="0006491E"/>
    <w:rsid w:val="00064D46"/>
    <w:rsid w:val="00064F11"/>
    <w:rsid w:val="00065122"/>
    <w:rsid w:val="00065366"/>
    <w:rsid w:val="00065391"/>
    <w:rsid w:val="00065572"/>
    <w:rsid w:val="00065661"/>
    <w:rsid w:val="00065813"/>
    <w:rsid w:val="00065ABF"/>
    <w:rsid w:val="00065F07"/>
    <w:rsid w:val="000663C6"/>
    <w:rsid w:val="000666C6"/>
    <w:rsid w:val="00066758"/>
    <w:rsid w:val="00066AB1"/>
    <w:rsid w:val="00066B3A"/>
    <w:rsid w:val="0006739C"/>
    <w:rsid w:val="00067579"/>
    <w:rsid w:val="00067E54"/>
    <w:rsid w:val="00070854"/>
    <w:rsid w:val="00070979"/>
    <w:rsid w:val="00070F47"/>
    <w:rsid w:val="000714AE"/>
    <w:rsid w:val="00071AAB"/>
    <w:rsid w:val="00071B8E"/>
    <w:rsid w:val="000721A4"/>
    <w:rsid w:val="000724D8"/>
    <w:rsid w:val="0007264E"/>
    <w:rsid w:val="000727FB"/>
    <w:rsid w:val="00072846"/>
    <w:rsid w:val="00072A5E"/>
    <w:rsid w:val="00072B00"/>
    <w:rsid w:val="000733F0"/>
    <w:rsid w:val="0007347E"/>
    <w:rsid w:val="0007364C"/>
    <w:rsid w:val="00074B2F"/>
    <w:rsid w:val="00074E10"/>
    <w:rsid w:val="000751EE"/>
    <w:rsid w:val="0007530E"/>
    <w:rsid w:val="00076144"/>
    <w:rsid w:val="00076592"/>
    <w:rsid w:val="000765B3"/>
    <w:rsid w:val="000765E9"/>
    <w:rsid w:val="00076BCB"/>
    <w:rsid w:val="00077174"/>
    <w:rsid w:val="000774A9"/>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8DD"/>
    <w:rsid w:val="00083E46"/>
    <w:rsid w:val="0008490A"/>
    <w:rsid w:val="00084A1D"/>
    <w:rsid w:val="00084BEB"/>
    <w:rsid w:val="00084E61"/>
    <w:rsid w:val="00084ED6"/>
    <w:rsid w:val="00085783"/>
    <w:rsid w:val="000857B3"/>
    <w:rsid w:val="00085D3F"/>
    <w:rsid w:val="00085EA2"/>
    <w:rsid w:val="00086034"/>
    <w:rsid w:val="000868F8"/>
    <w:rsid w:val="00086A32"/>
    <w:rsid w:val="00086C5B"/>
    <w:rsid w:val="00086D24"/>
    <w:rsid w:val="00086EA1"/>
    <w:rsid w:val="0008726C"/>
    <w:rsid w:val="00087284"/>
    <w:rsid w:val="00087AA7"/>
    <w:rsid w:val="00087B6C"/>
    <w:rsid w:val="00090664"/>
    <w:rsid w:val="00090767"/>
    <w:rsid w:val="00090A7B"/>
    <w:rsid w:val="000912C7"/>
    <w:rsid w:val="0009140D"/>
    <w:rsid w:val="00091CE3"/>
    <w:rsid w:val="000923AD"/>
    <w:rsid w:val="000928DA"/>
    <w:rsid w:val="00093AF8"/>
    <w:rsid w:val="00093DA6"/>
    <w:rsid w:val="00093DC9"/>
    <w:rsid w:val="0009466E"/>
    <w:rsid w:val="000949DF"/>
    <w:rsid w:val="00094B4C"/>
    <w:rsid w:val="00094B52"/>
    <w:rsid w:val="00094FF3"/>
    <w:rsid w:val="00095252"/>
    <w:rsid w:val="00095616"/>
    <w:rsid w:val="000957EE"/>
    <w:rsid w:val="00095894"/>
    <w:rsid w:val="00095AE9"/>
    <w:rsid w:val="00095FAE"/>
    <w:rsid w:val="0009653B"/>
    <w:rsid w:val="00096681"/>
    <w:rsid w:val="000969B8"/>
    <w:rsid w:val="00096CE3"/>
    <w:rsid w:val="00097166"/>
    <w:rsid w:val="00097BD7"/>
    <w:rsid w:val="00097CB8"/>
    <w:rsid w:val="000A000B"/>
    <w:rsid w:val="000A05FB"/>
    <w:rsid w:val="000A06E5"/>
    <w:rsid w:val="000A08BF"/>
    <w:rsid w:val="000A0EB3"/>
    <w:rsid w:val="000A0FBF"/>
    <w:rsid w:val="000A10B4"/>
    <w:rsid w:val="000A149B"/>
    <w:rsid w:val="000A19E9"/>
    <w:rsid w:val="000A1A15"/>
    <w:rsid w:val="000A2169"/>
    <w:rsid w:val="000A24CD"/>
    <w:rsid w:val="000A29E3"/>
    <w:rsid w:val="000A2D4B"/>
    <w:rsid w:val="000A2E61"/>
    <w:rsid w:val="000A2F48"/>
    <w:rsid w:val="000A3057"/>
    <w:rsid w:val="000A3AA3"/>
    <w:rsid w:val="000A3CDB"/>
    <w:rsid w:val="000A3D09"/>
    <w:rsid w:val="000A3F1A"/>
    <w:rsid w:val="000A422F"/>
    <w:rsid w:val="000A42AF"/>
    <w:rsid w:val="000A42C4"/>
    <w:rsid w:val="000A4B02"/>
    <w:rsid w:val="000A4D49"/>
    <w:rsid w:val="000A5907"/>
    <w:rsid w:val="000A5B84"/>
    <w:rsid w:val="000A5CC7"/>
    <w:rsid w:val="000A5CFE"/>
    <w:rsid w:val="000A5D29"/>
    <w:rsid w:val="000A5F98"/>
    <w:rsid w:val="000A626B"/>
    <w:rsid w:val="000A64A7"/>
    <w:rsid w:val="000A67A9"/>
    <w:rsid w:val="000A7621"/>
    <w:rsid w:val="000A7776"/>
    <w:rsid w:val="000B0072"/>
    <w:rsid w:val="000B09C7"/>
    <w:rsid w:val="000B0C7B"/>
    <w:rsid w:val="000B0FE9"/>
    <w:rsid w:val="000B1455"/>
    <w:rsid w:val="000B158F"/>
    <w:rsid w:val="000B1E7E"/>
    <w:rsid w:val="000B2D21"/>
    <w:rsid w:val="000B31C8"/>
    <w:rsid w:val="000B381A"/>
    <w:rsid w:val="000B396A"/>
    <w:rsid w:val="000B3A58"/>
    <w:rsid w:val="000B45C1"/>
    <w:rsid w:val="000B49DC"/>
    <w:rsid w:val="000B567E"/>
    <w:rsid w:val="000B5C0C"/>
    <w:rsid w:val="000B5D65"/>
    <w:rsid w:val="000B654D"/>
    <w:rsid w:val="000B65B0"/>
    <w:rsid w:val="000B66AF"/>
    <w:rsid w:val="000B7238"/>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7B8"/>
    <w:rsid w:val="000C2B64"/>
    <w:rsid w:val="000C2C89"/>
    <w:rsid w:val="000C2E54"/>
    <w:rsid w:val="000C2EFB"/>
    <w:rsid w:val="000C3047"/>
    <w:rsid w:val="000C30A7"/>
    <w:rsid w:val="000C40F1"/>
    <w:rsid w:val="000C4136"/>
    <w:rsid w:val="000C432A"/>
    <w:rsid w:val="000C4545"/>
    <w:rsid w:val="000C4BBF"/>
    <w:rsid w:val="000C52C5"/>
    <w:rsid w:val="000C55C7"/>
    <w:rsid w:val="000C5CE1"/>
    <w:rsid w:val="000C5D71"/>
    <w:rsid w:val="000C60C3"/>
    <w:rsid w:val="000C6C02"/>
    <w:rsid w:val="000C7526"/>
    <w:rsid w:val="000C7790"/>
    <w:rsid w:val="000C779D"/>
    <w:rsid w:val="000C7D04"/>
    <w:rsid w:val="000D0352"/>
    <w:rsid w:val="000D09A1"/>
    <w:rsid w:val="000D0C70"/>
    <w:rsid w:val="000D110C"/>
    <w:rsid w:val="000D1231"/>
    <w:rsid w:val="000D18F6"/>
    <w:rsid w:val="000D1ACB"/>
    <w:rsid w:val="000D1C63"/>
    <w:rsid w:val="000D1D96"/>
    <w:rsid w:val="000D210C"/>
    <w:rsid w:val="000D232C"/>
    <w:rsid w:val="000D284F"/>
    <w:rsid w:val="000D2D1A"/>
    <w:rsid w:val="000D2F9F"/>
    <w:rsid w:val="000D2FF6"/>
    <w:rsid w:val="000D3046"/>
    <w:rsid w:val="000D3092"/>
    <w:rsid w:val="000D3BF4"/>
    <w:rsid w:val="000D456E"/>
    <w:rsid w:val="000D4E41"/>
    <w:rsid w:val="000D5039"/>
    <w:rsid w:val="000D5138"/>
    <w:rsid w:val="000D55CB"/>
    <w:rsid w:val="000D6BC1"/>
    <w:rsid w:val="000D6E05"/>
    <w:rsid w:val="000D6FA6"/>
    <w:rsid w:val="000D7052"/>
    <w:rsid w:val="000D761B"/>
    <w:rsid w:val="000D7683"/>
    <w:rsid w:val="000D78D0"/>
    <w:rsid w:val="000D7ACB"/>
    <w:rsid w:val="000E00E9"/>
    <w:rsid w:val="000E0981"/>
    <w:rsid w:val="000E0AA4"/>
    <w:rsid w:val="000E0AFE"/>
    <w:rsid w:val="000E0E3F"/>
    <w:rsid w:val="000E0E6D"/>
    <w:rsid w:val="000E197D"/>
    <w:rsid w:val="000E1F43"/>
    <w:rsid w:val="000E1F50"/>
    <w:rsid w:val="000E2015"/>
    <w:rsid w:val="000E2135"/>
    <w:rsid w:val="000E22C5"/>
    <w:rsid w:val="000E2D2B"/>
    <w:rsid w:val="000E30C7"/>
    <w:rsid w:val="000E323A"/>
    <w:rsid w:val="000E33D8"/>
    <w:rsid w:val="000E3514"/>
    <w:rsid w:val="000E3531"/>
    <w:rsid w:val="000E3900"/>
    <w:rsid w:val="000E3F06"/>
    <w:rsid w:val="000E4695"/>
    <w:rsid w:val="000E4734"/>
    <w:rsid w:val="000E4952"/>
    <w:rsid w:val="000E49A6"/>
    <w:rsid w:val="000E4C8B"/>
    <w:rsid w:val="000E4DB5"/>
    <w:rsid w:val="000E5897"/>
    <w:rsid w:val="000E6C58"/>
    <w:rsid w:val="000E7743"/>
    <w:rsid w:val="000E7996"/>
    <w:rsid w:val="000E7AB1"/>
    <w:rsid w:val="000F0499"/>
    <w:rsid w:val="000F0CA2"/>
    <w:rsid w:val="000F0D05"/>
    <w:rsid w:val="000F0D90"/>
    <w:rsid w:val="000F0F43"/>
    <w:rsid w:val="000F1003"/>
    <w:rsid w:val="000F1016"/>
    <w:rsid w:val="000F26E1"/>
    <w:rsid w:val="000F2CBE"/>
    <w:rsid w:val="000F3243"/>
    <w:rsid w:val="000F33B9"/>
    <w:rsid w:val="000F34A3"/>
    <w:rsid w:val="000F34EE"/>
    <w:rsid w:val="000F34F7"/>
    <w:rsid w:val="000F3705"/>
    <w:rsid w:val="000F3726"/>
    <w:rsid w:val="000F3800"/>
    <w:rsid w:val="000F3BD3"/>
    <w:rsid w:val="000F3F5A"/>
    <w:rsid w:val="000F4498"/>
    <w:rsid w:val="000F4725"/>
    <w:rsid w:val="000F4B57"/>
    <w:rsid w:val="000F4BBD"/>
    <w:rsid w:val="000F5154"/>
    <w:rsid w:val="000F515B"/>
    <w:rsid w:val="000F516B"/>
    <w:rsid w:val="000F556A"/>
    <w:rsid w:val="000F557E"/>
    <w:rsid w:val="000F5728"/>
    <w:rsid w:val="000F572A"/>
    <w:rsid w:val="000F5E14"/>
    <w:rsid w:val="000F5E5B"/>
    <w:rsid w:val="000F5E99"/>
    <w:rsid w:val="000F63A4"/>
    <w:rsid w:val="000F63F3"/>
    <w:rsid w:val="000F67EA"/>
    <w:rsid w:val="000F6A20"/>
    <w:rsid w:val="000F6A25"/>
    <w:rsid w:val="000F6D7D"/>
    <w:rsid w:val="000F7E3F"/>
    <w:rsid w:val="000F7F1A"/>
    <w:rsid w:val="0010002B"/>
    <w:rsid w:val="001001C0"/>
    <w:rsid w:val="001001FF"/>
    <w:rsid w:val="00100444"/>
    <w:rsid w:val="00100470"/>
    <w:rsid w:val="00100652"/>
    <w:rsid w:val="00100BBA"/>
    <w:rsid w:val="00100F72"/>
    <w:rsid w:val="001012C9"/>
    <w:rsid w:val="00101B9C"/>
    <w:rsid w:val="00102168"/>
    <w:rsid w:val="00102536"/>
    <w:rsid w:val="00102B5A"/>
    <w:rsid w:val="00102BB9"/>
    <w:rsid w:val="00102C46"/>
    <w:rsid w:val="00102D00"/>
    <w:rsid w:val="00102E11"/>
    <w:rsid w:val="00102FA0"/>
    <w:rsid w:val="00103684"/>
    <w:rsid w:val="00104BA0"/>
    <w:rsid w:val="00104BCF"/>
    <w:rsid w:val="00105290"/>
    <w:rsid w:val="001054C8"/>
    <w:rsid w:val="00105B12"/>
    <w:rsid w:val="00105E24"/>
    <w:rsid w:val="00106325"/>
    <w:rsid w:val="00106803"/>
    <w:rsid w:val="00106F8A"/>
    <w:rsid w:val="001071D8"/>
    <w:rsid w:val="001073F4"/>
    <w:rsid w:val="00107404"/>
    <w:rsid w:val="00107917"/>
    <w:rsid w:val="00107AD2"/>
    <w:rsid w:val="0011004A"/>
    <w:rsid w:val="00110208"/>
    <w:rsid w:val="001103D1"/>
    <w:rsid w:val="0011067F"/>
    <w:rsid w:val="00110A66"/>
    <w:rsid w:val="00110FA5"/>
    <w:rsid w:val="00111052"/>
    <w:rsid w:val="001113DA"/>
    <w:rsid w:val="001117A8"/>
    <w:rsid w:val="00111818"/>
    <w:rsid w:val="00111C30"/>
    <w:rsid w:val="0011205E"/>
    <w:rsid w:val="00112572"/>
    <w:rsid w:val="001129CA"/>
    <w:rsid w:val="00112A7F"/>
    <w:rsid w:val="00112BEE"/>
    <w:rsid w:val="00112D3F"/>
    <w:rsid w:val="00112DC7"/>
    <w:rsid w:val="00113B87"/>
    <w:rsid w:val="00113F48"/>
    <w:rsid w:val="001143F5"/>
    <w:rsid w:val="00114B84"/>
    <w:rsid w:val="00114E53"/>
    <w:rsid w:val="00115577"/>
    <w:rsid w:val="001156E2"/>
    <w:rsid w:val="0011581B"/>
    <w:rsid w:val="001158DC"/>
    <w:rsid w:val="0011590A"/>
    <w:rsid w:val="00115AB9"/>
    <w:rsid w:val="00115CB2"/>
    <w:rsid w:val="00115F0F"/>
    <w:rsid w:val="0011645D"/>
    <w:rsid w:val="0011669E"/>
    <w:rsid w:val="00117062"/>
    <w:rsid w:val="0011736D"/>
    <w:rsid w:val="0011762A"/>
    <w:rsid w:val="001176D5"/>
    <w:rsid w:val="00117A13"/>
    <w:rsid w:val="00120157"/>
    <w:rsid w:val="0012016A"/>
    <w:rsid w:val="00120182"/>
    <w:rsid w:val="001204B0"/>
    <w:rsid w:val="001209D4"/>
    <w:rsid w:val="00120BF4"/>
    <w:rsid w:val="00120F8B"/>
    <w:rsid w:val="001214F7"/>
    <w:rsid w:val="0012192A"/>
    <w:rsid w:val="00121E49"/>
    <w:rsid w:val="00122D65"/>
    <w:rsid w:val="00123073"/>
    <w:rsid w:val="00123141"/>
    <w:rsid w:val="0012326C"/>
    <w:rsid w:val="0012379A"/>
    <w:rsid w:val="001237E9"/>
    <w:rsid w:val="00123876"/>
    <w:rsid w:val="00123A58"/>
    <w:rsid w:val="00123C6D"/>
    <w:rsid w:val="00123E77"/>
    <w:rsid w:val="001242AA"/>
    <w:rsid w:val="00124BC8"/>
    <w:rsid w:val="00124DB7"/>
    <w:rsid w:val="00124EA0"/>
    <w:rsid w:val="0012512E"/>
    <w:rsid w:val="00125254"/>
    <w:rsid w:val="00125471"/>
    <w:rsid w:val="00125B84"/>
    <w:rsid w:val="00126145"/>
    <w:rsid w:val="001269E5"/>
    <w:rsid w:val="00126B58"/>
    <w:rsid w:val="00126BA4"/>
    <w:rsid w:val="00126DA6"/>
    <w:rsid w:val="00127466"/>
    <w:rsid w:val="001274D8"/>
    <w:rsid w:val="00127AB0"/>
    <w:rsid w:val="00127DE9"/>
    <w:rsid w:val="00127E0F"/>
    <w:rsid w:val="00127E5E"/>
    <w:rsid w:val="0013017B"/>
    <w:rsid w:val="001304BD"/>
    <w:rsid w:val="00130512"/>
    <w:rsid w:val="00130DB2"/>
    <w:rsid w:val="00130F16"/>
    <w:rsid w:val="001310E7"/>
    <w:rsid w:val="00131279"/>
    <w:rsid w:val="001312CE"/>
    <w:rsid w:val="00131381"/>
    <w:rsid w:val="00131383"/>
    <w:rsid w:val="00131A1D"/>
    <w:rsid w:val="00131F41"/>
    <w:rsid w:val="001320BD"/>
    <w:rsid w:val="00132390"/>
    <w:rsid w:val="00132B68"/>
    <w:rsid w:val="00132B87"/>
    <w:rsid w:val="00133067"/>
    <w:rsid w:val="001330D1"/>
    <w:rsid w:val="001330EB"/>
    <w:rsid w:val="00133176"/>
    <w:rsid w:val="001331D7"/>
    <w:rsid w:val="001338F1"/>
    <w:rsid w:val="00133ED2"/>
    <w:rsid w:val="00134AD3"/>
    <w:rsid w:val="00134C48"/>
    <w:rsid w:val="00134D6F"/>
    <w:rsid w:val="00134DC0"/>
    <w:rsid w:val="00135049"/>
    <w:rsid w:val="001355A6"/>
    <w:rsid w:val="001359C5"/>
    <w:rsid w:val="00135C49"/>
    <w:rsid w:val="00136678"/>
    <w:rsid w:val="00136A1E"/>
    <w:rsid w:val="00136AE8"/>
    <w:rsid w:val="00136DC3"/>
    <w:rsid w:val="00137276"/>
    <w:rsid w:val="00137432"/>
    <w:rsid w:val="00137894"/>
    <w:rsid w:val="00137A8C"/>
    <w:rsid w:val="00137DEA"/>
    <w:rsid w:val="00137DFF"/>
    <w:rsid w:val="00140DAF"/>
    <w:rsid w:val="0014169C"/>
    <w:rsid w:val="00141A36"/>
    <w:rsid w:val="00141BBC"/>
    <w:rsid w:val="0014220D"/>
    <w:rsid w:val="0014258B"/>
    <w:rsid w:val="001429A2"/>
    <w:rsid w:val="00142B47"/>
    <w:rsid w:val="00143372"/>
    <w:rsid w:val="0014349F"/>
    <w:rsid w:val="001437D8"/>
    <w:rsid w:val="001437FB"/>
    <w:rsid w:val="00143BD7"/>
    <w:rsid w:val="00143DB1"/>
    <w:rsid w:val="001442F8"/>
    <w:rsid w:val="00144553"/>
    <w:rsid w:val="00144E78"/>
    <w:rsid w:val="001451AC"/>
    <w:rsid w:val="00145211"/>
    <w:rsid w:val="00145627"/>
    <w:rsid w:val="00145AA2"/>
    <w:rsid w:val="00145B38"/>
    <w:rsid w:val="00145DEB"/>
    <w:rsid w:val="00145EBE"/>
    <w:rsid w:val="00146099"/>
    <w:rsid w:val="001460C2"/>
    <w:rsid w:val="00146300"/>
    <w:rsid w:val="00146819"/>
    <w:rsid w:val="0014682E"/>
    <w:rsid w:val="00146942"/>
    <w:rsid w:val="001469A1"/>
    <w:rsid w:val="00146AED"/>
    <w:rsid w:val="00146FBF"/>
    <w:rsid w:val="001473C4"/>
    <w:rsid w:val="00147734"/>
    <w:rsid w:val="001508F0"/>
    <w:rsid w:val="0015093D"/>
    <w:rsid w:val="00150B45"/>
    <w:rsid w:val="00150B62"/>
    <w:rsid w:val="001515F5"/>
    <w:rsid w:val="0015180C"/>
    <w:rsid w:val="00151F46"/>
    <w:rsid w:val="001520D2"/>
    <w:rsid w:val="0015237C"/>
    <w:rsid w:val="0015269F"/>
    <w:rsid w:val="00152896"/>
    <w:rsid w:val="00152B83"/>
    <w:rsid w:val="00152E06"/>
    <w:rsid w:val="0015301E"/>
    <w:rsid w:val="001536FA"/>
    <w:rsid w:val="00153B37"/>
    <w:rsid w:val="00153BF2"/>
    <w:rsid w:val="00153C2A"/>
    <w:rsid w:val="00153C83"/>
    <w:rsid w:val="00153D99"/>
    <w:rsid w:val="00154552"/>
    <w:rsid w:val="00154903"/>
    <w:rsid w:val="00154A9C"/>
    <w:rsid w:val="00154AD0"/>
    <w:rsid w:val="00154BFE"/>
    <w:rsid w:val="00154DBD"/>
    <w:rsid w:val="00154F1B"/>
    <w:rsid w:val="0015531C"/>
    <w:rsid w:val="00155399"/>
    <w:rsid w:val="00156088"/>
    <w:rsid w:val="0015647B"/>
    <w:rsid w:val="00156535"/>
    <w:rsid w:val="001566DE"/>
    <w:rsid w:val="00156BD2"/>
    <w:rsid w:val="001571DD"/>
    <w:rsid w:val="0015733E"/>
    <w:rsid w:val="001579C4"/>
    <w:rsid w:val="00157DBF"/>
    <w:rsid w:val="001603D9"/>
    <w:rsid w:val="0016071F"/>
    <w:rsid w:val="00160AC6"/>
    <w:rsid w:val="00160FCD"/>
    <w:rsid w:val="00161188"/>
    <w:rsid w:val="0016172E"/>
    <w:rsid w:val="00161B4B"/>
    <w:rsid w:val="00161D2C"/>
    <w:rsid w:val="00162AC0"/>
    <w:rsid w:val="00162B67"/>
    <w:rsid w:val="00162EDB"/>
    <w:rsid w:val="00162F95"/>
    <w:rsid w:val="00163407"/>
    <w:rsid w:val="00163783"/>
    <w:rsid w:val="00163B46"/>
    <w:rsid w:val="00163D45"/>
    <w:rsid w:val="00163D73"/>
    <w:rsid w:val="00163F01"/>
    <w:rsid w:val="001646CB"/>
    <w:rsid w:val="00164EFC"/>
    <w:rsid w:val="00165856"/>
    <w:rsid w:val="00165890"/>
    <w:rsid w:val="00165F7E"/>
    <w:rsid w:val="00166253"/>
    <w:rsid w:val="001669D5"/>
    <w:rsid w:val="00166A49"/>
    <w:rsid w:val="00166F64"/>
    <w:rsid w:val="0016702F"/>
    <w:rsid w:val="00167675"/>
    <w:rsid w:val="001678A4"/>
    <w:rsid w:val="00167E6B"/>
    <w:rsid w:val="00170137"/>
    <w:rsid w:val="00170CEF"/>
    <w:rsid w:val="001710FC"/>
    <w:rsid w:val="001716C0"/>
    <w:rsid w:val="0017180A"/>
    <w:rsid w:val="0017188E"/>
    <w:rsid w:val="00171ADB"/>
    <w:rsid w:val="00171C28"/>
    <w:rsid w:val="001726AD"/>
    <w:rsid w:val="00173078"/>
    <w:rsid w:val="0017312B"/>
    <w:rsid w:val="00173199"/>
    <w:rsid w:val="00173A47"/>
    <w:rsid w:val="00173D77"/>
    <w:rsid w:val="001740A3"/>
    <w:rsid w:val="00174374"/>
    <w:rsid w:val="00174B35"/>
    <w:rsid w:val="00174E8B"/>
    <w:rsid w:val="00174F62"/>
    <w:rsid w:val="001750B9"/>
    <w:rsid w:val="0017519B"/>
    <w:rsid w:val="00175206"/>
    <w:rsid w:val="001752CA"/>
    <w:rsid w:val="00175459"/>
    <w:rsid w:val="001760E7"/>
    <w:rsid w:val="00176293"/>
    <w:rsid w:val="00176D49"/>
    <w:rsid w:val="001770E3"/>
    <w:rsid w:val="00177566"/>
    <w:rsid w:val="0017773E"/>
    <w:rsid w:val="00177925"/>
    <w:rsid w:val="001801F6"/>
    <w:rsid w:val="0018031B"/>
    <w:rsid w:val="0018076E"/>
    <w:rsid w:val="0018113F"/>
    <w:rsid w:val="00181929"/>
    <w:rsid w:val="00181CBB"/>
    <w:rsid w:val="00181E42"/>
    <w:rsid w:val="00181E4D"/>
    <w:rsid w:val="00182702"/>
    <w:rsid w:val="00182AC8"/>
    <w:rsid w:val="001831B3"/>
    <w:rsid w:val="001833AD"/>
    <w:rsid w:val="00183479"/>
    <w:rsid w:val="0018351F"/>
    <w:rsid w:val="001836E5"/>
    <w:rsid w:val="00183A21"/>
    <w:rsid w:val="00183E76"/>
    <w:rsid w:val="00184467"/>
    <w:rsid w:val="0018478C"/>
    <w:rsid w:val="00184964"/>
    <w:rsid w:val="00184B71"/>
    <w:rsid w:val="00184B99"/>
    <w:rsid w:val="00184E44"/>
    <w:rsid w:val="00184F94"/>
    <w:rsid w:val="001859EF"/>
    <w:rsid w:val="00185AE0"/>
    <w:rsid w:val="0018603F"/>
    <w:rsid w:val="001862C6"/>
    <w:rsid w:val="00186446"/>
    <w:rsid w:val="001864A5"/>
    <w:rsid w:val="0018695E"/>
    <w:rsid w:val="00186DC0"/>
    <w:rsid w:val="001870EA"/>
    <w:rsid w:val="00190498"/>
    <w:rsid w:val="00190B50"/>
    <w:rsid w:val="00191158"/>
    <w:rsid w:val="001914B2"/>
    <w:rsid w:val="00191914"/>
    <w:rsid w:val="00191953"/>
    <w:rsid w:val="00191C16"/>
    <w:rsid w:val="00191CCE"/>
    <w:rsid w:val="00192070"/>
    <w:rsid w:val="0019245C"/>
    <w:rsid w:val="001928EE"/>
    <w:rsid w:val="00192AB6"/>
    <w:rsid w:val="00192DD3"/>
    <w:rsid w:val="00192DE2"/>
    <w:rsid w:val="00192EBA"/>
    <w:rsid w:val="00193127"/>
    <w:rsid w:val="001931A0"/>
    <w:rsid w:val="001938B7"/>
    <w:rsid w:val="00193990"/>
    <w:rsid w:val="00193B21"/>
    <w:rsid w:val="00193B3B"/>
    <w:rsid w:val="00193C85"/>
    <w:rsid w:val="00193C8F"/>
    <w:rsid w:val="00193FFA"/>
    <w:rsid w:val="00194095"/>
    <w:rsid w:val="00194671"/>
    <w:rsid w:val="00195BB7"/>
    <w:rsid w:val="00195BCD"/>
    <w:rsid w:val="00195C4F"/>
    <w:rsid w:val="001960BE"/>
    <w:rsid w:val="001964C0"/>
    <w:rsid w:val="00196924"/>
    <w:rsid w:val="00197101"/>
    <w:rsid w:val="00197722"/>
    <w:rsid w:val="0019772D"/>
    <w:rsid w:val="00197DDD"/>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278C"/>
    <w:rsid w:val="001A29A0"/>
    <w:rsid w:val="001A324F"/>
    <w:rsid w:val="001A353A"/>
    <w:rsid w:val="001A3745"/>
    <w:rsid w:val="001A3980"/>
    <w:rsid w:val="001A3EA2"/>
    <w:rsid w:val="001A3F7A"/>
    <w:rsid w:val="001A4609"/>
    <w:rsid w:val="001A471A"/>
    <w:rsid w:val="001A49AD"/>
    <w:rsid w:val="001A4F0C"/>
    <w:rsid w:val="001A59FC"/>
    <w:rsid w:val="001A5FEB"/>
    <w:rsid w:val="001A6142"/>
    <w:rsid w:val="001A61A2"/>
    <w:rsid w:val="001A6555"/>
    <w:rsid w:val="001A6AA5"/>
    <w:rsid w:val="001A6AF8"/>
    <w:rsid w:val="001A6C0E"/>
    <w:rsid w:val="001A7B17"/>
    <w:rsid w:val="001B07D0"/>
    <w:rsid w:val="001B07EB"/>
    <w:rsid w:val="001B0A42"/>
    <w:rsid w:val="001B0F60"/>
    <w:rsid w:val="001B1142"/>
    <w:rsid w:val="001B119A"/>
    <w:rsid w:val="001B139A"/>
    <w:rsid w:val="001B152B"/>
    <w:rsid w:val="001B1B2A"/>
    <w:rsid w:val="001B1E1D"/>
    <w:rsid w:val="001B270F"/>
    <w:rsid w:val="001B2FC8"/>
    <w:rsid w:val="001B334B"/>
    <w:rsid w:val="001B366E"/>
    <w:rsid w:val="001B37CB"/>
    <w:rsid w:val="001B4085"/>
    <w:rsid w:val="001B45E7"/>
    <w:rsid w:val="001B4D84"/>
    <w:rsid w:val="001B4E2B"/>
    <w:rsid w:val="001B5577"/>
    <w:rsid w:val="001B5960"/>
    <w:rsid w:val="001B5FDE"/>
    <w:rsid w:val="001B638D"/>
    <w:rsid w:val="001B649E"/>
    <w:rsid w:val="001B66F8"/>
    <w:rsid w:val="001B6E57"/>
    <w:rsid w:val="001B6E5A"/>
    <w:rsid w:val="001B7458"/>
    <w:rsid w:val="001B79B9"/>
    <w:rsid w:val="001C0040"/>
    <w:rsid w:val="001C00DD"/>
    <w:rsid w:val="001C07A6"/>
    <w:rsid w:val="001C0A0E"/>
    <w:rsid w:val="001C0A1D"/>
    <w:rsid w:val="001C0B66"/>
    <w:rsid w:val="001C0C84"/>
    <w:rsid w:val="001C0D3A"/>
    <w:rsid w:val="001C1199"/>
    <w:rsid w:val="001C13C9"/>
    <w:rsid w:val="001C154E"/>
    <w:rsid w:val="001C17D6"/>
    <w:rsid w:val="001C246E"/>
    <w:rsid w:val="001C248F"/>
    <w:rsid w:val="001C2596"/>
    <w:rsid w:val="001C2727"/>
    <w:rsid w:val="001C2C1E"/>
    <w:rsid w:val="001C3345"/>
    <w:rsid w:val="001C3443"/>
    <w:rsid w:val="001C354B"/>
    <w:rsid w:val="001C389C"/>
    <w:rsid w:val="001C3AD2"/>
    <w:rsid w:val="001C3C2D"/>
    <w:rsid w:val="001C3F31"/>
    <w:rsid w:val="001C41A5"/>
    <w:rsid w:val="001C41C0"/>
    <w:rsid w:val="001C5888"/>
    <w:rsid w:val="001C5A40"/>
    <w:rsid w:val="001C60DE"/>
    <w:rsid w:val="001C62F3"/>
    <w:rsid w:val="001C6434"/>
    <w:rsid w:val="001C651D"/>
    <w:rsid w:val="001C658D"/>
    <w:rsid w:val="001C6856"/>
    <w:rsid w:val="001C6A95"/>
    <w:rsid w:val="001C6C01"/>
    <w:rsid w:val="001C6CBB"/>
    <w:rsid w:val="001C768F"/>
    <w:rsid w:val="001C7700"/>
    <w:rsid w:val="001C78A5"/>
    <w:rsid w:val="001C78BA"/>
    <w:rsid w:val="001D0D0E"/>
    <w:rsid w:val="001D1154"/>
    <w:rsid w:val="001D135F"/>
    <w:rsid w:val="001D1930"/>
    <w:rsid w:val="001D234D"/>
    <w:rsid w:val="001D26D8"/>
    <w:rsid w:val="001D2DA9"/>
    <w:rsid w:val="001D3132"/>
    <w:rsid w:val="001D33C9"/>
    <w:rsid w:val="001D3E28"/>
    <w:rsid w:val="001D4E1C"/>
    <w:rsid w:val="001D4FC5"/>
    <w:rsid w:val="001D4FF2"/>
    <w:rsid w:val="001D5051"/>
    <w:rsid w:val="001D517A"/>
    <w:rsid w:val="001D5A0A"/>
    <w:rsid w:val="001D5C88"/>
    <w:rsid w:val="001D60F3"/>
    <w:rsid w:val="001D638E"/>
    <w:rsid w:val="001D743E"/>
    <w:rsid w:val="001D7991"/>
    <w:rsid w:val="001D7A22"/>
    <w:rsid w:val="001D7D63"/>
    <w:rsid w:val="001D7DF6"/>
    <w:rsid w:val="001D7E10"/>
    <w:rsid w:val="001D7EBB"/>
    <w:rsid w:val="001E01CE"/>
    <w:rsid w:val="001E0673"/>
    <w:rsid w:val="001E08DA"/>
    <w:rsid w:val="001E08FA"/>
    <w:rsid w:val="001E14D7"/>
    <w:rsid w:val="001E14E6"/>
    <w:rsid w:val="001E1591"/>
    <w:rsid w:val="001E176E"/>
    <w:rsid w:val="001E1AAE"/>
    <w:rsid w:val="001E1B0D"/>
    <w:rsid w:val="001E1CDB"/>
    <w:rsid w:val="001E2153"/>
    <w:rsid w:val="001E27D9"/>
    <w:rsid w:val="001E2A03"/>
    <w:rsid w:val="001E2DA4"/>
    <w:rsid w:val="001E3130"/>
    <w:rsid w:val="001E3438"/>
    <w:rsid w:val="001E395F"/>
    <w:rsid w:val="001E497A"/>
    <w:rsid w:val="001E497C"/>
    <w:rsid w:val="001E49B0"/>
    <w:rsid w:val="001E4A3F"/>
    <w:rsid w:val="001E4BA9"/>
    <w:rsid w:val="001E4D3F"/>
    <w:rsid w:val="001E53BF"/>
    <w:rsid w:val="001E55C0"/>
    <w:rsid w:val="001E56AF"/>
    <w:rsid w:val="001E5ABD"/>
    <w:rsid w:val="001E5BA8"/>
    <w:rsid w:val="001E5C6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2FE"/>
    <w:rsid w:val="001F2606"/>
    <w:rsid w:val="001F2D01"/>
    <w:rsid w:val="001F2D16"/>
    <w:rsid w:val="001F2E90"/>
    <w:rsid w:val="001F3085"/>
    <w:rsid w:val="001F4B52"/>
    <w:rsid w:val="001F548A"/>
    <w:rsid w:val="001F5552"/>
    <w:rsid w:val="001F5608"/>
    <w:rsid w:val="001F5B58"/>
    <w:rsid w:val="001F5E76"/>
    <w:rsid w:val="001F61F4"/>
    <w:rsid w:val="001F65BE"/>
    <w:rsid w:val="001F65F5"/>
    <w:rsid w:val="001F6A24"/>
    <w:rsid w:val="001F6F6F"/>
    <w:rsid w:val="001F702E"/>
    <w:rsid w:val="001F70B5"/>
    <w:rsid w:val="001F7109"/>
    <w:rsid w:val="001F720C"/>
    <w:rsid w:val="001F7352"/>
    <w:rsid w:val="001F73D7"/>
    <w:rsid w:val="002003AD"/>
    <w:rsid w:val="002003CC"/>
    <w:rsid w:val="002003F5"/>
    <w:rsid w:val="002004EB"/>
    <w:rsid w:val="002009C7"/>
    <w:rsid w:val="00200A70"/>
    <w:rsid w:val="00200B7A"/>
    <w:rsid w:val="00200DA4"/>
    <w:rsid w:val="00200F8D"/>
    <w:rsid w:val="0020113C"/>
    <w:rsid w:val="002018DC"/>
    <w:rsid w:val="002018FD"/>
    <w:rsid w:val="00201C7B"/>
    <w:rsid w:val="00201DBA"/>
    <w:rsid w:val="00202421"/>
    <w:rsid w:val="00202504"/>
    <w:rsid w:val="00202AA0"/>
    <w:rsid w:val="0020332B"/>
    <w:rsid w:val="002033A0"/>
    <w:rsid w:val="0020350C"/>
    <w:rsid w:val="00203A0F"/>
    <w:rsid w:val="00203AD4"/>
    <w:rsid w:val="00203B52"/>
    <w:rsid w:val="002043A6"/>
    <w:rsid w:val="002046F3"/>
    <w:rsid w:val="00204C91"/>
    <w:rsid w:val="00204CE2"/>
    <w:rsid w:val="00204D8F"/>
    <w:rsid w:val="00204FF1"/>
    <w:rsid w:val="00205086"/>
    <w:rsid w:val="002050A7"/>
    <w:rsid w:val="002050B7"/>
    <w:rsid w:val="0020651D"/>
    <w:rsid w:val="002068E6"/>
    <w:rsid w:val="00206A6A"/>
    <w:rsid w:val="00206BB9"/>
    <w:rsid w:val="00206EA5"/>
    <w:rsid w:val="00206F2A"/>
    <w:rsid w:val="00206FB1"/>
    <w:rsid w:val="002074D1"/>
    <w:rsid w:val="0020769A"/>
    <w:rsid w:val="0020777A"/>
    <w:rsid w:val="00207FE0"/>
    <w:rsid w:val="00210A01"/>
    <w:rsid w:val="00210AB8"/>
    <w:rsid w:val="00210E29"/>
    <w:rsid w:val="002115B9"/>
    <w:rsid w:val="002120AA"/>
    <w:rsid w:val="002126FF"/>
    <w:rsid w:val="00212D0B"/>
    <w:rsid w:val="00213007"/>
    <w:rsid w:val="002139D7"/>
    <w:rsid w:val="00213B60"/>
    <w:rsid w:val="0021434E"/>
    <w:rsid w:val="00214434"/>
    <w:rsid w:val="00214663"/>
    <w:rsid w:val="00214952"/>
    <w:rsid w:val="00214D8B"/>
    <w:rsid w:val="00214F31"/>
    <w:rsid w:val="00214FCE"/>
    <w:rsid w:val="00215113"/>
    <w:rsid w:val="002156F8"/>
    <w:rsid w:val="00215B33"/>
    <w:rsid w:val="00215E2D"/>
    <w:rsid w:val="00215F4F"/>
    <w:rsid w:val="0021627D"/>
    <w:rsid w:val="002164AD"/>
    <w:rsid w:val="00216968"/>
    <w:rsid w:val="00216A34"/>
    <w:rsid w:val="00216B1A"/>
    <w:rsid w:val="0021734D"/>
    <w:rsid w:val="002176C1"/>
    <w:rsid w:val="002176E4"/>
    <w:rsid w:val="00217872"/>
    <w:rsid w:val="00217E35"/>
    <w:rsid w:val="002201FF"/>
    <w:rsid w:val="0022045F"/>
    <w:rsid w:val="00221926"/>
    <w:rsid w:val="002219A2"/>
    <w:rsid w:val="00221E7A"/>
    <w:rsid w:val="00221F5F"/>
    <w:rsid w:val="002223D7"/>
    <w:rsid w:val="002226A9"/>
    <w:rsid w:val="00223371"/>
    <w:rsid w:val="00223856"/>
    <w:rsid w:val="00223995"/>
    <w:rsid w:val="00223BB5"/>
    <w:rsid w:val="0022483E"/>
    <w:rsid w:val="00224B2D"/>
    <w:rsid w:val="00225791"/>
    <w:rsid w:val="00225A01"/>
    <w:rsid w:val="00225A82"/>
    <w:rsid w:val="00225AA3"/>
    <w:rsid w:val="00225C65"/>
    <w:rsid w:val="0022622B"/>
    <w:rsid w:val="00226341"/>
    <w:rsid w:val="00226E12"/>
    <w:rsid w:val="00227A7E"/>
    <w:rsid w:val="002300F1"/>
    <w:rsid w:val="0023042A"/>
    <w:rsid w:val="00230496"/>
    <w:rsid w:val="00231368"/>
    <w:rsid w:val="002318BD"/>
    <w:rsid w:val="00231D48"/>
    <w:rsid w:val="00232C34"/>
    <w:rsid w:val="00233797"/>
    <w:rsid w:val="002341CC"/>
    <w:rsid w:val="00235BDD"/>
    <w:rsid w:val="00235C3E"/>
    <w:rsid w:val="0023604B"/>
    <w:rsid w:val="0023675C"/>
    <w:rsid w:val="00236BB7"/>
    <w:rsid w:val="00237293"/>
    <w:rsid w:val="00237359"/>
    <w:rsid w:val="00237986"/>
    <w:rsid w:val="00237A39"/>
    <w:rsid w:val="00240367"/>
    <w:rsid w:val="002404EA"/>
    <w:rsid w:val="00240E6D"/>
    <w:rsid w:val="00240F04"/>
    <w:rsid w:val="00241082"/>
    <w:rsid w:val="002418AC"/>
    <w:rsid w:val="00242386"/>
    <w:rsid w:val="002423CD"/>
    <w:rsid w:val="0024257F"/>
    <w:rsid w:val="002428E1"/>
    <w:rsid w:val="00242925"/>
    <w:rsid w:val="00242C03"/>
    <w:rsid w:val="00243829"/>
    <w:rsid w:val="00243B15"/>
    <w:rsid w:val="00243CB0"/>
    <w:rsid w:val="00243CDE"/>
    <w:rsid w:val="00243D7E"/>
    <w:rsid w:val="00243DD5"/>
    <w:rsid w:val="002440E5"/>
    <w:rsid w:val="00244640"/>
    <w:rsid w:val="002450CD"/>
    <w:rsid w:val="0024569E"/>
    <w:rsid w:val="00245D5A"/>
    <w:rsid w:val="002465ED"/>
    <w:rsid w:val="00246626"/>
    <w:rsid w:val="00246937"/>
    <w:rsid w:val="00246B7A"/>
    <w:rsid w:val="0024769F"/>
    <w:rsid w:val="00247935"/>
    <w:rsid w:val="00247BBA"/>
    <w:rsid w:val="00247E41"/>
    <w:rsid w:val="0025018C"/>
    <w:rsid w:val="00250748"/>
    <w:rsid w:val="00250AF8"/>
    <w:rsid w:val="00250B5E"/>
    <w:rsid w:val="00250BD9"/>
    <w:rsid w:val="00250EDD"/>
    <w:rsid w:val="00250EEC"/>
    <w:rsid w:val="0025103B"/>
    <w:rsid w:val="0025114B"/>
    <w:rsid w:val="0025129D"/>
    <w:rsid w:val="002514C1"/>
    <w:rsid w:val="002516B8"/>
    <w:rsid w:val="00251948"/>
    <w:rsid w:val="00251BDD"/>
    <w:rsid w:val="00251DBF"/>
    <w:rsid w:val="002523E0"/>
    <w:rsid w:val="0025254B"/>
    <w:rsid w:val="00252A3F"/>
    <w:rsid w:val="00252C05"/>
    <w:rsid w:val="00252C2C"/>
    <w:rsid w:val="00252CA1"/>
    <w:rsid w:val="00252D94"/>
    <w:rsid w:val="00252DD2"/>
    <w:rsid w:val="00252F94"/>
    <w:rsid w:val="00253152"/>
    <w:rsid w:val="0025318D"/>
    <w:rsid w:val="0025355F"/>
    <w:rsid w:val="00253678"/>
    <w:rsid w:val="0025409F"/>
    <w:rsid w:val="00254280"/>
    <w:rsid w:val="00254981"/>
    <w:rsid w:val="002549E2"/>
    <w:rsid w:val="00254A3F"/>
    <w:rsid w:val="00254CD9"/>
    <w:rsid w:val="00254F0B"/>
    <w:rsid w:val="00254FBB"/>
    <w:rsid w:val="00255B01"/>
    <w:rsid w:val="00255D4B"/>
    <w:rsid w:val="00256113"/>
    <w:rsid w:val="0025626A"/>
    <w:rsid w:val="00256326"/>
    <w:rsid w:val="0025637A"/>
    <w:rsid w:val="00256408"/>
    <w:rsid w:val="00256A06"/>
    <w:rsid w:val="00256AC0"/>
    <w:rsid w:val="00256E8F"/>
    <w:rsid w:val="00257037"/>
    <w:rsid w:val="00257232"/>
    <w:rsid w:val="00257294"/>
    <w:rsid w:val="0025758C"/>
    <w:rsid w:val="00257A80"/>
    <w:rsid w:val="00260ACA"/>
    <w:rsid w:val="00260FAB"/>
    <w:rsid w:val="00261170"/>
    <w:rsid w:val="002615F3"/>
    <w:rsid w:val="002619DA"/>
    <w:rsid w:val="00261AFB"/>
    <w:rsid w:val="00262030"/>
    <w:rsid w:val="002620C8"/>
    <w:rsid w:val="00262394"/>
    <w:rsid w:val="00262553"/>
    <w:rsid w:val="00262563"/>
    <w:rsid w:val="00262A62"/>
    <w:rsid w:val="00262DCF"/>
    <w:rsid w:val="002631B7"/>
    <w:rsid w:val="002631F9"/>
    <w:rsid w:val="00263228"/>
    <w:rsid w:val="00263295"/>
    <w:rsid w:val="00263429"/>
    <w:rsid w:val="00263570"/>
    <w:rsid w:val="00263AC4"/>
    <w:rsid w:val="00263C4E"/>
    <w:rsid w:val="00263F50"/>
    <w:rsid w:val="0026488C"/>
    <w:rsid w:val="00264A15"/>
    <w:rsid w:val="00264D43"/>
    <w:rsid w:val="00264E36"/>
    <w:rsid w:val="00265101"/>
    <w:rsid w:val="00265286"/>
    <w:rsid w:val="00265350"/>
    <w:rsid w:val="0026567C"/>
    <w:rsid w:val="00265B1A"/>
    <w:rsid w:val="00265D1E"/>
    <w:rsid w:val="0026606D"/>
    <w:rsid w:val="00266096"/>
    <w:rsid w:val="00266166"/>
    <w:rsid w:val="00266207"/>
    <w:rsid w:val="00266811"/>
    <w:rsid w:val="00266BDD"/>
    <w:rsid w:val="00266C17"/>
    <w:rsid w:val="00266E76"/>
    <w:rsid w:val="0026733C"/>
    <w:rsid w:val="00267670"/>
    <w:rsid w:val="00267CCA"/>
    <w:rsid w:val="00267DE5"/>
    <w:rsid w:val="00267E32"/>
    <w:rsid w:val="00270046"/>
    <w:rsid w:val="0027043C"/>
    <w:rsid w:val="002704AB"/>
    <w:rsid w:val="00270709"/>
    <w:rsid w:val="00271CE0"/>
    <w:rsid w:val="00272265"/>
    <w:rsid w:val="00272AFF"/>
    <w:rsid w:val="00272EAB"/>
    <w:rsid w:val="00272F44"/>
    <w:rsid w:val="002730B3"/>
    <w:rsid w:val="0027320B"/>
    <w:rsid w:val="002744BB"/>
    <w:rsid w:val="0027463C"/>
    <w:rsid w:val="002746A5"/>
    <w:rsid w:val="002749F9"/>
    <w:rsid w:val="00274A8A"/>
    <w:rsid w:val="00274C06"/>
    <w:rsid w:val="00275016"/>
    <w:rsid w:val="0027549B"/>
    <w:rsid w:val="0027581A"/>
    <w:rsid w:val="00275BE2"/>
    <w:rsid w:val="00275C7F"/>
    <w:rsid w:val="002765EB"/>
    <w:rsid w:val="00276670"/>
    <w:rsid w:val="00276747"/>
    <w:rsid w:val="00276A74"/>
    <w:rsid w:val="002771A9"/>
    <w:rsid w:val="00277239"/>
    <w:rsid w:val="00277AA3"/>
    <w:rsid w:val="00277B52"/>
    <w:rsid w:val="00277DEC"/>
    <w:rsid w:val="00280068"/>
    <w:rsid w:val="00280123"/>
    <w:rsid w:val="00280344"/>
    <w:rsid w:val="002805AB"/>
    <w:rsid w:val="002805CE"/>
    <w:rsid w:val="0028083F"/>
    <w:rsid w:val="002809C7"/>
    <w:rsid w:val="00280BCE"/>
    <w:rsid w:val="00280C80"/>
    <w:rsid w:val="00280CB9"/>
    <w:rsid w:val="00280DCC"/>
    <w:rsid w:val="00281032"/>
    <w:rsid w:val="00281033"/>
    <w:rsid w:val="002810B9"/>
    <w:rsid w:val="002810E4"/>
    <w:rsid w:val="0028199D"/>
    <w:rsid w:val="00281C75"/>
    <w:rsid w:val="00282203"/>
    <w:rsid w:val="00282326"/>
    <w:rsid w:val="0028299C"/>
    <w:rsid w:val="00282D09"/>
    <w:rsid w:val="00282EFB"/>
    <w:rsid w:val="0028315E"/>
    <w:rsid w:val="00283628"/>
    <w:rsid w:val="0028377D"/>
    <w:rsid w:val="00283924"/>
    <w:rsid w:val="00283CBB"/>
    <w:rsid w:val="00283F89"/>
    <w:rsid w:val="00284943"/>
    <w:rsid w:val="002849B8"/>
    <w:rsid w:val="00284BAC"/>
    <w:rsid w:val="00284D0E"/>
    <w:rsid w:val="00285015"/>
    <w:rsid w:val="002852CD"/>
    <w:rsid w:val="002857CE"/>
    <w:rsid w:val="00285A64"/>
    <w:rsid w:val="00285CA4"/>
    <w:rsid w:val="0028611F"/>
    <w:rsid w:val="00286140"/>
    <w:rsid w:val="002866A8"/>
    <w:rsid w:val="002869DF"/>
    <w:rsid w:val="00286B17"/>
    <w:rsid w:val="00286BCE"/>
    <w:rsid w:val="00286C70"/>
    <w:rsid w:val="00286DD0"/>
    <w:rsid w:val="002877BF"/>
    <w:rsid w:val="00287EFB"/>
    <w:rsid w:val="00287EFD"/>
    <w:rsid w:val="002906D2"/>
    <w:rsid w:val="002907C5"/>
    <w:rsid w:val="00290919"/>
    <w:rsid w:val="00290B2D"/>
    <w:rsid w:val="00291415"/>
    <w:rsid w:val="00291615"/>
    <w:rsid w:val="00291809"/>
    <w:rsid w:val="00291B14"/>
    <w:rsid w:val="0029265B"/>
    <w:rsid w:val="00292B97"/>
    <w:rsid w:val="00293442"/>
    <w:rsid w:val="0029347B"/>
    <w:rsid w:val="00293D0B"/>
    <w:rsid w:val="00293E04"/>
    <w:rsid w:val="00293FE1"/>
    <w:rsid w:val="00294112"/>
    <w:rsid w:val="00294336"/>
    <w:rsid w:val="00294695"/>
    <w:rsid w:val="00294721"/>
    <w:rsid w:val="00294EDB"/>
    <w:rsid w:val="002951E6"/>
    <w:rsid w:val="002954A8"/>
    <w:rsid w:val="0029586A"/>
    <w:rsid w:val="00295A96"/>
    <w:rsid w:val="00295BDF"/>
    <w:rsid w:val="00295D8C"/>
    <w:rsid w:val="00295FCC"/>
    <w:rsid w:val="00296198"/>
    <w:rsid w:val="0029664A"/>
    <w:rsid w:val="00296883"/>
    <w:rsid w:val="00296B45"/>
    <w:rsid w:val="00296E8F"/>
    <w:rsid w:val="002972B8"/>
    <w:rsid w:val="0029763C"/>
    <w:rsid w:val="0029793A"/>
    <w:rsid w:val="00297F1A"/>
    <w:rsid w:val="002A0A5A"/>
    <w:rsid w:val="002A0DFA"/>
    <w:rsid w:val="002A119A"/>
    <w:rsid w:val="002A12A6"/>
    <w:rsid w:val="002A1303"/>
    <w:rsid w:val="002A14B7"/>
    <w:rsid w:val="002A1CCB"/>
    <w:rsid w:val="002A1D03"/>
    <w:rsid w:val="002A20A6"/>
    <w:rsid w:val="002A2871"/>
    <w:rsid w:val="002A287E"/>
    <w:rsid w:val="002A2CC0"/>
    <w:rsid w:val="002A318F"/>
    <w:rsid w:val="002A3319"/>
    <w:rsid w:val="002A3482"/>
    <w:rsid w:val="002A36E1"/>
    <w:rsid w:val="002A38B4"/>
    <w:rsid w:val="002A3928"/>
    <w:rsid w:val="002A3983"/>
    <w:rsid w:val="002A444A"/>
    <w:rsid w:val="002A489B"/>
    <w:rsid w:val="002A4A70"/>
    <w:rsid w:val="002A4E68"/>
    <w:rsid w:val="002A4E9F"/>
    <w:rsid w:val="002A584E"/>
    <w:rsid w:val="002A5B41"/>
    <w:rsid w:val="002A5C1D"/>
    <w:rsid w:val="002A6003"/>
    <w:rsid w:val="002A6083"/>
    <w:rsid w:val="002A62F0"/>
    <w:rsid w:val="002A689A"/>
    <w:rsid w:val="002A6911"/>
    <w:rsid w:val="002A7646"/>
    <w:rsid w:val="002A7691"/>
    <w:rsid w:val="002A7812"/>
    <w:rsid w:val="002A7A7C"/>
    <w:rsid w:val="002A7F5A"/>
    <w:rsid w:val="002B06DD"/>
    <w:rsid w:val="002B0ED2"/>
    <w:rsid w:val="002B1230"/>
    <w:rsid w:val="002B193E"/>
    <w:rsid w:val="002B1DB7"/>
    <w:rsid w:val="002B200E"/>
    <w:rsid w:val="002B2067"/>
    <w:rsid w:val="002B22B6"/>
    <w:rsid w:val="002B230A"/>
    <w:rsid w:val="002B2966"/>
    <w:rsid w:val="002B2ABD"/>
    <w:rsid w:val="002B2F11"/>
    <w:rsid w:val="002B365A"/>
    <w:rsid w:val="002B3797"/>
    <w:rsid w:val="002B37A0"/>
    <w:rsid w:val="002B3997"/>
    <w:rsid w:val="002B4DA7"/>
    <w:rsid w:val="002B51C4"/>
    <w:rsid w:val="002B5797"/>
    <w:rsid w:val="002B57FC"/>
    <w:rsid w:val="002B5A36"/>
    <w:rsid w:val="002B5B6A"/>
    <w:rsid w:val="002B5C5A"/>
    <w:rsid w:val="002B61BA"/>
    <w:rsid w:val="002B6287"/>
    <w:rsid w:val="002B6398"/>
    <w:rsid w:val="002B6707"/>
    <w:rsid w:val="002B67C0"/>
    <w:rsid w:val="002B695D"/>
    <w:rsid w:val="002B69CF"/>
    <w:rsid w:val="002B78DB"/>
    <w:rsid w:val="002B79C8"/>
    <w:rsid w:val="002B7D00"/>
    <w:rsid w:val="002C0042"/>
    <w:rsid w:val="002C00D2"/>
    <w:rsid w:val="002C0471"/>
    <w:rsid w:val="002C0AA5"/>
    <w:rsid w:val="002C0F7A"/>
    <w:rsid w:val="002C1A10"/>
    <w:rsid w:val="002C1F5A"/>
    <w:rsid w:val="002C1F93"/>
    <w:rsid w:val="002C22B2"/>
    <w:rsid w:val="002C22F7"/>
    <w:rsid w:val="002C2684"/>
    <w:rsid w:val="002C2CF9"/>
    <w:rsid w:val="002C3221"/>
    <w:rsid w:val="002C33E3"/>
    <w:rsid w:val="002C3A09"/>
    <w:rsid w:val="002C3D50"/>
    <w:rsid w:val="002C410B"/>
    <w:rsid w:val="002C4851"/>
    <w:rsid w:val="002C4B07"/>
    <w:rsid w:val="002C4B1D"/>
    <w:rsid w:val="002C4D5D"/>
    <w:rsid w:val="002C4E7D"/>
    <w:rsid w:val="002C5359"/>
    <w:rsid w:val="002C5824"/>
    <w:rsid w:val="002C5853"/>
    <w:rsid w:val="002C5B72"/>
    <w:rsid w:val="002C608E"/>
    <w:rsid w:val="002C60D3"/>
    <w:rsid w:val="002C61CC"/>
    <w:rsid w:val="002C631B"/>
    <w:rsid w:val="002C6F58"/>
    <w:rsid w:val="002C6F84"/>
    <w:rsid w:val="002C7048"/>
    <w:rsid w:val="002C71F8"/>
    <w:rsid w:val="002C7289"/>
    <w:rsid w:val="002C7374"/>
    <w:rsid w:val="002C79C7"/>
    <w:rsid w:val="002C7D70"/>
    <w:rsid w:val="002D000F"/>
    <w:rsid w:val="002D0D72"/>
    <w:rsid w:val="002D131A"/>
    <w:rsid w:val="002D1730"/>
    <w:rsid w:val="002D1785"/>
    <w:rsid w:val="002D1A6F"/>
    <w:rsid w:val="002D284C"/>
    <w:rsid w:val="002D2E4A"/>
    <w:rsid w:val="002D34E7"/>
    <w:rsid w:val="002D35A0"/>
    <w:rsid w:val="002D35FC"/>
    <w:rsid w:val="002D37ED"/>
    <w:rsid w:val="002D389B"/>
    <w:rsid w:val="002D3E67"/>
    <w:rsid w:val="002D3EC3"/>
    <w:rsid w:val="002D41BF"/>
    <w:rsid w:val="002D4320"/>
    <w:rsid w:val="002D4325"/>
    <w:rsid w:val="002D48F0"/>
    <w:rsid w:val="002D49CE"/>
    <w:rsid w:val="002D4A8D"/>
    <w:rsid w:val="002D4C15"/>
    <w:rsid w:val="002D4E00"/>
    <w:rsid w:val="002D5B6B"/>
    <w:rsid w:val="002D5C47"/>
    <w:rsid w:val="002D5EC6"/>
    <w:rsid w:val="002D6153"/>
    <w:rsid w:val="002D6B59"/>
    <w:rsid w:val="002D732D"/>
    <w:rsid w:val="002D7600"/>
    <w:rsid w:val="002D780D"/>
    <w:rsid w:val="002D7E0C"/>
    <w:rsid w:val="002E020A"/>
    <w:rsid w:val="002E028F"/>
    <w:rsid w:val="002E0620"/>
    <w:rsid w:val="002E088B"/>
    <w:rsid w:val="002E089F"/>
    <w:rsid w:val="002E0B45"/>
    <w:rsid w:val="002E0CCB"/>
    <w:rsid w:val="002E0F91"/>
    <w:rsid w:val="002E1779"/>
    <w:rsid w:val="002E187D"/>
    <w:rsid w:val="002E1BD4"/>
    <w:rsid w:val="002E221D"/>
    <w:rsid w:val="002E2E13"/>
    <w:rsid w:val="002E31E5"/>
    <w:rsid w:val="002E3723"/>
    <w:rsid w:val="002E388D"/>
    <w:rsid w:val="002E3E59"/>
    <w:rsid w:val="002E3F91"/>
    <w:rsid w:val="002E460F"/>
    <w:rsid w:val="002E4B52"/>
    <w:rsid w:val="002E4D73"/>
    <w:rsid w:val="002E4F0E"/>
    <w:rsid w:val="002E592D"/>
    <w:rsid w:val="002E5CE0"/>
    <w:rsid w:val="002E604E"/>
    <w:rsid w:val="002E6A63"/>
    <w:rsid w:val="002E6A65"/>
    <w:rsid w:val="002E7078"/>
    <w:rsid w:val="002E70F1"/>
    <w:rsid w:val="002E72DC"/>
    <w:rsid w:val="002E743C"/>
    <w:rsid w:val="002E79DF"/>
    <w:rsid w:val="002E7ACA"/>
    <w:rsid w:val="002E7F84"/>
    <w:rsid w:val="002F0722"/>
    <w:rsid w:val="002F0E1F"/>
    <w:rsid w:val="002F103A"/>
    <w:rsid w:val="002F1342"/>
    <w:rsid w:val="002F1377"/>
    <w:rsid w:val="002F16C3"/>
    <w:rsid w:val="002F1B94"/>
    <w:rsid w:val="002F1F24"/>
    <w:rsid w:val="002F24C1"/>
    <w:rsid w:val="002F28A6"/>
    <w:rsid w:val="002F28F6"/>
    <w:rsid w:val="002F2906"/>
    <w:rsid w:val="002F3105"/>
    <w:rsid w:val="002F37A1"/>
    <w:rsid w:val="002F3E56"/>
    <w:rsid w:val="002F3F67"/>
    <w:rsid w:val="002F41C9"/>
    <w:rsid w:val="002F4317"/>
    <w:rsid w:val="002F43DC"/>
    <w:rsid w:val="002F46A8"/>
    <w:rsid w:val="002F46BE"/>
    <w:rsid w:val="002F4BD6"/>
    <w:rsid w:val="002F507B"/>
    <w:rsid w:val="002F5CD3"/>
    <w:rsid w:val="002F5ED5"/>
    <w:rsid w:val="002F63A2"/>
    <w:rsid w:val="002F692D"/>
    <w:rsid w:val="002F6936"/>
    <w:rsid w:val="002F7182"/>
    <w:rsid w:val="002F73EF"/>
    <w:rsid w:val="002F759F"/>
    <w:rsid w:val="002F7987"/>
    <w:rsid w:val="002F79F3"/>
    <w:rsid w:val="002F7FD3"/>
    <w:rsid w:val="003000B0"/>
    <w:rsid w:val="003002F6"/>
    <w:rsid w:val="00300D3C"/>
    <w:rsid w:val="0030115C"/>
    <w:rsid w:val="00301754"/>
    <w:rsid w:val="00301FE5"/>
    <w:rsid w:val="00302354"/>
    <w:rsid w:val="0030282A"/>
    <w:rsid w:val="00302ABE"/>
    <w:rsid w:val="00302C67"/>
    <w:rsid w:val="00303050"/>
    <w:rsid w:val="003036DE"/>
    <w:rsid w:val="0030396D"/>
    <w:rsid w:val="00303997"/>
    <w:rsid w:val="00303ABB"/>
    <w:rsid w:val="003042F6"/>
    <w:rsid w:val="003043E9"/>
    <w:rsid w:val="00304592"/>
    <w:rsid w:val="003049E3"/>
    <w:rsid w:val="00304B6E"/>
    <w:rsid w:val="0030555D"/>
    <w:rsid w:val="0030590F"/>
    <w:rsid w:val="00305B91"/>
    <w:rsid w:val="00305D95"/>
    <w:rsid w:val="00306043"/>
    <w:rsid w:val="003069C6"/>
    <w:rsid w:val="00306AC1"/>
    <w:rsid w:val="00306B71"/>
    <w:rsid w:val="00306D35"/>
    <w:rsid w:val="00307036"/>
    <w:rsid w:val="00307257"/>
    <w:rsid w:val="0030734D"/>
    <w:rsid w:val="00307DDC"/>
    <w:rsid w:val="00310462"/>
    <w:rsid w:val="00310770"/>
    <w:rsid w:val="003107AE"/>
    <w:rsid w:val="00310BA1"/>
    <w:rsid w:val="003110B1"/>
    <w:rsid w:val="00311243"/>
    <w:rsid w:val="00311795"/>
    <w:rsid w:val="00311933"/>
    <w:rsid w:val="00311B32"/>
    <w:rsid w:val="003120DB"/>
    <w:rsid w:val="00312335"/>
    <w:rsid w:val="0031239A"/>
    <w:rsid w:val="00312416"/>
    <w:rsid w:val="003127FB"/>
    <w:rsid w:val="00312973"/>
    <w:rsid w:val="00312C41"/>
    <w:rsid w:val="00312C94"/>
    <w:rsid w:val="00312D39"/>
    <w:rsid w:val="00312DC3"/>
    <w:rsid w:val="00312FFB"/>
    <w:rsid w:val="0031301B"/>
    <w:rsid w:val="00313269"/>
    <w:rsid w:val="003140D0"/>
    <w:rsid w:val="0031459B"/>
    <w:rsid w:val="003145FE"/>
    <w:rsid w:val="00314B96"/>
    <w:rsid w:val="00314FE3"/>
    <w:rsid w:val="0031526C"/>
    <w:rsid w:val="003157E8"/>
    <w:rsid w:val="00316025"/>
    <w:rsid w:val="0031641D"/>
    <w:rsid w:val="0031668F"/>
    <w:rsid w:val="003167CD"/>
    <w:rsid w:val="00316AC2"/>
    <w:rsid w:val="00316C58"/>
    <w:rsid w:val="00316CC2"/>
    <w:rsid w:val="003172BD"/>
    <w:rsid w:val="003173CF"/>
    <w:rsid w:val="00317752"/>
    <w:rsid w:val="00317760"/>
    <w:rsid w:val="00317B3E"/>
    <w:rsid w:val="00317C09"/>
    <w:rsid w:val="00317E4B"/>
    <w:rsid w:val="00320137"/>
    <w:rsid w:val="00320665"/>
    <w:rsid w:val="003206C3"/>
    <w:rsid w:val="003208AC"/>
    <w:rsid w:val="00320A4F"/>
    <w:rsid w:val="00321183"/>
    <w:rsid w:val="003212CC"/>
    <w:rsid w:val="00322050"/>
    <w:rsid w:val="0032241E"/>
    <w:rsid w:val="00322829"/>
    <w:rsid w:val="0032297A"/>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9A3"/>
    <w:rsid w:val="00325E70"/>
    <w:rsid w:val="0032612C"/>
    <w:rsid w:val="00326597"/>
    <w:rsid w:val="00326954"/>
    <w:rsid w:val="00326A46"/>
    <w:rsid w:val="00326ABD"/>
    <w:rsid w:val="00326E25"/>
    <w:rsid w:val="00326FDE"/>
    <w:rsid w:val="003273B0"/>
    <w:rsid w:val="0032777E"/>
    <w:rsid w:val="003278DB"/>
    <w:rsid w:val="003302CB"/>
    <w:rsid w:val="00330669"/>
    <w:rsid w:val="0033093E"/>
    <w:rsid w:val="00330DEB"/>
    <w:rsid w:val="00331058"/>
    <w:rsid w:val="00331D4D"/>
    <w:rsid w:val="00332130"/>
    <w:rsid w:val="003322B9"/>
    <w:rsid w:val="00332765"/>
    <w:rsid w:val="00332A63"/>
    <w:rsid w:val="00332BE0"/>
    <w:rsid w:val="00332F00"/>
    <w:rsid w:val="0033307E"/>
    <w:rsid w:val="00333105"/>
    <w:rsid w:val="003331D4"/>
    <w:rsid w:val="003335A4"/>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CE"/>
    <w:rsid w:val="00337C90"/>
    <w:rsid w:val="00337DC2"/>
    <w:rsid w:val="0034001F"/>
    <w:rsid w:val="00340BBB"/>
    <w:rsid w:val="0034127A"/>
    <w:rsid w:val="0034129D"/>
    <w:rsid w:val="0034133C"/>
    <w:rsid w:val="0034158D"/>
    <w:rsid w:val="0034171F"/>
    <w:rsid w:val="003417A4"/>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460"/>
    <w:rsid w:val="00343AEC"/>
    <w:rsid w:val="00343B01"/>
    <w:rsid w:val="00343BF3"/>
    <w:rsid w:val="00343DD4"/>
    <w:rsid w:val="00343F6E"/>
    <w:rsid w:val="00344015"/>
    <w:rsid w:val="00344509"/>
    <w:rsid w:val="00344538"/>
    <w:rsid w:val="0034454E"/>
    <w:rsid w:val="00344596"/>
    <w:rsid w:val="00344E3B"/>
    <w:rsid w:val="00344FD0"/>
    <w:rsid w:val="003453D5"/>
    <w:rsid w:val="00345464"/>
    <w:rsid w:val="003455D4"/>
    <w:rsid w:val="00345A05"/>
    <w:rsid w:val="00345A3A"/>
    <w:rsid w:val="00345CEA"/>
    <w:rsid w:val="00346083"/>
    <w:rsid w:val="00346373"/>
    <w:rsid w:val="00347530"/>
    <w:rsid w:val="00347541"/>
    <w:rsid w:val="00347596"/>
    <w:rsid w:val="003477B5"/>
    <w:rsid w:val="00347CE6"/>
    <w:rsid w:val="00350084"/>
    <w:rsid w:val="003502B1"/>
    <w:rsid w:val="0035037C"/>
    <w:rsid w:val="00350641"/>
    <w:rsid w:val="00351342"/>
    <w:rsid w:val="003519C2"/>
    <w:rsid w:val="00351C11"/>
    <w:rsid w:val="003526BF"/>
    <w:rsid w:val="003526EA"/>
    <w:rsid w:val="003527EB"/>
    <w:rsid w:val="0035280E"/>
    <w:rsid w:val="00352AA7"/>
    <w:rsid w:val="00352B4D"/>
    <w:rsid w:val="00352C1F"/>
    <w:rsid w:val="003534E9"/>
    <w:rsid w:val="00353526"/>
    <w:rsid w:val="003536C0"/>
    <w:rsid w:val="0035370E"/>
    <w:rsid w:val="0035372D"/>
    <w:rsid w:val="003538C5"/>
    <w:rsid w:val="00354312"/>
    <w:rsid w:val="00354427"/>
    <w:rsid w:val="003548A9"/>
    <w:rsid w:val="003549E1"/>
    <w:rsid w:val="00354AEC"/>
    <w:rsid w:val="00354B76"/>
    <w:rsid w:val="00354BCF"/>
    <w:rsid w:val="00354E3B"/>
    <w:rsid w:val="00355042"/>
    <w:rsid w:val="003553DB"/>
    <w:rsid w:val="00355B6B"/>
    <w:rsid w:val="00356AA1"/>
    <w:rsid w:val="00356BD8"/>
    <w:rsid w:val="00356CD9"/>
    <w:rsid w:val="00356F65"/>
    <w:rsid w:val="00356F74"/>
    <w:rsid w:val="003572CC"/>
    <w:rsid w:val="00357566"/>
    <w:rsid w:val="00360051"/>
    <w:rsid w:val="0036096B"/>
    <w:rsid w:val="00360A78"/>
    <w:rsid w:val="00360AA6"/>
    <w:rsid w:val="0036142B"/>
    <w:rsid w:val="0036149A"/>
    <w:rsid w:val="0036164B"/>
    <w:rsid w:val="00361C77"/>
    <w:rsid w:val="003629D8"/>
    <w:rsid w:val="00362A8E"/>
    <w:rsid w:val="00362AA5"/>
    <w:rsid w:val="00362D6E"/>
    <w:rsid w:val="00362E3A"/>
    <w:rsid w:val="00362F3E"/>
    <w:rsid w:val="00362F55"/>
    <w:rsid w:val="003630C1"/>
    <w:rsid w:val="003636E3"/>
    <w:rsid w:val="00363894"/>
    <w:rsid w:val="00363AB2"/>
    <w:rsid w:val="00364207"/>
    <w:rsid w:val="0036448B"/>
    <w:rsid w:val="00364695"/>
    <w:rsid w:val="003646CD"/>
    <w:rsid w:val="003648B5"/>
    <w:rsid w:val="00364E29"/>
    <w:rsid w:val="00364F21"/>
    <w:rsid w:val="00365974"/>
    <w:rsid w:val="00365A11"/>
    <w:rsid w:val="00365E62"/>
    <w:rsid w:val="00365FD2"/>
    <w:rsid w:val="00366CAF"/>
    <w:rsid w:val="00366DBD"/>
    <w:rsid w:val="00366DF1"/>
    <w:rsid w:val="003673A7"/>
    <w:rsid w:val="0036794D"/>
    <w:rsid w:val="00367F22"/>
    <w:rsid w:val="0037054F"/>
    <w:rsid w:val="00371276"/>
    <w:rsid w:val="00371330"/>
    <w:rsid w:val="00371DF0"/>
    <w:rsid w:val="00371F6E"/>
    <w:rsid w:val="00372573"/>
    <w:rsid w:val="00372853"/>
    <w:rsid w:val="00373345"/>
    <w:rsid w:val="00373542"/>
    <w:rsid w:val="00373C77"/>
    <w:rsid w:val="00374513"/>
    <w:rsid w:val="0037496F"/>
    <w:rsid w:val="00374D7C"/>
    <w:rsid w:val="003752AC"/>
    <w:rsid w:val="00375B83"/>
    <w:rsid w:val="00375BAA"/>
    <w:rsid w:val="00375DD2"/>
    <w:rsid w:val="003760C4"/>
    <w:rsid w:val="00376298"/>
    <w:rsid w:val="003764DC"/>
    <w:rsid w:val="0037730A"/>
    <w:rsid w:val="003775BD"/>
    <w:rsid w:val="00380276"/>
    <w:rsid w:val="0038043D"/>
    <w:rsid w:val="003804E3"/>
    <w:rsid w:val="00380818"/>
    <w:rsid w:val="003808D8"/>
    <w:rsid w:val="003809E6"/>
    <w:rsid w:val="00380AD0"/>
    <w:rsid w:val="00380E6D"/>
    <w:rsid w:val="0038171E"/>
    <w:rsid w:val="00381855"/>
    <w:rsid w:val="00381D50"/>
    <w:rsid w:val="00381EF3"/>
    <w:rsid w:val="00381FEB"/>
    <w:rsid w:val="00382895"/>
    <w:rsid w:val="003829BA"/>
    <w:rsid w:val="00382B35"/>
    <w:rsid w:val="00382BD2"/>
    <w:rsid w:val="00383080"/>
    <w:rsid w:val="003832C8"/>
    <w:rsid w:val="0038347F"/>
    <w:rsid w:val="00383505"/>
    <w:rsid w:val="00383816"/>
    <w:rsid w:val="00383842"/>
    <w:rsid w:val="00383EE6"/>
    <w:rsid w:val="0038403C"/>
    <w:rsid w:val="003843AF"/>
    <w:rsid w:val="0038457A"/>
    <w:rsid w:val="00384AB2"/>
    <w:rsid w:val="0038509C"/>
    <w:rsid w:val="0038549F"/>
    <w:rsid w:val="003855F2"/>
    <w:rsid w:val="0038561E"/>
    <w:rsid w:val="00385D5A"/>
    <w:rsid w:val="0038618F"/>
    <w:rsid w:val="00386542"/>
    <w:rsid w:val="0038654D"/>
    <w:rsid w:val="00386783"/>
    <w:rsid w:val="00386824"/>
    <w:rsid w:val="00386AEA"/>
    <w:rsid w:val="00386C49"/>
    <w:rsid w:val="00386F92"/>
    <w:rsid w:val="0038712A"/>
    <w:rsid w:val="003876D7"/>
    <w:rsid w:val="00387D00"/>
    <w:rsid w:val="0039009A"/>
    <w:rsid w:val="003900A9"/>
    <w:rsid w:val="003903F5"/>
    <w:rsid w:val="003906E0"/>
    <w:rsid w:val="00390B04"/>
    <w:rsid w:val="00390C6A"/>
    <w:rsid w:val="00390D61"/>
    <w:rsid w:val="00390F72"/>
    <w:rsid w:val="003912D8"/>
    <w:rsid w:val="00391C31"/>
    <w:rsid w:val="0039246F"/>
    <w:rsid w:val="00392B0D"/>
    <w:rsid w:val="0039323E"/>
    <w:rsid w:val="0039337E"/>
    <w:rsid w:val="00393B2B"/>
    <w:rsid w:val="00393EB8"/>
    <w:rsid w:val="00393F6A"/>
    <w:rsid w:val="0039464C"/>
    <w:rsid w:val="003950E3"/>
    <w:rsid w:val="003954EA"/>
    <w:rsid w:val="003963D3"/>
    <w:rsid w:val="00396833"/>
    <w:rsid w:val="00396937"/>
    <w:rsid w:val="00396D51"/>
    <w:rsid w:val="00396E81"/>
    <w:rsid w:val="00397075"/>
    <w:rsid w:val="00397419"/>
    <w:rsid w:val="00397946"/>
    <w:rsid w:val="00397DD4"/>
    <w:rsid w:val="003A081A"/>
    <w:rsid w:val="003A09C6"/>
    <w:rsid w:val="003A0C53"/>
    <w:rsid w:val="003A101B"/>
    <w:rsid w:val="003A1144"/>
    <w:rsid w:val="003A1233"/>
    <w:rsid w:val="003A13EE"/>
    <w:rsid w:val="003A18ED"/>
    <w:rsid w:val="003A18EE"/>
    <w:rsid w:val="003A18FF"/>
    <w:rsid w:val="003A1922"/>
    <w:rsid w:val="003A1A1B"/>
    <w:rsid w:val="003A1A89"/>
    <w:rsid w:val="003A1C3C"/>
    <w:rsid w:val="003A1C78"/>
    <w:rsid w:val="003A1D34"/>
    <w:rsid w:val="003A1E32"/>
    <w:rsid w:val="003A22AE"/>
    <w:rsid w:val="003A26BD"/>
    <w:rsid w:val="003A3392"/>
    <w:rsid w:val="003A33E4"/>
    <w:rsid w:val="003A351A"/>
    <w:rsid w:val="003A39C8"/>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FE"/>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A8A"/>
    <w:rsid w:val="003B1EC9"/>
    <w:rsid w:val="003B20CE"/>
    <w:rsid w:val="003B2718"/>
    <w:rsid w:val="003B2CF2"/>
    <w:rsid w:val="003B2EF9"/>
    <w:rsid w:val="003B2F96"/>
    <w:rsid w:val="003B2FDE"/>
    <w:rsid w:val="003B397C"/>
    <w:rsid w:val="003B41D8"/>
    <w:rsid w:val="003B465E"/>
    <w:rsid w:val="003B477A"/>
    <w:rsid w:val="003B4E03"/>
    <w:rsid w:val="003B5441"/>
    <w:rsid w:val="003B5E05"/>
    <w:rsid w:val="003B5E9E"/>
    <w:rsid w:val="003B6046"/>
    <w:rsid w:val="003B610A"/>
    <w:rsid w:val="003B6728"/>
    <w:rsid w:val="003B6D87"/>
    <w:rsid w:val="003B70CE"/>
    <w:rsid w:val="003B73E1"/>
    <w:rsid w:val="003B78F2"/>
    <w:rsid w:val="003B7EF0"/>
    <w:rsid w:val="003B7F54"/>
    <w:rsid w:val="003C0195"/>
    <w:rsid w:val="003C0376"/>
    <w:rsid w:val="003C0D95"/>
    <w:rsid w:val="003C1079"/>
    <w:rsid w:val="003C124C"/>
    <w:rsid w:val="003C12D8"/>
    <w:rsid w:val="003C174E"/>
    <w:rsid w:val="003C1DE1"/>
    <w:rsid w:val="003C20AA"/>
    <w:rsid w:val="003C2284"/>
    <w:rsid w:val="003C245B"/>
    <w:rsid w:val="003C2532"/>
    <w:rsid w:val="003C28FC"/>
    <w:rsid w:val="003C2D1D"/>
    <w:rsid w:val="003C329A"/>
    <w:rsid w:val="003C32B2"/>
    <w:rsid w:val="003C34F1"/>
    <w:rsid w:val="003C3F85"/>
    <w:rsid w:val="003C4969"/>
    <w:rsid w:val="003C4B4D"/>
    <w:rsid w:val="003C4F70"/>
    <w:rsid w:val="003C505F"/>
    <w:rsid w:val="003C50AC"/>
    <w:rsid w:val="003C536C"/>
    <w:rsid w:val="003C5416"/>
    <w:rsid w:val="003C54ED"/>
    <w:rsid w:val="003C5824"/>
    <w:rsid w:val="003C5D27"/>
    <w:rsid w:val="003C5E6E"/>
    <w:rsid w:val="003C5E9F"/>
    <w:rsid w:val="003C6073"/>
    <w:rsid w:val="003C6333"/>
    <w:rsid w:val="003C67FE"/>
    <w:rsid w:val="003C684B"/>
    <w:rsid w:val="003C6884"/>
    <w:rsid w:val="003C74EA"/>
    <w:rsid w:val="003C7BA0"/>
    <w:rsid w:val="003D0228"/>
    <w:rsid w:val="003D040D"/>
    <w:rsid w:val="003D0593"/>
    <w:rsid w:val="003D079D"/>
    <w:rsid w:val="003D0AE7"/>
    <w:rsid w:val="003D0BBF"/>
    <w:rsid w:val="003D0E78"/>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E63"/>
    <w:rsid w:val="003D513C"/>
    <w:rsid w:val="003D5231"/>
    <w:rsid w:val="003D540F"/>
    <w:rsid w:val="003D5621"/>
    <w:rsid w:val="003D5AFC"/>
    <w:rsid w:val="003D60BA"/>
    <w:rsid w:val="003D63CD"/>
    <w:rsid w:val="003D6437"/>
    <w:rsid w:val="003D6B6B"/>
    <w:rsid w:val="003D6EC5"/>
    <w:rsid w:val="003D715B"/>
    <w:rsid w:val="003D716B"/>
    <w:rsid w:val="003D71BC"/>
    <w:rsid w:val="003D73E6"/>
    <w:rsid w:val="003D7404"/>
    <w:rsid w:val="003D7BCD"/>
    <w:rsid w:val="003D7C8C"/>
    <w:rsid w:val="003D7CEA"/>
    <w:rsid w:val="003D7D79"/>
    <w:rsid w:val="003D7EC7"/>
    <w:rsid w:val="003E0570"/>
    <w:rsid w:val="003E0734"/>
    <w:rsid w:val="003E0B99"/>
    <w:rsid w:val="003E0C74"/>
    <w:rsid w:val="003E0DAE"/>
    <w:rsid w:val="003E12A1"/>
    <w:rsid w:val="003E1632"/>
    <w:rsid w:val="003E1635"/>
    <w:rsid w:val="003E18C3"/>
    <w:rsid w:val="003E1910"/>
    <w:rsid w:val="003E1B1B"/>
    <w:rsid w:val="003E1DAE"/>
    <w:rsid w:val="003E208B"/>
    <w:rsid w:val="003E2206"/>
    <w:rsid w:val="003E2212"/>
    <w:rsid w:val="003E2477"/>
    <w:rsid w:val="003E2B8B"/>
    <w:rsid w:val="003E2D92"/>
    <w:rsid w:val="003E2F6B"/>
    <w:rsid w:val="003E2FB4"/>
    <w:rsid w:val="003E3A93"/>
    <w:rsid w:val="003E3BE1"/>
    <w:rsid w:val="003E3DA4"/>
    <w:rsid w:val="003E46E1"/>
    <w:rsid w:val="003E4764"/>
    <w:rsid w:val="003E4952"/>
    <w:rsid w:val="003E4A4C"/>
    <w:rsid w:val="003E4EDF"/>
    <w:rsid w:val="003E5170"/>
    <w:rsid w:val="003E51A0"/>
    <w:rsid w:val="003E54BD"/>
    <w:rsid w:val="003E5521"/>
    <w:rsid w:val="003E5793"/>
    <w:rsid w:val="003E59AE"/>
    <w:rsid w:val="003E5E1A"/>
    <w:rsid w:val="003E619D"/>
    <w:rsid w:val="003E62DE"/>
    <w:rsid w:val="003E6A0E"/>
    <w:rsid w:val="003E6C10"/>
    <w:rsid w:val="003E7104"/>
    <w:rsid w:val="003E727A"/>
    <w:rsid w:val="003E7693"/>
    <w:rsid w:val="003E79B3"/>
    <w:rsid w:val="003E79DD"/>
    <w:rsid w:val="003E7AFC"/>
    <w:rsid w:val="003F06BA"/>
    <w:rsid w:val="003F0A0B"/>
    <w:rsid w:val="003F1944"/>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489E"/>
    <w:rsid w:val="003F5823"/>
    <w:rsid w:val="003F5F78"/>
    <w:rsid w:val="003F5FAC"/>
    <w:rsid w:val="003F6A57"/>
    <w:rsid w:val="003F6EA9"/>
    <w:rsid w:val="003F7DD2"/>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1F"/>
    <w:rsid w:val="004029A3"/>
    <w:rsid w:val="00402BEC"/>
    <w:rsid w:val="00402DB9"/>
    <w:rsid w:val="00402E58"/>
    <w:rsid w:val="00403141"/>
    <w:rsid w:val="00403398"/>
    <w:rsid w:val="0040351D"/>
    <w:rsid w:val="00403685"/>
    <w:rsid w:val="004037AC"/>
    <w:rsid w:val="00403FA4"/>
    <w:rsid w:val="004040A2"/>
    <w:rsid w:val="00404289"/>
    <w:rsid w:val="00404290"/>
    <w:rsid w:val="00404472"/>
    <w:rsid w:val="00404504"/>
    <w:rsid w:val="0040452F"/>
    <w:rsid w:val="00404683"/>
    <w:rsid w:val="004048AB"/>
    <w:rsid w:val="00404CDE"/>
    <w:rsid w:val="0040534A"/>
    <w:rsid w:val="00405612"/>
    <w:rsid w:val="00405932"/>
    <w:rsid w:val="00405B43"/>
    <w:rsid w:val="00405C16"/>
    <w:rsid w:val="004060E9"/>
    <w:rsid w:val="0040657B"/>
    <w:rsid w:val="00406736"/>
    <w:rsid w:val="00406914"/>
    <w:rsid w:val="00406E9C"/>
    <w:rsid w:val="00406F45"/>
    <w:rsid w:val="00406FD5"/>
    <w:rsid w:val="00407167"/>
    <w:rsid w:val="00407171"/>
    <w:rsid w:val="004077A2"/>
    <w:rsid w:val="00407F70"/>
    <w:rsid w:val="00410433"/>
    <w:rsid w:val="004106C6"/>
    <w:rsid w:val="00410786"/>
    <w:rsid w:val="00410AFE"/>
    <w:rsid w:val="00410BC1"/>
    <w:rsid w:val="00410DE9"/>
    <w:rsid w:val="00410F5A"/>
    <w:rsid w:val="00410FDF"/>
    <w:rsid w:val="004111D1"/>
    <w:rsid w:val="00411395"/>
    <w:rsid w:val="004115BA"/>
    <w:rsid w:val="00411AC6"/>
    <w:rsid w:val="00411B2B"/>
    <w:rsid w:val="0041220B"/>
    <w:rsid w:val="004122C3"/>
    <w:rsid w:val="00412772"/>
    <w:rsid w:val="00412968"/>
    <w:rsid w:val="0041296F"/>
    <w:rsid w:val="004131B5"/>
    <w:rsid w:val="004136D5"/>
    <w:rsid w:val="004137AC"/>
    <w:rsid w:val="00413903"/>
    <w:rsid w:val="00414074"/>
    <w:rsid w:val="0041484E"/>
    <w:rsid w:val="004149A7"/>
    <w:rsid w:val="00414A42"/>
    <w:rsid w:val="00414BE9"/>
    <w:rsid w:val="00414D20"/>
    <w:rsid w:val="00414DAB"/>
    <w:rsid w:val="0041517B"/>
    <w:rsid w:val="0041525E"/>
    <w:rsid w:val="00415491"/>
    <w:rsid w:val="004156B3"/>
    <w:rsid w:val="004158F1"/>
    <w:rsid w:val="00416085"/>
    <w:rsid w:val="00416359"/>
    <w:rsid w:val="0041641F"/>
    <w:rsid w:val="0041647C"/>
    <w:rsid w:val="0041651A"/>
    <w:rsid w:val="00416F65"/>
    <w:rsid w:val="0041719A"/>
    <w:rsid w:val="004176B1"/>
    <w:rsid w:val="00417BD2"/>
    <w:rsid w:val="004205FB"/>
    <w:rsid w:val="004208E7"/>
    <w:rsid w:val="0042095F"/>
    <w:rsid w:val="00420EB8"/>
    <w:rsid w:val="00421301"/>
    <w:rsid w:val="0042154E"/>
    <w:rsid w:val="00421B0D"/>
    <w:rsid w:val="00421C9B"/>
    <w:rsid w:val="004229BC"/>
    <w:rsid w:val="004229CF"/>
    <w:rsid w:val="00422B31"/>
    <w:rsid w:val="004233AC"/>
    <w:rsid w:val="0042351F"/>
    <w:rsid w:val="004238C2"/>
    <w:rsid w:val="00423AD7"/>
    <w:rsid w:val="00423B11"/>
    <w:rsid w:val="00424206"/>
    <w:rsid w:val="0042462F"/>
    <w:rsid w:val="00424A8A"/>
    <w:rsid w:val="00425062"/>
    <w:rsid w:val="004256D1"/>
    <w:rsid w:val="00425BC5"/>
    <w:rsid w:val="00425F98"/>
    <w:rsid w:val="00426418"/>
    <w:rsid w:val="0042655F"/>
    <w:rsid w:val="00426808"/>
    <w:rsid w:val="0042704E"/>
    <w:rsid w:val="004276ED"/>
    <w:rsid w:val="004276F7"/>
    <w:rsid w:val="00427725"/>
    <w:rsid w:val="0042774A"/>
    <w:rsid w:val="0042789E"/>
    <w:rsid w:val="00427F75"/>
    <w:rsid w:val="004304AE"/>
    <w:rsid w:val="00430581"/>
    <w:rsid w:val="00430712"/>
    <w:rsid w:val="00430998"/>
    <w:rsid w:val="00430AEA"/>
    <w:rsid w:val="00430C67"/>
    <w:rsid w:val="00430DBB"/>
    <w:rsid w:val="004310D5"/>
    <w:rsid w:val="004314CA"/>
    <w:rsid w:val="0043177F"/>
    <w:rsid w:val="00431ACA"/>
    <w:rsid w:val="00431F1E"/>
    <w:rsid w:val="0043205D"/>
    <w:rsid w:val="00432256"/>
    <w:rsid w:val="0043225D"/>
    <w:rsid w:val="00432314"/>
    <w:rsid w:val="0043288D"/>
    <w:rsid w:val="0043317F"/>
    <w:rsid w:val="00433447"/>
    <w:rsid w:val="00433BF6"/>
    <w:rsid w:val="00434067"/>
    <w:rsid w:val="00434391"/>
    <w:rsid w:val="00434590"/>
    <w:rsid w:val="004345BD"/>
    <w:rsid w:val="00434825"/>
    <w:rsid w:val="00434DE4"/>
    <w:rsid w:val="00434E6C"/>
    <w:rsid w:val="00435060"/>
    <w:rsid w:val="0043550D"/>
    <w:rsid w:val="004365A6"/>
    <w:rsid w:val="004366A2"/>
    <w:rsid w:val="0043709F"/>
    <w:rsid w:val="00437265"/>
    <w:rsid w:val="0043730F"/>
    <w:rsid w:val="0043731B"/>
    <w:rsid w:val="00437AE8"/>
    <w:rsid w:val="00437C41"/>
    <w:rsid w:val="00437CD3"/>
    <w:rsid w:val="00437D2B"/>
    <w:rsid w:val="00440030"/>
    <w:rsid w:val="0044024A"/>
    <w:rsid w:val="004402DC"/>
    <w:rsid w:val="004402F5"/>
    <w:rsid w:val="00440495"/>
    <w:rsid w:val="0044072A"/>
    <w:rsid w:val="004407ED"/>
    <w:rsid w:val="00440936"/>
    <w:rsid w:val="00440B34"/>
    <w:rsid w:val="00440CC1"/>
    <w:rsid w:val="00440D5E"/>
    <w:rsid w:val="00440F09"/>
    <w:rsid w:val="0044120A"/>
    <w:rsid w:val="00441242"/>
    <w:rsid w:val="00441250"/>
    <w:rsid w:val="0044163F"/>
    <w:rsid w:val="00441797"/>
    <w:rsid w:val="00441980"/>
    <w:rsid w:val="00441A62"/>
    <w:rsid w:val="004420E9"/>
    <w:rsid w:val="004426CF"/>
    <w:rsid w:val="00442A72"/>
    <w:rsid w:val="00442B28"/>
    <w:rsid w:val="00442D13"/>
    <w:rsid w:val="004431B2"/>
    <w:rsid w:val="004431C4"/>
    <w:rsid w:val="004433BF"/>
    <w:rsid w:val="004433E1"/>
    <w:rsid w:val="00443829"/>
    <w:rsid w:val="00443A72"/>
    <w:rsid w:val="004441BD"/>
    <w:rsid w:val="0044479F"/>
    <w:rsid w:val="004449C1"/>
    <w:rsid w:val="00444B5D"/>
    <w:rsid w:val="00445162"/>
    <w:rsid w:val="0044572D"/>
    <w:rsid w:val="00445BBF"/>
    <w:rsid w:val="00445F49"/>
    <w:rsid w:val="00445FC7"/>
    <w:rsid w:val="00446008"/>
    <w:rsid w:val="00446C05"/>
    <w:rsid w:val="00446C9D"/>
    <w:rsid w:val="00447135"/>
    <w:rsid w:val="0044754D"/>
    <w:rsid w:val="00447757"/>
    <w:rsid w:val="004477BB"/>
    <w:rsid w:val="00447BDF"/>
    <w:rsid w:val="00450737"/>
    <w:rsid w:val="004507A4"/>
    <w:rsid w:val="00450A2E"/>
    <w:rsid w:val="00450B69"/>
    <w:rsid w:val="00450DA2"/>
    <w:rsid w:val="00450DA3"/>
    <w:rsid w:val="004511F0"/>
    <w:rsid w:val="00451740"/>
    <w:rsid w:val="00451AD9"/>
    <w:rsid w:val="00451E84"/>
    <w:rsid w:val="00452841"/>
    <w:rsid w:val="00452E09"/>
    <w:rsid w:val="00452EED"/>
    <w:rsid w:val="00453021"/>
    <w:rsid w:val="00453232"/>
    <w:rsid w:val="00453900"/>
    <w:rsid w:val="0045399E"/>
    <w:rsid w:val="00453BFA"/>
    <w:rsid w:val="00453DC5"/>
    <w:rsid w:val="004541BB"/>
    <w:rsid w:val="0045498B"/>
    <w:rsid w:val="00454CDF"/>
    <w:rsid w:val="0045501C"/>
    <w:rsid w:val="00455275"/>
    <w:rsid w:val="0045548C"/>
    <w:rsid w:val="00455577"/>
    <w:rsid w:val="004556AC"/>
    <w:rsid w:val="00455745"/>
    <w:rsid w:val="004557EB"/>
    <w:rsid w:val="004558AA"/>
    <w:rsid w:val="00455DB6"/>
    <w:rsid w:val="00455E85"/>
    <w:rsid w:val="00456391"/>
    <w:rsid w:val="004563C3"/>
    <w:rsid w:val="00456557"/>
    <w:rsid w:val="004569E3"/>
    <w:rsid w:val="00456A2C"/>
    <w:rsid w:val="00456A5A"/>
    <w:rsid w:val="00456B05"/>
    <w:rsid w:val="00456B4D"/>
    <w:rsid w:val="00456D86"/>
    <w:rsid w:val="00456E28"/>
    <w:rsid w:val="00456F7F"/>
    <w:rsid w:val="00457115"/>
    <w:rsid w:val="00457613"/>
    <w:rsid w:val="00457A25"/>
    <w:rsid w:val="00457B1E"/>
    <w:rsid w:val="00457D34"/>
    <w:rsid w:val="00460A32"/>
    <w:rsid w:val="00460C70"/>
    <w:rsid w:val="00460CB9"/>
    <w:rsid w:val="00460DAB"/>
    <w:rsid w:val="004610D0"/>
    <w:rsid w:val="004612C2"/>
    <w:rsid w:val="00461593"/>
    <w:rsid w:val="00461859"/>
    <w:rsid w:val="0046270C"/>
    <w:rsid w:val="00462C65"/>
    <w:rsid w:val="00462E97"/>
    <w:rsid w:val="004634D8"/>
    <w:rsid w:val="004637F3"/>
    <w:rsid w:val="00463B51"/>
    <w:rsid w:val="00463D93"/>
    <w:rsid w:val="00463EB9"/>
    <w:rsid w:val="004643A5"/>
    <w:rsid w:val="00465024"/>
    <w:rsid w:val="00465204"/>
    <w:rsid w:val="00465526"/>
    <w:rsid w:val="004657F2"/>
    <w:rsid w:val="00465A59"/>
    <w:rsid w:val="00466160"/>
    <w:rsid w:val="00466576"/>
    <w:rsid w:val="004678A0"/>
    <w:rsid w:val="00467DF8"/>
    <w:rsid w:val="00467F03"/>
    <w:rsid w:val="004701C4"/>
    <w:rsid w:val="00470811"/>
    <w:rsid w:val="00470956"/>
    <w:rsid w:val="00470A3B"/>
    <w:rsid w:val="0047153B"/>
    <w:rsid w:val="00471B67"/>
    <w:rsid w:val="00471C1D"/>
    <w:rsid w:val="00471C86"/>
    <w:rsid w:val="004720C4"/>
    <w:rsid w:val="00472109"/>
    <w:rsid w:val="0047266A"/>
    <w:rsid w:val="004727E0"/>
    <w:rsid w:val="00472EC8"/>
    <w:rsid w:val="00473085"/>
    <w:rsid w:val="00473462"/>
    <w:rsid w:val="0047355F"/>
    <w:rsid w:val="00473B20"/>
    <w:rsid w:val="00473CA1"/>
    <w:rsid w:val="00473FE6"/>
    <w:rsid w:val="004746AB"/>
    <w:rsid w:val="00474F6E"/>
    <w:rsid w:val="004750D4"/>
    <w:rsid w:val="00475113"/>
    <w:rsid w:val="004752AF"/>
    <w:rsid w:val="0047559F"/>
    <w:rsid w:val="004756B8"/>
    <w:rsid w:val="00475703"/>
    <w:rsid w:val="00475E41"/>
    <w:rsid w:val="00475F64"/>
    <w:rsid w:val="00476370"/>
    <w:rsid w:val="0047666A"/>
    <w:rsid w:val="004768E1"/>
    <w:rsid w:val="00476A82"/>
    <w:rsid w:val="00476E3C"/>
    <w:rsid w:val="00477067"/>
    <w:rsid w:val="004776CD"/>
    <w:rsid w:val="00477C87"/>
    <w:rsid w:val="00480C49"/>
    <w:rsid w:val="004813C7"/>
    <w:rsid w:val="00481492"/>
    <w:rsid w:val="00481B6C"/>
    <w:rsid w:val="004826C6"/>
    <w:rsid w:val="00482FB5"/>
    <w:rsid w:val="00482FC5"/>
    <w:rsid w:val="004834BA"/>
    <w:rsid w:val="00483AD1"/>
    <w:rsid w:val="00483E5A"/>
    <w:rsid w:val="00483E7D"/>
    <w:rsid w:val="00483F86"/>
    <w:rsid w:val="0048474F"/>
    <w:rsid w:val="00484899"/>
    <w:rsid w:val="0048492B"/>
    <w:rsid w:val="00484A1F"/>
    <w:rsid w:val="00484AB4"/>
    <w:rsid w:val="00484B39"/>
    <w:rsid w:val="00484B9D"/>
    <w:rsid w:val="00484E38"/>
    <w:rsid w:val="00484EEF"/>
    <w:rsid w:val="00485304"/>
    <w:rsid w:val="004858A7"/>
    <w:rsid w:val="00485A9C"/>
    <w:rsid w:val="00485D9B"/>
    <w:rsid w:val="00486129"/>
    <w:rsid w:val="00486343"/>
    <w:rsid w:val="00486894"/>
    <w:rsid w:val="00486B3D"/>
    <w:rsid w:val="004870E8"/>
    <w:rsid w:val="004871A9"/>
    <w:rsid w:val="004871F6"/>
    <w:rsid w:val="004875AB"/>
    <w:rsid w:val="0048768A"/>
    <w:rsid w:val="00487827"/>
    <w:rsid w:val="00487A5F"/>
    <w:rsid w:val="00487E98"/>
    <w:rsid w:val="004905B9"/>
    <w:rsid w:val="004907F4"/>
    <w:rsid w:val="0049083A"/>
    <w:rsid w:val="00491348"/>
    <w:rsid w:val="00491B46"/>
    <w:rsid w:val="00491DB4"/>
    <w:rsid w:val="0049217C"/>
    <w:rsid w:val="00492365"/>
    <w:rsid w:val="00492441"/>
    <w:rsid w:val="0049250A"/>
    <w:rsid w:val="00492B8E"/>
    <w:rsid w:val="00492BB9"/>
    <w:rsid w:val="00492C31"/>
    <w:rsid w:val="00492CE8"/>
    <w:rsid w:val="00492F3A"/>
    <w:rsid w:val="00492F3C"/>
    <w:rsid w:val="0049316C"/>
    <w:rsid w:val="004938B4"/>
    <w:rsid w:val="00493C07"/>
    <w:rsid w:val="00493C8D"/>
    <w:rsid w:val="00493DB7"/>
    <w:rsid w:val="00493E8E"/>
    <w:rsid w:val="004944A3"/>
    <w:rsid w:val="0049497E"/>
    <w:rsid w:val="004950BA"/>
    <w:rsid w:val="004955C5"/>
    <w:rsid w:val="00495998"/>
    <w:rsid w:val="00495FA4"/>
    <w:rsid w:val="00496349"/>
    <w:rsid w:val="004963B4"/>
    <w:rsid w:val="00496406"/>
    <w:rsid w:val="004964CA"/>
    <w:rsid w:val="00496539"/>
    <w:rsid w:val="00496AEB"/>
    <w:rsid w:val="00496D3F"/>
    <w:rsid w:val="00497A55"/>
    <w:rsid w:val="004A02D2"/>
    <w:rsid w:val="004A056A"/>
    <w:rsid w:val="004A0792"/>
    <w:rsid w:val="004A09C7"/>
    <w:rsid w:val="004A0A09"/>
    <w:rsid w:val="004A0C2A"/>
    <w:rsid w:val="004A0C73"/>
    <w:rsid w:val="004A0D41"/>
    <w:rsid w:val="004A1637"/>
    <w:rsid w:val="004A1799"/>
    <w:rsid w:val="004A1806"/>
    <w:rsid w:val="004A18B4"/>
    <w:rsid w:val="004A1AA3"/>
    <w:rsid w:val="004A2714"/>
    <w:rsid w:val="004A2A5D"/>
    <w:rsid w:val="004A2D9B"/>
    <w:rsid w:val="004A2E6B"/>
    <w:rsid w:val="004A332E"/>
    <w:rsid w:val="004A338F"/>
    <w:rsid w:val="004A363D"/>
    <w:rsid w:val="004A3706"/>
    <w:rsid w:val="004A3729"/>
    <w:rsid w:val="004A3901"/>
    <w:rsid w:val="004A3CC5"/>
    <w:rsid w:val="004A43C9"/>
    <w:rsid w:val="004A48A7"/>
    <w:rsid w:val="004A4B14"/>
    <w:rsid w:val="004A4FCC"/>
    <w:rsid w:val="004A5476"/>
    <w:rsid w:val="004A573B"/>
    <w:rsid w:val="004A5A33"/>
    <w:rsid w:val="004A5D2E"/>
    <w:rsid w:val="004A63EA"/>
    <w:rsid w:val="004A6453"/>
    <w:rsid w:val="004A6917"/>
    <w:rsid w:val="004A6EC3"/>
    <w:rsid w:val="004A7028"/>
    <w:rsid w:val="004A70FE"/>
    <w:rsid w:val="004A7AD8"/>
    <w:rsid w:val="004A7B45"/>
    <w:rsid w:val="004B05A1"/>
    <w:rsid w:val="004B0828"/>
    <w:rsid w:val="004B09C2"/>
    <w:rsid w:val="004B0BA4"/>
    <w:rsid w:val="004B1135"/>
    <w:rsid w:val="004B13D7"/>
    <w:rsid w:val="004B14A5"/>
    <w:rsid w:val="004B1620"/>
    <w:rsid w:val="004B1BB2"/>
    <w:rsid w:val="004B1C43"/>
    <w:rsid w:val="004B22AD"/>
    <w:rsid w:val="004B22F8"/>
    <w:rsid w:val="004B2626"/>
    <w:rsid w:val="004B266E"/>
    <w:rsid w:val="004B2C61"/>
    <w:rsid w:val="004B2F42"/>
    <w:rsid w:val="004B2F65"/>
    <w:rsid w:val="004B4706"/>
    <w:rsid w:val="004B55A8"/>
    <w:rsid w:val="004B5D75"/>
    <w:rsid w:val="004B6086"/>
    <w:rsid w:val="004B62B8"/>
    <w:rsid w:val="004B62DB"/>
    <w:rsid w:val="004B63D6"/>
    <w:rsid w:val="004B67E3"/>
    <w:rsid w:val="004B6CA9"/>
    <w:rsid w:val="004B6E22"/>
    <w:rsid w:val="004B6E90"/>
    <w:rsid w:val="004B7366"/>
    <w:rsid w:val="004B75F8"/>
    <w:rsid w:val="004B76C0"/>
    <w:rsid w:val="004B771F"/>
    <w:rsid w:val="004B797B"/>
    <w:rsid w:val="004B7990"/>
    <w:rsid w:val="004B7D11"/>
    <w:rsid w:val="004B7D88"/>
    <w:rsid w:val="004B7EB8"/>
    <w:rsid w:val="004B7FF1"/>
    <w:rsid w:val="004C000F"/>
    <w:rsid w:val="004C05BC"/>
    <w:rsid w:val="004C0CC7"/>
    <w:rsid w:val="004C1157"/>
    <w:rsid w:val="004C11D3"/>
    <w:rsid w:val="004C176A"/>
    <w:rsid w:val="004C19CA"/>
    <w:rsid w:val="004C19CF"/>
    <w:rsid w:val="004C1D9C"/>
    <w:rsid w:val="004C1E31"/>
    <w:rsid w:val="004C22F8"/>
    <w:rsid w:val="004C2B36"/>
    <w:rsid w:val="004C2B9C"/>
    <w:rsid w:val="004C2CE2"/>
    <w:rsid w:val="004C3AE3"/>
    <w:rsid w:val="004C3BC9"/>
    <w:rsid w:val="004C3EF2"/>
    <w:rsid w:val="004C40FA"/>
    <w:rsid w:val="004C4C9E"/>
    <w:rsid w:val="004C4D52"/>
    <w:rsid w:val="004C5145"/>
    <w:rsid w:val="004C5994"/>
    <w:rsid w:val="004C5F1B"/>
    <w:rsid w:val="004C5FE3"/>
    <w:rsid w:val="004C6BB5"/>
    <w:rsid w:val="004C6D01"/>
    <w:rsid w:val="004C6F6A"/>
    <w:rsid w:val="004C7810"/>
    <w:rsid w:val="004C7862"/>
    <w:rsid w:val="004C7C38"/>
    <w:rsid w:val="004D0B28"/>
    <w:rsid w:val="004D0B97"/>
    <w:rsid w:val="004D0E55"/>
    <w:rsid w:val="004D1024"/>
    <w:rsid w:val="004D10D0"/>
    <w:rsid w:val="004D1964"/>
    <w:rsid w:val="004D1C90"/>
    <w:rsid w:val="004D1DC9"/>
    <w:rsid w:val="004D2565"/>
    <w:rsid w:val="004D25A6"/>
    <w:rsid w:val="004D2A92"/>
    <w:rsid w:val="004D2F43"/>
    <w:rsid w:val="004D2F92"/>
    <w:rsid w:val="004D3218"/>
    <w:rsid w:val="004D3611"/>
    <w:rsid w:val="004D3C84"/>
    <w:rsid w:val="004D3F90"/>
    <w:rsid w:val="004D4156"/>
    <w:rsid w:val="004D42C7"/>
    <w:rsid w:val="004D43F0"/>
    <w:rsid w:val="004D456E"/>
    <w:rsid w:val="004D45AE"/>
    <w:rsid w:val="004D4D58"/>
    <w:rsid w:val="004D5673"/>
    <w:rsid w:val="004D65BE"/>
    <w:rsid w:val="004D68BF"/>
    <w:rsid w:val="004D7219"/>
    <w:rsid w:val="004D7343"/>
    <w:rsid w:val="004D796B"/>
    <w:rsid w:val="004D7CE4"/>
    <w:rsid w:val="004D7E96"/>
    <w:rsid w:val="004D7EE9"/>
    <w:rsid w:val="004E0293"/>
    <w:rsid w:val="004E0A3E"/>
    <w:rsid w:val="004E0DDD"/>
    <w:rsid w:val="004E12BD"/>
    <w:rsid w:val="004E21C4"/>
    <w:rsid w:val="004E23AE"/>
    <w:rsid w:val="004E287E"/>
    <w:rsid w:val="004E28AA"/>
    <w:rsid w:val="004E2999"/>
    <w:rsid w:val="004E2C49"/>
    <w:rsid w:val="004E2D12"/>
    <w:rsid w:val="004E2EA3"/>
    <w:rsid w:val="004E305C"/>
    <w:rsid w:val="004E34EF"/>
    <w:rsid w:val="004E36F1"/>
    <w:rsid w:val="004E3781"/>
    <w:rsid w:val="004E3C26"/>
    <w:rsid w:val="004E3E04"/>
    <w:rsid w:val="004E456E"/>
    <w:rsid w:val="004E4636"/>
    <w:rsid w:val="004E4BDE"/>
    <w:rsid w:val="004E4D10"/>
    <w:rsid w:val="004E4E71"/>
    <w:rsid w:val="004E52F7"/>
    <w:rsid w:val="004E5863"/>
    <w:rsid w:val="004E58BD"/>
    <w:rsid w:val="004E5925"/>
    <w:rsid w:val="004E5D23"/>
    <w:rsid w:val="004E5D91"/>
    <w:rsid w:val="004E5F69"/>
    <w:rsid w:val="004E5FD3"/>
    <w:rsid w:val="004E6BD5"/>
    <w:rsid w:val="004E6D5D"/>
    <w:rsid w:val="004E6E04"/>
    <w:rsid w:val="004E7163"/>
    <w:rsid w:val="004E7213"/>
    <w:rsid w:val="004E75A2"/>
    <w:rsid w:val="004E7619"/>
    <w:rsid w:val="004E7713"/>
    <w:rsid w:val="004E7D0C"/>
    <w:rsid w:val="004E7E22"/>
    <w:rsid w:val="004E7E4E"/>
    <w:rsid w:val="004F069B"/>
    <w:rsid w:val="004F0A59"/>
    <w:rsid w:val="004F0F3F"/>
    <w:rsid w:val="004F0FA8"/>
    <w:rsid w:val="004F12B8"/>
    <w:rsid w:val="004F19BF"/>
    <w:rsid w:val="004F1F9A"/>
    <w:rsid w:val="004F22EE"/>
    <w:rsid w:val="004F2433"/>
    <w:rsid w:val="004F251D"/>
    <w:rsid w:val="004F2BBE"/>
    <w:rsid w:val="004F2E07"/>
    <w:rsid w:val="004F2FD9"/>
    <w:rsid w:val="004F3055"/>
    <w:rsid w:val="004F360C"/>
    <w:rsid w:val="004F37D0"/>
    <w:rsid w:val="004F3897"/>
    <w:rsid w:val="004F3A34"/>
    <w:rsid w:val="004F3C84"/>
    <w:rsid w:val="004F3F81"/>
    <w:rsid w:val="004F4008"/>
    <w:rsid w:val="004F4401"/>
    <w:rsid w:val="004F4A50"/>
    <w:rsid w:val="004F4BAF"/>
    <w:rsid w:val="004F4F3C"/>
    <w:rsid w:val="004F52E6"/>
    <w:rsid w:val="004F5664"/>
    <w:rsid w:val="004F5B5D"/>
    <w:rsid w:val="004F5B9A"/>
    <w:rsid w:val="004F5D55"/>
    <w:rsid w:val="004F5EF3"/>
    <w:rsid w:val="004F5F48"/>
    <w:rsid w:val="004F6287"/>
    <w:rsid w:val="004F647E"/>
    <w:rsid w:val="004F6872"/>
    <w:rsid w:val="004F6DFE"/>
    <w:rsid w:val="004F72D0"/>
    <w:rsid w:val="004F7698"/>
    <w:rsid w:val="00500073"/>
    <w:rsid w:val="00500332"/>
    <w:rsid w:val="005003B7"/>
    <w:rsid w:val="00500ED9"/>
    <w:rsid w:val="005010B5"/>
    <w:rsid w:val="00501386"/>
    <w:rsid w:val="005014CD"/>
    <w:rsid w:val="0050165B"/>
    <w:rsid w:val="005017FE"/>
    <w:rsid w:val="00501926"/>
    <w:rsid w:val="00501C1D"/>
    <w:rsid w:val="00502E55"/>
    <w:rsid w:val="00502FDC"/>
    <w:rsid w:val="00503148"/>
    <w:rsid w:val="00503BEE"/>
    <w:rsid w:val="00503E95"/>
    <w:rsid w:val="0050414D"/>
    <w:rsid w:val="005043AC"/>
    <w:rsid w:val="00504726"/>
    <w:rsid w:val="005048B5"/>
    <w:rsid w:val="00504B50"/>
    <w:rsid w:val="00504E59"/>
    <w:rsid w:val="0050589C"/>
    <w:rsid w:val="00505D9A"/>
    <w:rsid w:val="00505F51"/>
    <w:rsid w:val="00506AB2"/>
    <w:rsid w:val="00506D5A"/>
    <w:rsid w:val="00507768"/>
    <w:rsid w:val="00507946"/>
    <w:rsid w:val="00507C32"/>
    <w:rsid w:val="00510C4C"/>
    <w:rsid w:val="005119B6"/>
    <w:rsid w:val="005124C2"/>
    <w:rsid w:val="005126EA"/>
    <w:rsid w:val="00512B75"/>
    <w:rsid w:val="00513850"/>
    <w:rsid w:val="00513B7A"/>
    <w:rsid w:val="00513BF1"/>
    <w:rsid w:val="00513F0E"/>
    <w:rsid w:val="00513F2D"/>
    <w:rsid w:val="00514699"/>
    <w:rsid w:val="00514E2C"/>
    <w:rsid w:val="00515080"/>
    <w:rsid w:val="00515F67"/>
    <w:rsid w:val="00517081"/>
    <w:rsid w:val="0051743D"/>
    <w:rsid w:val="0051774D"/>
    <w:rsid w:val="00517A0F"/>
    <w:rsid w:val="00517EE5"/>
    <w:rsid w:val="00520412"/>
    <w:rsid w:val="0052068C"/>
    <w:rsid w:val="00520773"/>
    <w:rsid w:val="00520825"/>
    <w:rsid w:val="0052141C"/>
    <w:rsid w:val="0052160C"/>
    <w:rsid w:val="00521BBB"/>
    <w:rsid w:val="00521DD1"/>
    <w:rsid w:val="00522387"/>
    <w:rsid w:val="00522823"/>
    <w:rsid w:val="0052283A"/>
    <w:rsid w:val="005228CA"/>
    <w:rsid w:val="00522A3F"/>
    <w:rsid w:val="00523210"/>
    <w:rsid w:val="005234A6"/>
    <w:rsid w:val="00523511"/>
    <w:rsid w:val="00523516"/>
    <w:rsid w:val="00523922"/>
    <w:rsid w:val="00524168"/>
    <w:rsid w:val="0052471B"/>
    <w:rsid w:val="00525954"/>
    <w:rsid w:val="00525D50"/>
    <w:rsid w:val="00526070"/>
    <w:rsid w:val="0052611B"/>
    <w:rsid w:val="005261C4"/>
    <w:rsid w:val="00526856"/>
    <w:rsid w:val="00526A33"/>
    <w:rsid w:val="00526B16"/>
    <w:rsid w:val="0052706F"/>
    <w:rsid w:val="00527505"/>
    <w:rsid w:val="0052771B"/>
    <w:rsid w:val="005278D4"/>
    <w:rsid w:val="00527AAE"/>
    <w:rsid w:val="00527C35"/>
    <w:rsid w:val="00530274"/>
    <w:rsid w:val="005304ED"/>
    <w:rsid w:val="00530773"/>
    <w:rsid w:val="005307A5"/>
    <w:rsid w:val="00530A80"/>
    <w:rsid w:val="00530B8C"/>
    <w:rsid w:val="00530DF5"/>
    <w:rsid w:val="00531682"/>
    <w:rsid w:val="00531997"/>
    <w:rsid w:val="00531C0A"/>
    <w:rsid w:val="00531CD3"/>
    <w:rsid w:val="005325C2"/>
    <w:rsid w:val="00532AFB"/>
    <w:rsid w:val="00532ECE"/>
    <w:rsid w:val="0053306C"/>
    <w:rsid w:val="00533285"/>
    <w:rsid w:val="00533782"/>
    <w:rsid w:val="0053402E"/>
    <w:rsid w:val="00534246"/>
    <w:rsid w:val="0053473E"/>
    <w:rsid w:val="00534755"/>
    <w:rsid w:val="00534964"/>
    <w:rsid w:val="00534C40"/>
    <w:rsid w:val="0053501E"/>
    <w:rsid w:val="005359F1"/>
    <w:rsid w:val="00535BAB"/>
    <w:rsid w:val="00535BEA"/>
    <w:rsid w:val="00535DDF"/>
    <w:rsid w:val="005361B1"/>
    <w:rsid w:val="00536A16"/>
    <w:rsid w:val="00536A42"/>
    <w:rsid w:val="00536C23"/>
    <w:rsid w:val="00536FB3"/>
    <w:rsid w:val="005370A3"/>
    <w:rsid w:val="00537125"/>
    <w:rsid w:val="00537429"/>
    <w:rsid w:val="00537617"/>
    <w:rsid w:val="005379E5"/>
    <w:rsid w:val="00537C23"/>
    <w:rsid w:val="005404AA"/>
    <w:rsid w:val="005408CA"/>
    <w:rsid w:val="005408E6"/>
    <w:rsid w:val="005411AD"/>
    <w:rsid w:val="00541661"/>
    <w:rsid w:val="005416A3"/>
    <w:rsid w:val="00541E94"/>
    <w:rsid w:val="00542225"/>
    <w:rsid w:val="005425C1"/>
    <w:rsid w:val="005426BE"/>
    <w:rsid w:val="005431C4"/>
    <w:rsid w:val="00543372"/>
    <w:rsid w:val="00543475"/>
    <w:rsid w:val="0054349B"/>
    <w:rsid w:val="005434C7"/>
    <w:rsid w:val="00543573"/>
    <w:rsid w:val="0054376B"/>
    <w:rsid w:val="0054388B"/>
    <w:rsid w:val="00543D19"/>
    <w:rsid w:val="00543E6B"/>
    <w:rsid w:val="005443DA"/>
    <w:rsid w:val="0054478E"/>
    <w:rsid w:val="005449CD"/>
    <w:rsid w:val="00544D20"/>
    <w:rsid w:val="00544FE6"/>
    <w:rsid w:val="005451A5"/>
    <w:rsid w:val="005454D0"/>
    <w:rsid w:val="0054558B"/>
    <w:rsid w:val="0054559F"/>
    <w:rsid w:val="00545659"/>
    <w:rsid w:val="00545881"/>
    <w:rsid w:val="0054596D"/>
    <w:rsid w:val="00545C59"/>
    <w:rsid w:val="005463D7"/>
    <w:rsid w:val="00546812"/>
    <w:rsid w:val="00546871"/>
    <w:rsid w:val="00546AE3"/>
    <w:rsid w:val="00546AFE"/>
    <w:rsid w:val="005478AF"/>
    <w:rsid w:val="00547A87"/>
    <w:rsid w:val="00550A90"/>
    <w:rsid w:val="00550CB0"/>
    <w:rsid w:val="005511FD"/>
    <w:rsid w:val="005518D8"/>
    <w:rsid w:val="00551A79"/>
    <w:rsid w:val="00551D7F"/>
    <w:rsid w:val="0055202D"/>
    <w:rsid w:val="005523B2"/>
    <w:rsid w:val="0055299C"/>
    <w:rsid w:val="005529E1"/>
    <w:rsid w:val="00552A64"/>
    <w:rsid w:val="005534E3"/>
    <w:rsid w:val="00553B0E"/>
    <w:rsid w:val="00553D07"/>
    <w:rsid w:val="00553DA0"/>
    <w:rsid w:val="00553F43"/>
    <w:rsid w:val="0055473A"/>
    <w:rsid w:val="00554812"/>
    <w:rsid w:val="005549B2"/>
    <w:rsid w:val="00554B33"/>
    <w:rsid w:val="00554D3C"/>
    <w:rsid w:val="005553F4"/>
    <w:rsid w:val="0055544E"/>
    <w:rsid w:val="00555766"/>
    <w:rsid w:val="00555FA7"/>
    <w:rsid w:val="005561B2"/>
    <w:rsid w:val="005564A8"/>
    <w:rsid w:val="00556B10"/>
    <w:rsid w:val="00556BBC"/>
    <w:rsid w:val="00557011"/>
    <w:rsid w:val="00557014"/>
    <w:rsid w:val="0055777D"/>
    <w:rsid w:val="00557C4B"/>
    <w:rsid w:val="00557DF6"/>
    <w:rsid w:val="00557E01"/>
    <w:rsid w:val="00557E2A"/>
    <w:rsid w:val="00560643"/>
    <w:rsid w:val="00560A09"/>
    <w:rsid w:val="00560D55"/>
    <w:rsid w:val="00560F6E"/>
    <w:rsid w:val="00561017"/>
    <w:rsid w:val="005615A9"/>
    <w:rsid w:val="0056168E"/>
    <w:rsid w:val="0056170E"/>
    <w:rsid w:val="00561817"/>
    <w:rsid w:val="00561B07"/>
    <w:rsid w:val="00561B16"/>
    <w:rsid w:val="00561BBF"/>
    <w:rsid w:val="00561FEC"/>
    <w:rsid w:val="00562110"/>
    <w:rsid w:val="0056225D"/>
    <w:rsid w:val="005622EA"/>
    <w:rsid w:val="005623E8"/>
    <w:rsid w:val="005631B2"/>
    <w:rsid w:val="00563389"/>
    <w:rsid w:val="00563B35"/>
    <w:rsid w:val="00563FC8"/>
    <w:rsid w:val="00564A84"/>
    <w:rsid w:val="00564A8E"/>
    <w:rsid w:val="00564D0F"/>
    <w:rsid w:val="00565253"/>
    <w:rsid w:val="005656B9"/>
    <w:rsid w:val="00565766"/>
    <w:rsid w:val="00565EF2"/>
    <w:rsid w:val="0056606F"/>
    <w:rsid w:val="00566120"/>
    <w:rsid w:val="005662D4"/>
    <w:rsid w:val="00566372"/>
    <w:rsid w:val="00566911"/>
    <w:rsid w:val="00566A27"/>
    <w:rsid w:val="005679D1"/>
    <w:rsid w:val="00567BAB"/>
    <w:rsid w:val="00567E56"/>
    <w:rsid w:val="00570138"/>
    <w:rsid w:val="0057026F"/>
    <w:rsid w:val="00570889"/>
    <w:rsid w:val="00570BDF"/>
    <w:rsid w:val="005717A0"/>
    <w:rsid w:val="00571931"/>
    <w:rsid w:val="00571BB8"/>
    <w:rsid w:val="00571DC5"/>
    <w:rsid w:val="00572004"/>
    <w:rsid w:val="005720B3"/>
    <w:rsid w:val="00572710"/>
    <w:rsid w:val="005727D1"/>
    <w:rsid w:val="00572946"/>
    <w:rsid w:val="00572A9D"/>
    <w:rsid w:val="00572D30"/>
    <w:rsid w:val="00572E55"/>
    <w:rsid w:val="005730E8"/>
    <w:rsid w:val="0057323A"/>
    <w:rsid w:val="005732F3"/>
    <w:rsid w:val="0057363A"/>
    <w:rsid w:val="005739B8"/>
    <w:rsid w:val="00574523"/>
    <w:rsid w:val="00574636"/>
    <w:rsid w:val="00574716"/>
    <w:rsid w:val="00574B84"/>
    <w:rsid w:val="00574D76"/>
    <w:rsid w:val="00574E68"/>
    <w:rsid w:val="00575037"/>
    <w:rsid w:val="00575109"/>
    <w:rsid w:val="00575352"/>
    <w:rsid w:val="005756C2"/>
    <w:rsid w:val="00575B6B"/>
    <w:rsid w:val="00575BA6"/>
    <w:rsid w:val="00575BFB"/>
    <w:rsid w:val="00575ECA"/>
    <w:rsid w:val="005764A6"/>
    <w:rsid w:val="005767D2"/>
    <w:rsid w:val="005769A4"/>
    <w:rsid w:val="00576A32"/>
    <w:rsid w:val="00576AF4"/>
    <w:rsid w:val="00576CC9"/>
    <w:rsid w:val="00576D7B"/>
    <w:rsid w:val="005772CC"/>
    <w:rsid w:val="00577E65"/>
    <w:rsid w:val="005805FA"/>
    <w:rsid w:val="005806AA"/>
    <w:rsid w:val="00580972"/>
    <w:rsid w:val="00580AA5"/>
    <w:rsid w:val="00580AEE"/>
    <w:rsid w:val="0058171D"/>
    <w:rsid w:val="00581790"/>
    <w:rsid w:val="005825F0"/>
    <w:rsid w:val="005826BC"/>
    <w:rsid w:val="00582756"/>
    <w:rsid w:val="005827A7"/>
    <w:rsid w:val="005829DA"/>
    <w:rsid w:val="00582B4F"/>
    <w:rsid w:val="00582FA9"/>
    <w:rsid w:val="0058307B"/>
    <w:rsid w:val="0058316A"/>
    <w:rsid w:val="00583513"/>
    <w:rsid w:val="005835E4"/>
    <w:rsid w:val="005838CE"/>
    <w:rsid w:val="00583984"/>
    <w:rsid w:val="0058398B"/>
    <w:rsid w:val="00583BB9"/>
    <w:rsid w:val="00583CED"/>
    <w:rsid w:val="00583D26"/>
    <w:rsid w:val="00583D95"/>
    <w:rsid w:val="00583FB9"/>
    <w:rsid w:val="005844E3"/>
    <w:rsid w:val="005849EF"/>
    <w:rsid w:val="00584CA2"/>
    <w:rsid w:val="00584FEB"/>
    <w:rsid w:val="0058507F"/>
    <w:rsid w:val="005858E2"/>
    <w:rsid w:val="00585CCB"/>
    <w:rsid w:val="00585D90"/>
    <w:rsid w:val="00585EF0"/>
    <w:rsid w:val="00585FFF"/>
    <w:rsid w:val="00586015"/>
    <w:rsid w:val="00586078"/>
    <w:rsid w:val="00586209"/>
    <w:rsid w:val="005871C5"/>
    <w:rsid w:val="005872EC"/>
    <w:rsid w:val="005874E2"/>
    <w:rsid w:val="005874E3"/>
    <w:rsid w:val="00587668"/>
    <w:rsid w:val="00587B22"/>
    <w:rsid w:val="00587D3E"/>
    <w:rsid w:val="00587F7F"/>
    <w:rsid w:val="005901EF"/>
    <w:rsid w:val="00590342"/>
    <w:rsid w:val="005908C2"/>
    <w:rsid w:val="00590957"/>
    <w:rsid w:val="00590CFA"/>
    <w:rsid w:val="00590ED4"/>
    <w:rsid w:val="00590FCD"/>
    <w:rsid w:val="005911D6"/>
    <w:rsid w:val="0059121B"/>
    <w:rsid w:val="00591BEC"/>
    <w:rsid w:val="00592070"/>
    <w:rsid w:val="0059216B"/>
    <w:rsid w:val="005921AA"/>
    <w:rsid w:val="0059279A"/>
    <w:rsid w:val="00592B8E"/>
    <w:rsid w:val="0059315B"/>
    <w:rsid w:val="005934B3"/>
    <w:rsid w:val="005936D7"/>
    <w:rsid w:val="00593E55"/>
    <w:rsid w:val="005941B9"/>
    <w:rsid w:val="00594A24"/>
    <w:rsid w:val="00594B41"/>
    <w:rsid w:val="00595139"/>
    <w:rsid w:val="00595256"/>
    <w:rsid w:val="005952F6"/>
    <w:rsid w:val="0059555E"/>
    <w:rsid w:val="0059559C"/>
    <w:rsid w:val="0059588B"/>
    <w:rsid w:val="00595C6F"/>
    <w:rsid w:val="0059651B"/>
    <w:rsid w:val="00596690"/>
    <w:rsid w:val="005969C7"/>
    <w:rsid w:val="00596A8E"/>
    <w:rsid w:val="00596ADD"/>
    <w:rsid w:val="00596D6A"/>
    <w:rsid w:val="00596DA2"/>
    <w:rsid w:val="00597AC2"/>
    <w:rsid w:val="00597C69"/>
    <w:rsid w:val="00597DF5"/>
    <w:rsid w:val="005A0059"/>
    <w:rsid w:val="005A07D4"/>
    <w:rsid w:val="005A0C17"/>
    <w:rsid w:val="005A0E70"/>
    <w:rsid w:val="005A10F4"/>
    <w:rsid w:val="005A1590"/>
    <w:rsid w:val="005A16B7"/>
    <w:rsid w:val="005A1AD7"/>
    <w:rsid w:val="005A1BCE"/>
    <w:rsid w:val="005A1FA5"/>
    <w:rsid w:val="005A2076"/>
    <w:rsid w:val="005A20B9"/>
    <w:rsid w:val="005A249C"/>
    <w:rsid w:val="005A277A"/>
    <w:rsid w:val="005A2B53"/>
    <w:rsid w:val="005A31DE"/>
    <w:rsid w:val="005A34D0"/>
    <w:rsid w:val="005A3A31"/>
    <w:rsid w:val="005A4129"/>
    <w:rsid w:val="005A42B1"/>
    <w:rsid w:val="005A4E4E"/>
    <w:rsid w:val="005A4EC8"/>
    <w:rsid w:val="005A52A2"/>
    <w:rsid w:val="005A54F2"/>
    <w:rsid w:val="005A58F4"/>
    <w:rsid w:val="005A595A"/>
    <w:rsid w:val="005A5A40"/>
    <w:rsid w:val="005A5AB0"/>
    <w:rsid w:val="005A5BA4"/>
    <w:rsid w:val="005A5BB4"/>
    <w:rsid w:val="005A61C7"/>
    <w:rsid w:val="005A6BF1"/>
    <w:rsid w:val="005A6C3E"/>
    <w:rsid w:val="005A7252"/>
    <w:rsid w:val="005A7653"/>
    <w:rsid w:val="005A7886"/>
    <w:rsid w:val="005A7EF3"/>
    <w:rsid w:val="005B0A47"/>
    <w:rsid w:val="005B0C4E"/>
    <w:rsid w:val="005B0D57"/>
    <w:rsid w:val="005B1798"/>
    <w:rsid w:val="005B1B3A"/>
    <w:rsid w:val="005B1F63"/>
    <w:rsid w:val="005B2091"/>
    <w:rsid w:val="005B2311"/>
    <w:rsid w:val="005B2A97"/>
    <w:rsid w:val="005B2B47"/>
    <w:rsid w:val="005B3332"/>
    <w:rsid w:val="005B344F"/>
    <w:rsid w:val="005B4537"/>
    <w:rsid w:val="005B467E"/>
    <w:rsid w:val="005B4C1C"/>
    <w:rsid w:val="005B4ED4"/>
    <w:rsid w:val="005B4EDF"/>
    <w:rsid w:val="005B5085"/>
    <w:rsid w:val="005B5231"/>
    <w:rsid w:val="005B53F2"/>
    <w:rsid w:val="005B579F"/>
    <w:rsid w:val="005B5BAA"/>
    <w:rsid w:val="005B6D6D"/>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1A7B"/>
    <w:rsid w:val="005C1B5D"/>
    <w:rsid w:val="005C22DE"/>
    <w:rsid w:val="005C2ED8"/>
    <w:rsid w:val="005C3195"/>
    <w:rsid w:val="005C34DC"/>
    <w:rsid w:val="005C361F"/>
    <w:rsid w:val="005C3625"/>
    <w:rsid w:val="005C36E2"/>
    <w:rsid w:val="005C39F7"/>
    <w:rsid w:val="005C3A9B"/>
    <w:rsid w:val="005C3BA0"/>
    <w:rsid w:val="005C3BBB"/>
    <w:rsid w:val="005C4131"/>
    <w:rsid w:val="005C5160"/>
    <w:rsid w:val="005C5328"/>
    <w:rsid w:val="005C5439"/>
    <w:rsid w:val="005C56DE"/>
    <w:rsid w:val="005C57E0"/>
    <w:rsid w:val="005C5B6E"/>
    <w:rsid w:val="005C5D4A"/>
    <w:rsid w:val="005C5DB0"/>
    <w:rsid w:val="005C5DDF"/>
    <w:rsid w:val="005C614C"/>
    <w:rsid w:val="005C65A7"/>
    <w:rsid w:val="005C6730"/>
    <w:rsid w:val="005C675B"/>
    <w:rsid w:val="005C69E7"/>
    <w:rsid w:val="005C6D60"/>
    <w:rsid w:val="005C6E2F"/>
    <w:rsid w:val="005C6E82"/>
    <w:rsid w:val="005C6F7E"/>
    <w:rsid w:val="005C764B"/>
    <w:rsid w:val="005C7704"/>
    <w:rsid w:val="005C77A3"/>
    <w:rsid w:val="005C7E20"/>
    <w:rsid w:val="005D015A"/>
    <w:rsid w:val="005D0DA8"/>
    <w:rsid w:val="005D1478"/>
    <w:rsid w:val="005D173D"/>
    <w:rsid w:val="005D1A18"/>
    <w:rsid w:val="005D1B9D"/>
    <w:rsid w:val="005D1D58"/>
    <w:rsid w:val="005D1DCE"/>
    <w:rsid w:val="005D1EC2"/>
    <w:rsid w:val="005D1F09"/>
    <w:rsid w:val="005D2A39"/>
    <w:rsid w:val="005D3548"/>
    <w:rsid w:val="005D36E7"/>
    <w:rsid w:val="005D3728"/>
    <w:rsid w:val="005D3749"/>
    <w:rsid w:val="005D3869"/>
    <w:rsid w:val="005D38B9"/>
    <w:rsid w:val="005D3B27"/>
    <w:rsid w:val="005D4791"/>
    <w:rsid w:val="005D4A27"/>
    <w:rsid w:val="005D4F46"/>
    <w:rsid w:val="005D51A3"/>
    <w:rsid w:val="005D5696"/>
    <w:rsid w:val="005D574D"/>
    <w:rsid w:val="005D57B5"/>
    <w:rsid w:val="005D5865"/>
    <w:rsid w:val="005D59D7"/>
    <w:rsid w:val="005D5D47"/>
    <w:rsid w:val="005D5F37"/>
    <w:rsid w:val="005D6CDC"/>
    <w:rsid w:val="005D6E92"/>
    <w:rsid w:val="005D6F55"/>
    <w:rsid w:val="005D75A5"/>
    <w:rsid w:val="005D76A6"/>
    <w:rsid w:val="005D79E1"/>
    <w:rsid w:val="005D7EA0"/>
    <w:rsid w:val="005D7FE2"/>
    <w:rsid w:val="005E019F"/>
    <w:rsid w:val="005E0455"/>
    <w:rsid w:val="005E087B"/>
    <w:rsid w:val="005E0F16"/>
    <w:rsid w:val="005E144B"/>
    <w:rsid w:val="005E1706"/>
    <w:rsid w:val="005E1C40"/>
    <w:rsid w:val="005E25B2"/>
    <w:rsid w:val="005E2860"/>
    <w:rsid w:val="005E2CC0"/>
    <w:rsid w:val="005E2E0B"/>
    <w:rsid w:val="005E2F73"/>
    <w:rsid w:val="005E3C22"/>
    <w:rsid w:val="005E4340"/>
    <w:rsid w:val="005E456F"/>
    <w:rsid w:val="005E467A"/>
    <w:rsid w:val="005E46A2"/>
    <w:rsid w:val="005E4744"/>
    <w:rsid w:val="005E482E"/>
    <w:rsid w:val="005E4871"/>
    <w:rsid w:val="005E51B4"/>
    <w:rsid w:val="005E54EC"/>
    <w:rsid w:val="005E637C"/>
    <w:rsid w:val="005E75A5"/>
    <w:rsid w:val="005E75EF"/>
    <w:rsid w:val="005E7C2C"/>
    <w:rsid w:val="005E7F6B"/>
    <w:rsid w:val="005F068E"/>
    <w:rsid w:val="005F0692"/>
    <w:rsid w:val="005F06B2"/>
    <w:rsid w:val="005F0858"/>
    <w:rsid w:val="005F08EC"/>
    <w:rsid w:val="005F0905"/>
    <w:rsid w:val="005F09C2"/>
    <w:rsid w:val="005F0A98"/>
    <w:rsid w:val="005F0B4D"/>
    <w:rsid w:val="005F0EC4"/>
    <w:rsid w:val="005F0F8B"/>
    <w:rsid w:val="005F0F95"/>
    <w:rsid w:val="005F11E9"/>
    <w:rsid w:val="005F12C6"/>
    <w:rsid w:val="005F12E6"/>
    <w:rsid w:val="005F1EFB"/>
    <w:rsid w:val="005F2141"/>
    <w:rsid w:val="005F217F"/>
    <w:rsid w:val="005F22D8"/>
    <w:rsid w:val="005F240E"/>
    <w:rsid w:val="005F2A04"/>
    <w:rsid w:val="005F314D"/>
    <w:rsid w:val="005F362D"/>
    <w:rsid w:val="005F39F9"/>
    <w:rsid w:val="005F39FD"/>
    <w:rsid w:val="005F3B1D"/>
    <w:rsid w:val="005F3E65"/>
    <w:rsid w:val="005F41F8"/>
    <w:rsid w:val="005F4591"/>
    <w:rsid w:val="005F4B32"/>
    <w:rsid w:val="005F4CF7"/>
    <w:rsid w:val="005F4DFE"/>
    <w:rsid w:val="005F5364"/>
    <w:rsid w:val="005F539F"/>
    <w:rsid w:val="005F543E"/>
    <w:rsid w:val="005F578B"/>
    <w:rsid w:val="005F57D2"/>
    <w:rsid w:val="005F5864"/>
    <w:rsid w:val="005F5F68"/>
    <w:rsid w:val="005F5F80"/>
    <w:rsid w:val="005F60AD"/>
    <w:rsid w:val="005F623F"/>
    <w:rsid w:val="005F6E25"/>
    <w:rsid w:val="005F6E3C"/>
    <w:rsid w:val="005F6F63"/>
    <w:rsid w:val="005F7209"/>
    <w:rsid w:val="005F7558"/>
    <w:rsid w:val="005F763C"/>
    <w:rsid w:val="005F791C"/>
    <w:rsid w:val="005F7E27"/>
    <w:rsid w:val="005F7EA1"/>
    <w:rsid w:val="005F7F14"/>
    <w:rsid w:val="005F7FA6"/>
    <w:rsid w:val="006003DA"/>
    <w:rsid w:val="006009C7"/>
    <w:rsid w:val="00600E99"/>
    <w:rsid w:val="00601365"/>
    <w:rsid w:val="00601DC9"/>
    <w:rsid w:val="00601E1A"/>
    <w:rsid w:val="0060250A"/>
    <w:rsid w:val="00602F4F"/>
    <w:rsid w:val="00603B2B"/>
    <w:rsid w:val="00603BF1"/>
    <w:rsid w:val="00603CC9"/>
    <w:rsid w:val="0060411F"/>
    <w:rsid w:val="00604183"/>
    <w:rsid w:val="006042FB"/>
    <w:rsid w:val="00604519"/>
    <w:rsid w:val="00604559"/>
    <w:rsid w:val="00605207"/>
    <w:rsid w:val="0060590A"/>
    <w:rsid w:val="00605991"/>
    <w:rsid w:val="006059BB"/>
    <w:rsid w:val="00605B03"/>
    <w:rsid w:val="00605B10"/>
    <w:rsid w:val="00605DB2"/>
    <w:rsid w:val="00606926"/>
    <w:rsid w:val="00606C0D"/>
    <w:rsid w:val="00606D02"/>
    <w:rsid w:val="00606DEE"/>
    <w:rsid w:val="0060719B"/>
    <w:rsid w:val="00607247"/>
    <w:rsid w:val="006079DE"/>
    <w:rsid w:val="00607EB9"/>
    <w:rsid w:val="00607F88"/>
    <w:rsid w:val="006103D8"/>
    <w:rsid w:val="006105B7"/>
    <w:rsid w:val="00610712"/>
    <w:rsid w:val="0061085B"/>
    <w:rsid w:val="006113DE"/>
    <w:rsid w:val="0061158A"/>
    <w:rsid w:val="00611659"/>
    <w:rsid w:val="006116E4"/>
    <w:rsid w:val="00611968"/>
    <w:rsid w:val="00611A93"/>
    <w:rsid w:val="00611BD2"/>
    <w:rsid w:val="006121DA"/>
    <w:rsid w:val="0061246B"/>
    <w:rsid w:val="006124ED"/>
    <w:rsid w:val="0061329E"/>
    <w:rsid w:val="0061376F"/>
    <w:rsid w:val="0061429B"/>
    <w:rsid w:val="00614617"/>
    <w:rsid w:val="0061472D"/>
    <w:rsid w:val="0061496B"/>
    <w:rsid w:val="006155D2"/>
    <w:rsid w:val="00615635"/>
    <w:rsid w:val="00615D1D"/>
    <w:rsid w:val="00615FC4"/>
    <w:rsid w:val="00616B58"/>
    <w:rsid w:val="0061703D"/>
    <w:rsid w:val="006179BC"/>
    <w:rsid w:val="00617A59"/>
    <w:rsid w:val="00617ACE"/>
    <w:rsid w:val="00617B3A"/>
    <w:rsid w:val="0062053D"/>
    <w:rsid w:val="00620563"/>
    <w:rsid w:val="00620AB0"/>
    <w:rsid w:val="00620CA1"/>
    <w:rsid w:val="00621969"/>
    <w:rsid w:val="00621A55"/>
    <w:rsid w:val="00621CD8"/>
    <w:rsid w:val="00621F77"/>
    <w:rsid w:val="00622031"/>
    <w:rsid w:val="006221FC"/>
    <w:rsid w:val="006222DC"/>
    <w:rsid w:val="00622CAF"/>
    <w:rsid w:val="00622E77"/>
    <w:rsid w:val="0062307B"/>
    <w:rsid w:val="00623758"/>
    <w:rsid w:val="00623819"/>
    <w:rsid w:val="006239E1"/>
    <w:rsid w:val="00623DF3"/>
    <w:rsid w:val="00624214"/>
    <w:rsid w:val="0062487A"/>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CAF"/>
    <w:rsid w:val="00627DCB"/>
    <w:rsid w:val="00627F4C"/>
    <w:rsid w:val="00630867"/>
    <w:rsid w:val="00630A4C"/>
    <w:rsid w:val="00630CDC"/>
    <w:rsid w:val="00631328"/>
    <w:rsid w:val="006316FF"/>
    <w:rsid w:val="00631B66"/>
    <w:rsid w:val="00631C74"/>
    <w:rsid w:val="00632284"/>
    <w:rsid w:val="00632537"/>
    <w:rsid w:val="00632640"/>
    <w:rsid w:val="00632EDA"/>
    <w:rsid w:val="00633180"/>
    <w:rsid w:val="00633979"/>
    <w:rsid w:val="00633CF3"/>
    <w:rsid w:val="00633D2E"/>
    <w:rsid w:val="00633E04"/>
    <w:rsid w:val="006342EC"/>
    <w:rsid w:val="0063462F"/>
    <w:rsid w:val="00634749"/>
    <w:rsid w:val="006347F5"/>
    <w:rsid w:val="00634D44"/>
    <w:rsid w:val="00634EBA"/>
    <w:rsid w:val="00634EEB"/>
    <w:rsid w:val="00635315"/>
    <w:rsid w:val="006354E7"/>
    <w:rsid w:val="006363DE"/>
    <w:rsid w:val="00636651"/>
    <w:rsid w:val="00636A2D"/>
    <w:rsid w:val="00636B0C"/>
    <w:rsid w:val="00636C4A"/>
    <w:rsid w:val="00636C95"/>
    <w:rsid w:val="006371E6"/>
    <w:rsid w:val="006376F4"/>
    <w:rsid w:val="00637765"/>
    <w:rsid w:val="006378ED"/>
    <w:rsid w:val="00637B95"/>
    <w:rsid w:val="0064006F"/>
    <w:rsid w:val="0064055F"/>
    <w:rsid w:val="00640DBB"/>
    <w:rsid w:val="00640DDB"/>
    <w:rsid w:val="00640EB5"/>
    <w:rsid w:val="00640F6B"/>
    <w:rsid w:val="006410EA"/>
    <w:rsid w:val="006411BE"/>
    <w:rsid w:val="0064189D"/>
    <w:rsid w:val="006418DE"/>
    <w:rsid w:val="00641C72"/>
    <w:rsid w:val="006420B7"/>
    <w:rsid w:val="00642F51"/>
    <w:rsid w:val="0064317E"/>
    <w:rsid w:val="00643814"/>
    <w:rsid w:val="006439C3"/>
    <w:rsid w:val="00643DDC"/>
    <w:rsid w:val="00643E7B"/>
    <w:rsid w:val="00644230"/>
    <w:rsid w:val="006449BB"/>
    <w:rsid w:val="00645B59"/>
    <w:rsid w:val="00645D89"/>
    <w:rsid w:val="00646044"/>
    <w:rsid w:val="006466BF"/>
    <w:rsid w:val="006472DD"/>
    <w:rsid w:val="006473AA"/>
    <w:rsid w:val="0064779A"/>
    <w:rsid w:val="00647EBC"/>
    <w:rsid w:val="006503ED"/>
    <w:rsid w:val="00650AC1"/>
    <w:rsid w:val="00650CDE"/>
    <w:rsid w:val="00650F72"/>
    <w:rsid w:val="00651221"/>
    <w:rsid w:val="00651406"/>
    <w:rsid w:val="006516CF"/>
    <w:rsid w:val="006516D5"/>
    <w:rsid w:val="00651B97"/>
    <w:rsid w:val="00651BD3"/>
    <w:rsid w:val="00651F07"/>
    <w:rsid w:val="00651FC1"/>
    <w:rsid w:val="00651FDE"/>
    <w:rsid w:val="00652315"/>
    <w:rsid w:val="006527A5"/>
    <w:rsid w:val="0065318D"/>
    <w:rsid w:val="0065320D"/>
    <w:rsid w:val="00653375"/>
    <w:rsid w:val="00653CCF"/>
    <w:rsid w:val="00653EE1"/>
    <w:rsid w:val="006541D5"/>
    <w:rsid w:val="0065429F"/>
    <w:rsid w:val="006544AE"/>
    <w:rsid w:val="0065459B"/>
    <w:rsid w:val="00654869"/>
    <w:rsid w:val="00655816"/>
    <w:rsid w:val="0065592D"/>
    <w:rsid w:val="00655C45"/>
    <w:rsid w:val="00655DBD"/>
    <w:rsid w:val="00655F09"/>
    <w:rsid w:val="00656D3D"/>
    <w:rsid w:val="006570BB"/>
    <w:rsid w:val="006570C2"/>
    <w:rsid w:val="00657315"/>
    <w:rsid w:val="00657863"/>
    <w:rsid w:val="0065786B"/>
    <w:rsid w:val="00657A20"/>
    <w:rsid w:val="00657ACD"/>
    <w:rsid w:val="00657E68"/>
    <w:rsid w:val="00660023"/>
    <w:rsid w:val="006601E6"/>
    <w:rsid w:val="0066059F"/>
    <w:rsid w:val="00660C35"/>
    <w:rsid w:val="00660C55"/>
    <w:rsid w:val="00660E57"/>
    <w:rsid w:val="00661096"/>
    <w:rsid w:val="00661395"/>
    <w:rsid w:val="006614F1"/>
    <w:rsid w:val="00661688"/>
    <w:rsid w:val="00661781"/>
    <w:rsid w:val="00661EF8"/>
    <w:rsid w:val="0066228F"/>
    <w:rsid w:val="006624AA"/>
    <w:rsid w:val="006626BA"/>
    <w:rsid w:val="00662B07"/>
    <w:rsid w:val="00662FA3"/>
    <w:rsid w:val="0066370C"/>
    <w:rsid w:val="00663958"/>
    <w:rsid w:val="00663EF2"/>
    <w:rsid w:val="006643F6"/>
    <w:rsid w:val="006648B8"/>
    <w:rsid w:val="00664A3A"/>
    <w:rsid w:val="00664E95"/>
    <w:rsid w:val="00665C66"/>
    <w:rsid w:val="00665CAF"/>
    <w:rsid w:val="00665FB2"/>
    <w:rsid w:val="00667227"/>
    <w:rsid w:val="006676B8"/>
    <w:rsid w:val="006678B5"/>
    <w:rsid w:val="00667D7C"/>
    <w:rsid w:val="00667DC2"/>
    <w:rsid w:val="00670036"/>
    <w:rsid w:val="0067014B"/>
    <w:rsid w:val="00670424"/>
    <w:rsid w:val="006704EA"/>
    <w:rsid w:val="006707AD"/>
    <w:rsid w:val="00670CFC"/>
    <w:rsid w:val="006710B3"/>
    <w:rsid w:val="006712A1"/>
    <w:rsid w:val="006714A3"/>
    <w:rsid w:val="006716CA"/>
    <w:rsid w:val="006717ED"/>
    <w:rsid w:val="006719B9"/>
    <w:rsid w:val="006725AF"/>
    <w:rsid w:val="006726A5"/>
    <w:rsid w:val="006726BF"/>
    <w:rsid w:val="00672BBB"/>
    <w:rsid w:val="00672BD1"/>
    <w:rsid w:val="00672DC4"/>
    <w:rsid w:val="006731A6"/>
    <w:rsid w:val="006731C9"/>
    <w:rsid w:val="00673709"/>
    <w:rsid w:val="00673841"/>
    <w:rsid w:val="00673E14"/>
    <w:rsid w:val="00673E9E"/>
    <w:rsid w:val="00674153"/>
    <w:rsid w:val="00674BD7"/>
    <w:rsid w:val="0067516E"/>
    <w:rsid w:val="0067517A"/>
    <w:rsid w:val="0067523B"/>
    <w:rsid w:val="0067565D"/>
    <w:rsid w:val="00675AF9"/>
    <w:rsid w:val="00675D6F"/>
    <w:rsid w:val="00675DD6"/>
    <w:rsid w:val="00675DF6"/>
    <w:rsid w:val="00676168"/>
    <w:rsid w:val="0067623A"/>
    <w:rsid w:val="00676787"/>
    <w:rsid w:val="00676C5B"/>
    <w:rsid w:val="00676D82"/>
    <w:rsid w:val="00677019"/>
    <w:rsid w:val="006771C4"/>
    <w:rsid w:val="00677628"/>
    <w:rsid w:val="00677814"/>
    <w:rsid w:val="00677E5B"/>
    <w:rsid w:val="00677FC0"/>
    <w:rsid w:val="00677FD6"/>
    <w:rsid w:val="006801FC"/>
    <w:rsid w:val="00680229"/>
    <w:rsid w:val="006807FD"/>
    <w:rsid w:val="0068080D"/>
    <w:rsid w:val="0068086C"/>
    <w:rsid w:val="00680BF6"/>
    <w:rsid w:val="00680E5E"/>
    <w:rsid w:val="0068102F"/>
    <w:rsid w:val="00681254"/>
    <w:rsid w:val="0068128B"/>
    <w:rsid w:val="00681327"/>
    <w:rsid w:val="00681739"/>
    <w:rsid w:val="00681881"/>
    <w:rsid w:val="00681C5C"/>
    <w:rsid w:val="00681D6E"/>
    <w:rsid w:val="00682095"/>
    <w:rsid w:val="006825E9"/>
    <w:rsid w:val="00682809"/>
    <w:rsid w:val="0068286E"/>
    <w:rsid w:val="00682A23"/>
    <w:rsid w:val="00682DF2"/>
    <w:rsid w:val="0068315F"/>
    <w:rsid w:val="006831B5"/>
    <w:rsid w:val="006832BE"/>
    <w:rsid w:val="0068334A"/>
    <w:rsid w:val="00683672"/>
    <w:rsid w:val="006837B2"/>
    <w:rsid w:val="00684378"/>
    <w:rsid w:val="0068449B"/>
    <w:rsid w:val="00684BF1"/>
    <w:rsid w:val="00684CFE"/>
    <w:rsid w:val="006851B6"/>
    <w:rsid w:val="00685B1E"/>
    <w:rsid w:val="00685E17"/>
    <w:rsid w:val="00686299"/>
    <w:rsid w:val="0068631B"/>
    <w:rsid w:val="0068631F"/>
    <w:rsid w:val="00686424"/>
    <w:rsid w:val="0068668B"/>
    <w:rsid w:val="006872CA"/>
    <w:rsid w:val="006875F3"/>
    <w:rsid w:val="00687990"/>
    <w:rsid w:val="006900BE"/>
    <w:rsid w:val="0069013E"/>
    <w:rsid w:val="00690152"/>
    <w:rsid w:val="006904C6"/>
    <w:rsid w:val="0069054D"/>
    <w:rsid w:val="00690676"/>
    <w:rsid w:val="006906C2"/>
    <w:rsid w:val="006907D3"/>
    <w:rsid w:val="00690866"/>
    <w:rsid w:val="0069117A"/>
    <w:rsid w:val="0069135C"/>
    <w:rsid w:val="006914AE"/>
    <w:rsid w:val="00691609"/>
    <w:rsid w:val="00691901"/>
    <w:rsid w:val="00691B0C"/>
    <w:rsid w:val="00691B33"/>
    <w:rsid w:val="0069299E"/>
    <w:rsid w:val="00692D1C"/>
    <w:rsid w:val="006930CC"/>
    <w:rsid w:val="0069321C"/>
    <w:rsid w:val="0069377B"/>
    <w:rsid w:val="00693DBC"/>
    <w:rsid w:val="006943AF"/>
    <w:rsid w:val="0069489E"/>
    <w:rsid w:val="00694BB6"/>
    <w:rsid w:val="00694E02"/>
    <w:rsid w:val="0069516E"/>
    <w:rsid w:val="00695178"/>
    <w:rsid w:val="006953B3"/>
    <w:rsid w:val="006954D5"/>
    <w:rsid w:val="00695580"/>
    <w:rsid w:val="00696115"/>
    <w:rsid w:val="00696B78"/>
    <w:rsid w:val="00696C13"/>
    <w:rsid w:val="00697123"/>
    <w:rsid w:val="00697242"/>
    <w:rsid w:val="0069779D"/>
    <w:rsid w:val="00697965"/>
    <w:rsid w:val="00697A18"/>
    <w:rsid w:val="00697E75"/>
    <w:rsid w:val="006A01F6"/>
    <w:rsid w:val="006A033D"/>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38C"/>
    <w:rsid w:val="006A35A7"/>
    <w:rsid w:val="006A3E92"/>
    <w:rsid w:val="006A3FF0"/>
    <w:rsid w:val="006A46F3"/>
    <w:rsid w:val="006A4C17"/>
    <w:rsid w:val="006A4F9E"/>
    <w:rsid w:val="006A509B"/>
    <w:rsid w:val="006A50E7"/>
    <w:rsid w:val="006A5102"/>
    <w:rsid w:val="006A5168"/>
    <w:rsid w:val="006A5220"/>
    <w:rsid w:val="006A5230"/>
    <w:rsid w:val="006A57E2"/>
    <w:rsid w:val="006A57ED"/>
    <w:rsid w:val="006A5947"/>
    <w:rsid w:val="006A5B21"/>
    <w:rsid w:val="006A5D16"/>
    <w:rsid w:val="006A618F"/>
    <w:rsid w:val="006A637C"/>
    <w:rsid w:val="006A67EE"/>
    <w:rsid w:val="006A6950"/>
    <w:rsid w:val="006A6DA5"/>
    <w:rsid w:val="006A7272"/>
    <w:rsid w:val="006A7296"/>
    <w:rsid w:val="006A7309"/>
    <w:rsid w:val="006A785C"/>
    <w:rsid w:val="006A7BA0"/>
    <w:rsid w:val="006A7CAF"/>
    <w:rsid w:val="006A7E53"/>
    <w:rsid w:val="006A7EC7"/>
    <w:rsid w:val="006B0643"/>
    <w:rsid w:val="006B0799"/>
    <w:rsid w:val="006B0995"/>
    <w:rsid w:val="006B0A3B"/>
    <w:rsid w:val="006B0BFC"/>
    <w:rsid w:val="006B0D56"/>
    <w:rsid w:val="006B0EE6"/>
    <w:rsid w:val="006B145B"/>
    <w:rsid w:val="006B147C"/>
    <w:rsid w:val="006B1C03"/>
    <w:rsid w:val="006B1E24"/>
    <w:rsid w:val="006B295B"/>
    <w:rsid w:val="006B2EBF"/>
    <w:rsid w:val="006B2EFA"/>
    <w:rsid w:val="006B3ABA"/>
    <w:rsid w:val="006B3ADE"/>
    <w:rsid w:val="006B4394"/>
    <w:rsid w:val="006B4579"/>
    <w:rsid w:val="006B4B0C"/>
    <w:rsid w:val="006B4D5F"/>
    <w:rsid w:val="006B4E59"/>
    <w:rsid w:val="006B5AF4"/>
    <w:rsid w:val="006B5FF2"/>
    <w:rsid w:val="006B626A"/>
    <w:rsid w:val="006B654A"/>
    <w:rsid w:val="006B6A65"/>
    <w:rsid w:val="006B6B7F"/>
    <w:rsid w:val="006B6C74"/>
    <w:rsid w:val="006B7091"/>
    <w:rsid w:val="006B726F"/>
    <w:rsid w:val="006B779A"/>
    <w:rsid w:val="006B7982"/>
    <w:rsid w:val="006B7C00"/>
    <w:rsid w:val="006C03D6"/>
    <w:rsid w:val="006C0A50"/>
    <w:rsid w:val="006C0D50"/>
    <w:rsid w:val="006C1649"/>
    <w:rsid w:val="006C17F7"/>
    <w:rsid w:val="006C1803"/>
    <w:rsid w:val="006C1B52"/>
    <w:rsid w:val="006C1E00"/>
    <w:rsid w:val="006C1F39"/>
    <w:rsid w:val="006C2197"/>
    <w:rsid w:val="006C223F"/>
    <w:rsid w:val="006C23A1"/>
    <w:rsid w:val="006C27BB"/>
    <w:rsid w:val="006C29E1"/>
    <w:rsid w:val="006C2D48"/>
    <w:rsid w:val="006C2E93"/>
    <w:rsid w:val="006C30E4"/>
    <w:rsid w:val="006C34E7"/>
    <w:rsid w:val="006C3919"/>
    <w:rsid w:val="006C4090"/>
    <w:rsid w:val="006C40E3"/>
    <w:rsid w:val="006C4124"/>
    <w:rsid w:val="006C42D2"/>
    <w:rsid w:val="006C4459"/>
    <w:rsid w:val="006C4A78"/>
    <w:rsid w:val="006C4E7B"/>
    <w:rsid w:val="006C4F65"/>
    <w:rsid w:val="006C5842"/>
    <w:rsid w:val="006C5B3D"/>
    <w:rsid w:val="006C5BBF"/>
    <w:rsid w:val="006C5FE5"/>
    <w:rsid w:val="006C6AF5"/>
    <w:rsid w:val="006C6D64"/>
    <w:rsid w:val="006C6F1F"/>
    <w:rsid w:val="006C7330"/>
    <w:rsid w:val="006C75FA"/>
    <w:rsid w:val="006C7748"/>
    <w:rsid w:val="006C7CAE"/>
    <w:rsid w:val="006C7F94"/>
    <w:rsid w:val="006D0213"/>
    <w:rsid w:val="006D0253"/>
    <w:rsid w:val="006D0355"/>
    <w:rsid w:val="006D0779"/>
    <w:rsid w:val="006D0C96"/>
    <w:rsid w:val="006D0D19"/>
    <w:rsid w:val="006D0F87"/>
    <w:rsid w:val="006D1058"/>
    <w:rsid w:val="006D122E"/>
    <w:rsid w:val="006D1247"/>
    <w:rsid w:val="006D128B"/>
    <w:rsid w:val="006D1685"/>
    <w:rsid w:val="006D18DF"/>
    <w:rsid w:val="006D1D60"/>
    <w:rsid w:val="006D1E3E"/>
    <w:rsid w:val="006D2627"/>
    <w:rsid w:val="006D2815"/>
    <w:rsid w:val="006D28F3"/>
    <w:rsid w:val="006D2C08"/>
    <w:rsid w:val="006D2CF2"/>
    <w:rsid w:val="006D2F1A"/>
    <w:rsid w:val="006D3AC1"/>
    <w:rsid w:val="006D3AD3"/>
    <w:rsid w:val="006D3C90"/>
    <w:rsid w:val="006D4222"/>
    <w:rsid w:val="006D426A"/>
    <w:rsid w:val="006D45D2"/>
    <w:rsid w:val="006D5221"/>
    <w:rsid w:val="006D5419"/>
    <w:rsid w:val="006D5B45"/>
    <w:rsid w:val="006D5E5E"/>
    <w:rsid w:val="006D6231"/>
    <w:rsid w:val="006D6293"/>
    <w:rsid w:val="006D659D"/>
    <w:rsid w:val="006D6875"/>
    <w:rsid w:val="006D6B08"/>
    <w:rsid w:val="006D6B85"/>
    <w:rsid w:val="006D6D05"/>
    <w:rsid w:val="006D6D41"/>
    <w:rsid w:val="006D6DFD"/>
    <w:rsid w:val="006D7376"/>
    <w:rsid w:val="006D7688"/>
    <w:rsid w:val="006D7E56"/>
    <w:rsid w:val="006D7FA1"/>
    <w:rsid w:val="006E01A7"/>
    <w:rsid w:val="006E0956"/>
    <w:rsid w:val="006E11FF"/>
    <w:rsid w:val="006E1CAC"/>
    <w:rsid w:val="006E1E50"/>
    <w:rsid w:val="006E2100"/>
    <w:rsid w:val="006E2608"/>
    <w:rsid w:val="006E2ACE"/>
    <w:rsid w:val="006E2D16"/>
    <w:rsid w:val="006E3086"/>
    <w:rsid w:val="006E3376"/>
    <w:rsid w:val="006E3553"/>
    <w:rsid w:val="006E3AFD"/>
    <w:rsid w:val="006E3C70"/>
    <w:rsid w:val="006E3E5F"/>
    <w:rsid w:val="006E41DC"/>
    <w:rsid w:val="006E4321"/>
    <w:rsid w:val="006E4B31"/>
    <w:rsid w:val="006E4CC2"/>
    <w:rsid w:val="006E5066"/>
    <w:rsid w:val="006E5449"/>
    <w:rsid w:val="006E5532"/>
    <w:rsid w:val="006E569D"/>
    <w:rsid w:val="006E5A48"/>
    <w:rsid w:val="006E6A1D"/>
    <w:rsid w:val="006E6E4A"/>
    <w:rsid w:val="006E7254"/>
    <w:rsid w:val="006E7481"/>
    <w:rsid w:val="006E7A7B"/>
    <w:rsid w:val="006E7CF3"/>
    <w:rsid w:val="006E7ED0"/>
    <w:rsid w:val="006F07E5"/>
    <w:rsid w:val="006F0ADA"/>
    <w:rsid w:val="006F0DE2"/>
    <w:rsid w:val="006F0F1B"/>
    <w:rsid w:val="006F1447"/>
    <w:rsid w:val="006F191D"/>
    <w:rsid w:val="006F1A25"/>
    <w:rsid w:val="006F1BEB"/>
    <w:rsid w:val="006F1CDC"/>
    <w:rsid w:val="006F1E57"/>
    <w:rsid w:val="006F1E74"/>
    <w:rsid w:val="006F273D"/>
    <w:rsid w:val="006F2830"/>
    <w:rsid w:val="006F29B8"/>
    <w:rsid w:val="006F3076"/>
    <w:rsid w:val="006F30FF"/>
    <w:rsid w:val="006F38DF"/>
    <w:rsid w:val="006F3C6C"/>
    <w:rsid w:val="006F3D01"/>
    <w:rsid w:val="006F4069"/>
    <w:rsid w:val="006F4151"/>
    <w:rsid w:val="006F4560"/>
    <w:rsid w:val="006F4597"/>
    <w:rsid w:val="006F5799"/>
    <w:rsid w:val="006F597B"/>
    <w:rsid w:val="006F5A75"/>
    <w:rsid w:val="006F5AA8"/>
    <w:rsid w:val="006F5E40"/>
    <w:rsid w:val="006F63AB"/>
    <w:rsid w:val="006F67FC"/>
    <w:rsid w:val="006F6D79"/>
    <w:rsid w:val="006F6DAF"/>
    <w:rsid w:val="006F6E2C"/>
    <w:rsid w:val="006F719B"/>
    <w:rsid w:val="006F7338"/>
    <w:rsid w:val="006F73CC"/>
    <w:rsid w:val="006F77B7"/>
    <w:rsid w:val="00700059"/>
    <w:rsid w:val="0070008C"/>
    <w:rsid w:val="0070038F"/>
    <w:rsid w:val="007005CB"/>
    <w:rsid w:val="00700607"/>
    <w:rsid w:val="007009B4"/>
    <w:rsid w:val="007012F4"/>
    <w:rsid w:val="0070159A"/>
    <w:rsid w:val="007022F3"/>
    <w:rsid w:val="00702770"/>
    <w:rsid w:val="007027AE"/>
    <w:rsid w:val="007028B4"/>
    <w:rsid w:val="00702C0D"/>
    <w:rsid w:val="007030BF"/>
    <w:rsid w:val="0070313A"/>
    <w:rsid w:val="007032FB"/>
    <w:rsid w:val="00703358"/>
    <w:rsid w:val="007036C3"/>
    <w:rsid w:val="0070393F"/>
    <w:rsid w:val="00703AA3"/>
    <w:rsid w:val="00704293"/>
    <w:rsid w:val="007044F5"/>
    <w:rsid w:val="007047D7"/>
    <w:rsid w:val="00704E98"/>
    <w:rsid w:val="00704F5E"/>
    <w:rsid w:val="007053C9"/>
    <w:rsid w:val="007053F6"/>
    <w:rsid w:val="00705559"/>
    <w:rsid w:val="00705C06"/>
    <w:rsid w:val="00705ED5"/>
    <w:rsid w:val="00706143"/>
    <w:rsid w:val="007065C8"/>
    <w:rsid w:val="00706933"/>
    <w:rsid w:val="00706C17"/>
    <w:rsid w:val="0070752E"/>
    <w:rsid w:val="00707AEB"/>
    <w:rsid w:val="00707C0B"/>
    <w:rsid w:val="007102E1"/>
    <w:rsid w:val="0071058C"/>
    <w:rsid w:val="0071061D"/>
    <w:rsid w:val="00710650"/>
    <w:rsid w:val="00710E0E"/>
    <w:rsid w:val="00710FA3"/>
    <w:rsid w:val="00711AEC"/>
    <w:rsid w:val="00711C6A"/>
    <w:rsid w:val="00711CD5"/>
    <w:rsid w:val="00712402"/>
    <w:rsid w:val="00713489"/>
    <w:rsid w:val="00713947"/>
    <w:rsid w:val="00713AB8"/>
    <w:rsid w:val="007148A3"/>
    <w:rsid w:val="00715379"/>
    <w:rsid w:val="00715818"/>
    <w:rsid w:val="0071590A"/>
    <w:rsid w:val="00715CAA"/>
    <w:rsid w:val="00716314"/>
    <w:rsid w:val="007164EC"/>
    <w:rsid w:val="00716509"/>
    <w:rsid w:val="007168ED"/>
    <w:rsid w:val="007169DF"/>
    <w:rsid w:val="00716B24"/>
    <w:rsid w:val="00716D03"/>
    <w:rsid w:val="00716FC9"/>
    <w:rsid w:val="0072031E"/>
    <w:rsid w:val="0072042D"/>
    <w:rsid w:val="00720879"/>
    <w:rsid w:val="00720A75"/>
    <w:rsid w:val="00720B35"/>
    <w:rsid w:val="00721512"/>
    <w:rsid w:val="007218FB"/>
    <w:rsid w:val="00721956"/>
    <w:rsid w:val="00721B9A"/>
    <w:rsid w:val="00721D5D"/>
    <w:rsid w:val="00721E0E"/>
    <w:rsid w:val="00721E7C"/>
    <w:rsid w:val="0072209A"/>
    <w:rsid w:val="007221BC"/>
    <w:rsid w:val="0072299A"/>
    <w:rsid w:val="00722E2C"/>
    <w:rsid w:val="00722F13"/>
    <w:rsid w:val="0072366E"/>
    <w:rsid w:val="00723ADC"/>
    <w:rsid w:val="00724280"/>
    <w:rsid w:val="007251EF"/>
    <w:rsid w:val="0072532C"/>
    <w:rsid w:val="007254C7"/>
    <w:rsid w:val="00725809"/>
    <w:rsid w:val="00725A3D"/>
    <w:rsid w:val="00725DA7"/>
    <w:rsid w:val="00725F7C"/>
    <w:rsid w:val="007260DD"/>
    <w:rsid w:val="00726796"/>
    <w:rsid w:val="00726B0C"/>
    <w:rsid w:val="00726ED9"/>
    <w:rsid w:val="00726FDF"/>
    <w:rsid w:val="0072732D"/>
    <w:rsid w:val="0072747C"/>
    <w:rsid w:val="00727D86"/>
    <w:rsid w:val="00730009"/>
    <w:rsid w:val="0073002A"/>
    <w:rsid w:val="0073038F"/>
    <w:rsid w:val="007304FF"/>
    <w:rsid w:val="00730630"/>
    <w:rsid w:val="00730AC4"/>
    <w:rsid w:val="00730B35"/>
    <w:rsid w:val="00730E45"/>
    <w:rsid w:val="00730EFF"/>
    <w:rsid w:val="007313EA"/>
    <w:rsid w:val="007316E6"/>
    <w:rsid w:val="007317E1"/>
    <w:rsid w:val="00732097"/>
    <w:rsid w:val="007328D1"/>
    <w:rsid w:val="007328F4"/>
    <w:rsid w:val="00732906"/>
    <w:rsid w:val="007330E9"/>
    <w:rsid w:val="007334B1"/>
    <w:rsid w:val="007335D6"/>
    <w:rsid w:val="00733A3E"/>
    <w:rsid w:val="00733D35"/>
    <w:rsid w:val="00734140"/>
    <w:rsid w:val="0073436B"/>
    <w:rsid w:val="007344F4"/>
    <w:rsid w:val="00734512"/>
    <w:rsid w:val="007347B4"/>
    <w:rsid w:val="007349BC"/>
    <w:rsid w:val="00735048"/>
    <w:rsid w:val="007357BC"/>
    <w:rsid w:val="00735850"/>
    <w:rsid w:val="00735E97"/>
    <w:rsid w:val="00735F6C"/>
    <w:rsid w:val="00736083"/>
    <w:rsid w:val="00736318"/>
    <w:rsid w:val="00736508"/>
    <w:rsid w:val="007367B8"/>
    <w:rsid w:val="00736C43"/>
    <w:rsid w:val="00736DC0"/>
    <w:rsid w:val="00736F20"/>
    <w:rsid w:val="00737069"/>
    <w:rsid w:val="0073739E"/>
    <w:rsid w:val="00737928"/>
    <w:rsid w:val="007379D0"/>
    <w:rsid w:val="00737F1F"/>
    <w:rsid w:val="00740931"/>
    <w:rsid w:val="00740979"/>
    <w:rsid w:val="0074098D"/>
    <w:rsid w:val="00740B92"/>
    <w:rsid w:val="007417FE"/>
    <w:rsid w:val="00741831"/>
    <w:rsid w:val="00742411"/>
    <w:rsid w:val="0074268C"/>
    <w:rsid w:val="0074282A"/>
    <w:rsid w:val="0074300B"/>
    <w:rsid w:val="00743379"/>
    <w:rsid w:val="007436BA"/>
    <w:rsid w:val="00743CB4"/>
    <w:rsid w:val="0074423A"/>
    <w:rsid w:val="007443EF"/>
    <w:rsid w:val="007453A7"/>
    <w:rsid w:val="00745693"/>
    <w:rsid w:val="0074583B"/>
    <w:rsid w:val="00745BF0"/>
    <w:rsid w:val="00745D34"/>
    <w:rsid w:val="00745E69"/>
    <w:rsid w:val="007469A4"/>
    <w:rsid w:val="00746E5D"/>
    <w:rsid w:val="00746F04"/>
    <w:rsid w:val="00746FA0"/>
    <w:rsid w:val="0074727D"/>
    <w:rsid w:val="00747385"/>
    <w:rsid w:val="007479F9"/>
    <w:rsid w:val="00750319"/>
    <w:rsid w:val="00750455"/>
    <w:rsid w:val="00750C2A"/>
    <w:rsid w:val="00750CBA"/>
    <w:rsid w:val="00750E1A"/>
    <w:rsid w:val="007511C7"/>
    <w:rsid w:val="007512BA"/>
    <w:rsid w:val="007516C2"/>
    <w:rsid w:val="00751886"/>
    <w:rsid w:val="007519CE"/>
    <w:rsid w:val="00751D98"/>
    <w:rsid w:val="00751E53"/>
    <w:rsid w:val="00751ECD"/>
    <w:rsid w:val="007523DF"/>
    <w:rsid w:val="007527BE"/>
    <w:rsid w:val="00752C28"/>
    <w:rsid w:val="007532CA"/>
    <w:rsid w:val="007534AE"/>
    <w:rsid w:val="0075369C"/>
    <w:rsid w:val="00754004"/>
    <w:rsid w:val="007542EA"/>
    <w:rsid w:val="00754828"/>
    <w:rsid w:val="007548D1"/>
    <w:rsid w:val="00754916"/>
    <w:rsid w:val="007549BC"/>
    <w:rsid w:val="00754CEF"/>
    <w:rsid w:val="00754F29"/>
    <w:rsid w:val="007555A2"/>
    <w:rsid w:val="00755CCF"/>
    <w:rsid w:val="0075629B"/>
    <w:rsid w:val="007563C5"/>
    <w:rsid w:val="00756A30"/>
    <w:rsid w:val="00756A59"/>
    <w:rsid w:val="0075720E"/>
    <w:rsid w:val="00757829"/>
    <w:rsid w:val="00757921"/>
    <w:rsid w:val="00757B74"/>
    <w:rsid w:val="00760209"/>
    <w:rsid w:val="00760269"/>
    <w:rsid w:val="00760316"/>
    <w:rsid w:val="007603C4"/>
    <w:rsid w:val="0076159B"/>
    <w:rsid w:val="0076173F"/>
    <w:rsid w:val="00761804"/>
    <w:rsid w:val="00761854"/>
    <w:rsid w:val="00761B59"/>
    <w:rsid w:val="00761BE0"/>
    <w:rsid w:val="00761BE7"/>
    <w:rsid w:val="00761EF1"/>
    <w:rsid w:val="00761FCD"/>
    <w:rsid w:val="007620A6"/>
    <w:rsid w:val="0076221F"/>
    <w:rsid w:val="007622A0"/>
    <w:rsid w:val="0076234B"/>
    <w:rsid w:val="00762459"/>
    <w:rsid w:val="007624C3"/>
    <w:rsid w:val="0076270C"/>
    <w:rsid w:val="00762B9D"/>
    <w:rsid w:val="00762C00"/>
    <w:rsid w:val="00762EC8"/>
    <w:rsid w:val="00763140"/>
    <w:rsid w:val="00763208"/>
    <w:rsid w:val="00763588"/>
    <w:rsid w:val="00763B29"/>
    <w:rsid w:val="00763E85"/>
    <w:rsid w:val="0076422A"/>
    <w:rsid w:val="00764457"/>
    <w:rsid w:val="007645E8"/>
    <w:rsid w:val="007650CB"/>
    <w:rsid w:val="007654EB"/>
    <w:rsid w:val="0076584E"/>
    <w:rsid w:val="00765A18"/>
    <w:rsid w:val="00766083"/>
    <w:rsid w:val="007664D9"/>
    <w:rsid w:val="007664EF"/>
    <w:rsid w:val="00766576"/>
    <w:rsid w:val="00766613"/>
    <w:rsid w:val="00766698"/>
    <w:rsid w:val="00766C08"/>
    <w:rsid w:val="00767485"/>
    <w:rsid w:val="00767494"/>
    <w:rsid w:val="007675BE"/>
    <w:rsid w:val="00767A22"/>
    <w:rsid w:val="00770B4A"/>
    <w:rsid w:val="00770CC3"/>
    <w:rsid w:val="00770DB4"/>
    <w:rsid w:val="00771355"/>
    <w:rsid w:val="00771667"/>
    <w:rsid w:val="00771FB9"/>
    <w:rsid w:val="00772057"/>
    <w:rsid w:val="00772935"/>
    <w:rsid w:val="00772AC4"/>
    <w:rsid w:val="00772D91"/>
    <w:rsid w:val="00772E25"/>
    <w:rsid w:val="00772E9C"/>
    <w:rsid w:val="00773392"/>
    <w:rsid w:val="00773871"/>
    <w:rsid w:val="00775524"/>
    <w:rsid w:val="00775FD7"/>
    <w:rsid w:val="0077616C"/>
    <w:rsid w:val="007769B0"/>
    <w:rsid w:val="00776C40"/>
    <w:rsid w:val="00776DC3"/>
    <w:rsid w:val="00776F9B"/>
    <w:rsid w:val="00777584"/>
    <w:rsid w:val="0077778F"/>
    <w:rsid w:val="007778D4"/>
    <w:rsid w:val="00777980"/>
    <w:rsid w:val="00777B36"/>
    <w:rsid w:val="00780296"/>
    <w:rsid w:val="007803C1"/>
    <w:rsid w:val="00780436"/>
    <w:rsid w:val="007804ED"/>
    <w:rsid w:val="00780661"/>
    <w:rsid w:val="00780846"/>
    <w:rsid w:val="007809F0"/>
    <w:rsid w:val="00780B76"/>
    <w:rsid w:val="00780E2A"/>
    <w:rsid w:val="00781216"/>
    <w:rsid w:val="00781728"/>
    <w:rsid w:val="00781B0E"/>
    <w:rsid w:val="00781FBF"/>
    <w:rsid w:val="00782479"/>
    <w:rsid w:val="00782727"/>
    <w:rsid w:val="00782745"/>
    <w:rsid w:val="007829C4"/>
    <w:rsid w:val="00782E54"/>
    <w:rsid w:val="0078311C"/>
    <w:rsid w:val="00783284"/>
    <w:rsid w:val="007838A5"/>
    <w:rsid w:val="00783901"/>
    <w:rsid w:val="00783964"/>
    <w:rsid w:val="00783E05"/>
    <w:rsid w:val="00784913"/>
    <w:rsid w:val="00784A27"/>
    <w:rsid w:val="00784BCE"/>
    <w:rsid w:val="00784E0C"/>
    <w:rsid w:val="0078548B"/>
    <w:rsid w:val="007854D4"/>
    <w:rsid w:val="0078553A"/>
    <w:rsid w:val="007857BE"/>
    <w:rsid w:val="007858D3"/>
    <w:rsid w:val="00785DC0"/>
    <w:rsid w:val="00785E9E"/>
    <w:rsid w:val="00786574"/>
    <w:rsid w:val="00786A28"/>
    <w:rsid w:val="00786CCF"/>
    <w:rsid w:val="00786D86"/>
    <w:rsid w:val="00786F29"/>
    <w:rsid w:val="00787014"/>
    <w:rsid w:val="00787614"/>
    <w:rsid w:val="00787ED5"/>
    <w:rsid w:val="007904B6"/>
    <w:rsid w:val="00790604"/>
    <w:rsid w:val="00790676"/>
    <w:rsid w:val="00790AE9"/>
    <w:rsid w:val="00790BEE"/>
    <w:rsid w:val="00790C62"/>
    <w:rsid w:val="00790D2D"/>
    <w:rsid w:val="00791110"/>
    <w:rsid w:val="007911FA"/>
    <w:rsid w:val="007912E7"/>
    <w:rsid w:val="00791415"/>
    <w:rsid w:val="007919CB"/>
    <w:rsid w:val="00791EE9"/>
    <w:rsid w:val="00792006"/>
    <w:rsid w:val="007922BE"/>
    <w:rsid w:val="0079259E"/>
    <w:rsid w:val="00792A9B"/>
    <w:rsid w:val="00792C98"/>
    <w:rsid w:val="00792E1C"/>
    <w:rsid w:val="007930DD"/>
    <w:rsid w:val="007934AA"/>
    <w:rsid w:val="00793739"/>
    <w:rsid w:val="00793788"/>
    <w:rsid w:val="00793A8D"/>
    <w:rsid w:val="00793C22"/>
    <w:rsid w:val="007942CE"/>
    <w:rsid w:val="00794337"/>
    <w:rsid w:val="00794675"/>
    <w:rsid w:val="00794797"/>
    <w:rsid w:val="007947FF"/>
    <w:rsid w:val="0079518B"/>
    <w:rsid w:val="0079519C"/>
    <w:rsid w:val="007951F3"/>
    <w:rsid w:val="007957E9"/>
    <w:rsid w:val="00795BC4"/>
    <w:rsid w:val="00796AF8"/>
    <w:rsid w:val="007975DF"/>
    <w:rsid w:val="00797703"/>
    <w:rsid w:val="007978DA"/>
    <w:rsid w:val="00797BE8"/>
    <w:rsid w:val="00797E25"/>
    <w:rsid w:val="00797F02"/>
    <w:rsid w:val="007A0061"/>
    <w:rsid w:val="007A00FA"/>
    <w:rsid w:val="007A0144"/>
    <w:rsid w:val="007A04CF"/>
    <w:rsid w:val="007A0CF3"/>
    <w:rsid w:val="007A0D3C"/>
    <w:rsid w:val="007A0F72"/>
    <w:rsid w:val="007A0F74"/>
    <w:rsid w:val="007A0F9E"/>
    <w:rsid w:val="007A12F9"/>
    <w:rsid w:val="007A1784"/>
    <w:rsid w:val="007A178D"/>
    <w:rsid w:val="007A1934"/>
    <w:rsid w:val="007A1A50"/>
    <w:rsid w:val="007A1B12"/>
    <w:rsid w:val="007A1D51"/>
    <w:rsid w:val="007A245F"/>
    <w:rsid w:val="007A2647"/>
    <w:rsid w:val="007A2B8E"/>
    <w:rsid w:val="007A2BA2"/>
    <w:rsid w:val="007A2FD1"/>
    <w:rsid w:val="007A3097"/>
    <w:rsid w:val="007A31A3"/>
    <w:rsid w:val="007A35D4"/>
    <w:rsid w:val="007A388F"/>
    <w:rsid w:val="007A3E7D"/>
    <w:rsid w:val="007A42B5"/>
    <w:rsid w:val="007A4EFC"/>
    <w:rsid w:val="007A5C26"/>
    <w:rsid w:val="007A6505"/>
    <w:rsid w:val="007A65EF"/>
    <w:rsid w:val="007A6CD1"/>
    <w:rsid w:val="007A6D40"/>
    <w:rsid w:val="007A6EED"/>
    <w:rsid w:val="007A70A6"/>
    <w:rsid w:val="007A7121"/>
    <w:rsid w:val="007A7924"/>
    <w:rsid w:val="007A7A4B"/>
    <w:rsid w:val="007A7D29"/>
    <w:rsid w:val="007B01C4"/>
    <w:rsid w:val="007B046A"/>
    <w:rsid w:val="007B064D"/>
    <w:rsid w:val="007B069C"/>
    <w:rsid w:val="007B06FB"/>
    <w:rsid w:val="007B0A20"/>
    <w:rsid w:val="007B1054"/>
    <w:rsid w:val="007B175A"/>
    <w:rsid w:val="007B1790"/>
    <w:rsid w:val="007B1CC7"/>
    <w:rsid w:val="007B23B0"/>
    <w:rsid w:val="007B24C3"/>
    <w:rsid w:val="007B25E3"/>
    <w:rsid w:val="007B29A1"/>
    <w:rsid w:val="007B29D0"/>
    <w:rsid w:val="007B2E09"/>
    <w:rsid w:val="007B32DF"/>
    <w:rsid w:val="007B367F"/>
    <w:rsid w:val="007B37B7"/>
    <w:rsid w:val="007B387A"/>
    <w:rsid w:val="007B4179"/>
    <w:rsid w:val="007B4290"/>
    <w:rsid w:val="007B4BA7"/>
    <w:rsid w:val="007B4D9A"/>
    <w:rsid w:val="007B4E1E"/>
    <w:rsid w:val="007B4F57"/>
    <w:rsid w:val="007B500E"/>
    <w:rsid w:val="007B53F4"/>
    <w:rsid w:val="007B54B5"/>
    <w:rsid w:val="007B5636"/>
    <w:rsid w:val="007B573C"/>
    <w:rsid w:val="007B5762"/>
    <w:rsid w:val="007B5AD0"/>
    <w:rsid w:val="007B5E2E"/>
    <w:rsid w:val="007B6121"/>
    <w:rsid w:val="007B650A"/>
    <w:rsid w:val="007B65DF"/>
    <w:rsid w:val="007B6636"/>
    <w:rsid w:val="007B66AF"/>
    <w:rsid w:val="007B66DE"/>
    <w:rsid w:val="007B7362"/>
    <w:rsid w:val="007B7474"/>
    <w:rsid w:val="007B76F9"/>
    <w:rsid w:val="007B7A1F"/>
    <w:rsid w:val="007B7A64"/>
    <w:rsid w:val="007C085D"/>
    <w:rsid w:val="007C0C52"/>
    <w:rsid w:val="007C0F1D"/>
    <w:rsid w:val="007C10C8"/>
    <w:rsid w:val="007C1462"/>
    <w:rsid w:val="007C149B"/>
    <w:rsid w:val="007C1E9E"/>
    <w:rsid w:val="007C1EDF"/>
    <w:rsid w:val="007C213D"/>
    <w:rsid w:val="007C28E6"/>
    <w:rsid w:val="007C2E54"/>
    <w:rsid w:val="007C2E61"/>
    <w:rsid w:val="007C2FD7"/>
    <w:rsid w:val="007C32C2"/>
    <w:rsid w:val="007C337A"/>
    <w:rsid w:val="007C357E"/>
    <w:rsid w:val="007C3A9F"/>
    <w:rsid w:val="007C4315"/>
    <w:rsid w:val="007C4528"/>
    <w:rsid w:val="007C4659"/>
    <w:rsid w:val="007C49B9"/>
    <w:rsid w:val="007C4B36"/>
    <w:rsid w:val="007C4EDE"/>
    <w:rsid w:val="007C4F7C"/>
    <w:rsid w:val="007C5044"/>
    <w:rsid w:val="007C5471"/>
    <w:rsid w:val="007C54E1"/>
    <w:rsid w:val="007C59D2"/>
    <w:rsid w:val="007C5C3F"/>
    <w:rsid w:val="007C6526"/>
    <w:rsid w:val="007C660F"/>
    <w:rsid w:val="007C674B"/>
    <w:rsid w:val="007C6A41"/>
    <w:rsid w:val="007C6B58"/>
    <w:rsid w:val="007C6C86"/>
    <w:rsid w:val="007C6D6C"/>
    <w:rsid w:val="007C6ED6"/>
    <w:rsid w:val="007C701E"/>
    <w:rsid w:val="007C7089"/>
    <w:rsid w:val="007C7EBB"/>
    <w:rsid w:val="007D04C4"/>
    <w:rsid w:val="007D0564"/>
    <w:rsid w:val="007D081C"/>
    <w:rsid w:val="007D13CD"/>
    <w:rsid w:val="007D1F73"/>
    <w:rsid w:val="007D210C"/>
    <w:rsid w:val="007D281E"/>
    <w:rsid w:val="007D2A62"/>
    <w:rsid w:val="007D2C54"/>
    <w:rsid w:val="007D3053"/>
    <w:rsid w:val="007D30E0"/>
    <w:rsid w:val="007D33AA"/>
    <w:rsid w:val="007D33F7"/>
    <w:rsid w:val="007D3AC2"/>
    <w:rsid w:val="007D4060"/>
    <w:rsid w:val="007D40D8"/>
    <w:rsid w:val="007D421F"/>
    <w:rsid w:val="007D43CE"/>
    <w:rsid w:val="007D4958"/>
    <w:rsid w:val="007D49ED"/>
    <w:rsid w:val="007D4A8D"/>
    <w:rsid w:val="007D4D79"/>
    <w:rsid w:val="007D556A"/>
    <w:rsid w:val="007D58CF"/>
    <w:rsid w:val="007D5FAF"/>
    <w:rsid w:val="007D631C"/>
    <w:rsid w:val="007D644D"/>
    <w:rsid w:val="007D6DB1"/>
    <w:rsid w:val="007D6E9B"/>
    <w:rsid w:val="007D71D1"/>
    <w:rsid w:val="007D71F4"/>
    <w:rsid w:val="007D7658"/>
    <w:rsid w:val="007D796D"/>
    <w:rsid w:val="007D7BA0"/>
    <w:rsid w:val="007D7CE8"/>
    <w:rsid w:val="007E038D"/>
    <w:rsid w:val="007E17C6"/>
    <w:rsid w:val="007E194F"/>
    <w:rsid w:val="007E1F2E"/>
    <w:rsid w:val="007E200D"/>
    <w:rsid w:val="007E2559"/>
    <w:rsid w:val="007E2F11"/>
    <w:rsid w:val="007E2F87"/>
    <w:rsid w:val="007E368E"/>
    <w:rsid w:val="007E38E6"/>
    <w:rsid w:val="007E3A0C"/>
    <w:rsid w:val="007E3DCB"/>
    <w:rsid w:val="007E3DDB"/>
    <w:rsid w:val="007E4087"/>
    <w:rsid w:val="007E42F9"/>
    <w:rsid w:val="007E4544"/>
    <w:rsid w:val="007E4580"/>
    <w:rsid w:val="007E4618"/>
    <w:rsid w:val="007E46C7"/>
    <w:rsid w:val="007E470A"/>
    <w:rsid w:val="007E4982"/>
    <w:rsid w:val="007E512C"/>
    <w:rsid w:val="007E5741"/>
    <w:rsid w:val="007E596A"/>
    <w:rsid w:val="007E5EA7"/>
    <w:rsid w:val="007E607D"/>
    <w:rsid w:val="007E62F3"/>
    <w:rsid w:val="007E64AE"/>
    <w:rsid w:val="007E6645"/>
    <w:rsid w:val="007E6698"/>
    <w:rsid w:val="007E6752"/>
    <w:rsid w:val="007E6819"/>
    <w:rsid w:val="007E6A73"/>
    <w:rsid w:val="007E6AE7"/>
    <w:rsid w:val="007E738C"/>
    <w:rsid w:val="007E74A0"/>
    <w:rsid w:val="007E79D8"/>
    <w:rsid w:val="007E7D11"/>
    <w:rsid w:val="007F064B"/>
    <w:rsid w:val="007F086A"/>
    <w:rsid w:val="007F0B8B"/>
    <w:rsid w:val="007F0BF1"/>
    <w:rsid w:val="007F1158"/>
    <w:rsid w:val="007F1417"/>
    <w:rsid w:val="007F14E5"/>
    <w:rsid w:val="007F158C"/>
    <w:rsid w:val="007F1592"/>
    <w:rsid w:val="007F1C60"/>
    <w:rsid w:val="007F2492"/>
    <w:rsid w:val="007F276D"/>
    <w:rsid w:val="007F283F"/>
    <w:rsid w:val="007F2A8C"/>
    <w:rsid w:val="007F2C99"/>
    <w:rsid w:val="007F2EF1"/>
    <w:rsid w:val="007F30B4"/>
    <w:rsid w:val="007F3786"/>
    <w:rsid w:val="007F396F"/>
    <w:rsid w:val="007F3A41"/>
    <w:rsid w:val="007F3B88"/>
    <w:rsid w:val="007F417B"/>
    <w:rsid w:val="007F44ED"/>
    <w:rsid w:val="007F4ECD"/>
    <w:rsid w:val="007F5163"/>
    <w:rsid w:val="007F59F5"/>
    <w:rsid w:val="007F6233"/>
    <w:rsid w:val="007F646A"/>
    <w:rsid w:val="007F6A98"/>
    <w:rsid w:val="007F6F0A"/>
    <w:rsid w:val="007F70C5"/>
    <w:rsid w:val="007F75B8"/>
    <w:rsid w:val="007F770A"/>
    <w:rsid w:val="007F7ED7"/>
    <w:rsid w:val="007F7F39"/>
    <w:rsid w:val="0080011F"/>
    <w:rsid w:val="00800730"/>
    <w:rsid w:val="008008AA"/>
    <w:rsid w:val="00800FD4"/>
    <w:rsid w:val="008011BB"/>
    <w:rsid w:val="00801757"/>
    <w:rsid w:val="00801D3C"/>
    <w:rsid w:val="008020BA"/>
    <w:rsid w:val="00802692"/>
    <w:rsid w:val="00802911"/>
    <w:rsid w:val="00802A3A"/>
    <w:rsid w:val="00803077"/>
    <w:rsid w:val="00803230"/>
    <w:rsid w:val="008036E7"/>
    <w:rsid w:val="00803850"/>
    <w:rsid w:val="00803D66"/>
    <w:rsid w:val="0080432F"/>
    <w:rsid w:val="00804350"/>
    <w:rsid w:val="0080492A"/>
    <w:rsid w:val="00804B08"/>
    <w:rsid w:val="00805231"/>
    <w:rsid w:val="008053FB"/>
    <w:rsid w:val="008058EE"/>
    <w:rsid w:val="00805B27"/>
    <w:rsid w:val="00806628"/>
    <w:rsid w:val="008066D6"/>
    <w:rsid w:val="00806C85"/>
    <w:rsid w:val="008079BF"/>
    <w:rsid w:val="008079C1"/>
    <w:rsid w:val="00807CB2"/>
    <w:rsid w:val="00807F15"/>
    <w:rsid w:val="0081010D"/>
    <w:rsid w:val="008101DE"/>
    <w:rsid w:val="008106F1"/>
    <w:rsid w:val="008107FA"/>
    <w:rsid w:val="008109BC"/>
    <w:rsid w:val="008109E2"/>
    <w:rsid w:val="00810B10"/>
    <w:rsid w:val="0081169D"/>
    <w:rsid w:val="008119FF"/>
    <w:rsid w:val="00811BCF"/>
    <w:rsid w:val="0081240B"/>
    <w:rsid w:val="00812886"/>
    <w:rsid w:val="00812AF2"/>
    <w:rsid w:val="00812E87"/>
    <w:rsid w:val="008130F1"/>
    <w:rsid w:val="0081371D"/>
    <w:rsid w:val="00813D3B"/>
    <w:rsid w:val="00813D58"/>
    <w:rsid w:val="00813FFA"/>
    <w:rsid w:val="0081410C"/>
    <w:rsid w:val="00814611"/>
    <w:rsid w:val="008155B2"/>
    <w:rsid w:val="0081575A"/>
    <w:rsid w:val="00815A09"/>
    <w:rsid w:val="00816595"/>
    <w:rsid w:val="0081671A"/>
    <w:rsid w:val="008168A5"/>
    <w:rsid w:val="0081714D"/>
    <w:rsid w:val="008174BE"/>
    <w:rsid w:val="008177A9"/>
    <w:rsid w:val="00817E8F"/>
    <w:rsid w:val="00820157"/>
    <w:rsid w:val="0082075F"/>
    <w:rsid w:val="0082086F"/>
    <w:rsid w:val="00820C23"/>
    <w:rsid w:val="008214CD"/>
    <w:rsid w:val="00821A5A"/>
    <w:rsid w:val="008220A1"/>
    <w:rsid w:val="00822A1C"/>
    <w:rsid w:val="008231C4"/>
    <w:rsid w:val="00823491"/>
    <w:rsid w:val="00823580"/>
    <w:rsid w:val="00823BD5"/>
    <w:rsid w:val="00823E41"/>
    <w:rsid w:val="008245DE"/>
    <w:rsid w:val="008248E2"/>
    <w:rsid w:val="00824EDE"/>
    <w:rsid w:val="00825515"/>
    <w:rsid w:val="00825779"/>
    <w:rsid w:val="00825B1C"/>
    <w:rsid w:val="008263D9"/>
    <w:rsid w:val="008267DF"/>
    <w:rsid w:val="008269C5"/>
    <w:rsid w:val="00826F26"/>
    <w:rsid w:val="00827349"/>
    <w:rsid w:val="008275AA"/>
    <w:rsid w:val="00827B94"/>
    <w:rsid w:val="00827CBC"/>
    <w:rsid w:val="00827E00"/>
    <w:rsid w:val="00830219"/>
    <w:rsid w:val="0083059E"/>
    <w:rsid w:val="00830B6F"/>
    <w:rsid w:val="00830CA0"/>
    <w:rsid w:val="00830D9D"/>
    <w:rsid w:val="00831084"/>
    <w:rsid w:val="0083113D"/>
    <w:rsid w:val="008311CC"/>
    <w:rsid w:val="00831D02"/>
    <w:rsid w:val="00831D27"/>
    <w:rsid w:val="00832677"/>
    <w:rsid w:val="008330AA"/>
    <w:rsid w:val="0083336A"/>
    <w:rsid w:val="00833514"/>
    <w:rsid w:val="008338BF"/>
    <w:rsid w:val="00833DA2"/>
    <w:rsid w:val="00833EEA"/>
    <w:rsid w:val="00834142"/>
    <w:rsid w:val="0083451C"/>
    <w:rsid w:val="00834962"/>
    <w:rsid w:val="008350C1"/>
    <w:rsid w:val="008350EC"/>
    <w:rsid w:val="00835702"/>
    <w:rsid w:val="00835879"/>
    <w:rsid w:val="008358AF"/>
    <w:rsid w:val="0083598F"/>
    <w:rsid w:val="00835D96"/>
    <w:rsid w:val="0083617C"/>
    <w:rsid w:val="00836398"/>
    <w:rsid w:val="00836B8F"/>
    <w:rsid w:val="00836DDA"/>
    <w:rsid w:val="008371AD"/>
    <w:rsid w:val="008373C3"/>
    <w:rsid w:val="008376FE"/>
    <w:rsid w:val="00837A9E"/>
    <w:rsid w:val="0084003E"/>
    <w:rsid w:val="00840160"/>
    <w:rsid w:val="00840423"/>
    <w:rsid w:val="0084091D"/>
    <w:rsid w:val="00840993"/>
    <w:rsid w:val="00840A01"/>
    <w:rsid w:val="00840BA0"/>
    <w:rsid w:val="008410D7"/>
    <w:rsid w:val="008419FB"/>
    <w:rsid w:val="008420DF"/>
    <w:rsid w:val="00842177"/>
    <w:rsid w:val="008423FC"/>
    <w:rsid w:val="00843097"/>
    <w:rsid w:val="008430C8"/>
    <w:rsid w:val="008431F6"/>
    <w:rsid w:val="0084328B"/>
    <w:rsid w:val="008432D3"/>
    <w:rsid w:val="00843415"/>
    <w:rsid w:val="008434F7"/>
    <w:rsid w:val="00843C75"/>
    <w:rsid w:val="008440B9"/>
    <w:rsid w:val="008444CD"/>
    <w:rsid w:val="0084469A"/>
    <w:rsid w:val="00844786"/>
    <w:rsid w:val="00844953"/>
    <w:rsid w:val="008449F7"/>
    <w:rsid w:val="00844ADC"/>
    <w:rsid w:val="0084509B"/>
    <w:rsid w:val="008450D1"/>
    <w:rsid w:val="00845416"/>
    <w:rsid w:val="0084550C"/>
    <w:rsid w:val="00845B62"/>
    <w:rsid w:val="00845FF9"/>
    <w:rsid w:val="0084615E"/>
    <w:rsid w:val="008464EA"/>
    <w:rsid w:val="00846C81"/>
    <w:rsid w:val="00847375"/>
    <w:rsid w:val="008474E5"/>
    <w:rsid w:val="00847845"/>
    <w:rsid w:val="00847957"/>
    <w:rsid w:val="00847AD5"/>
    <w:rsid w:val="00847D53"/>
    <w:rsid w:val="00847D93"/>
    <w:rsid w:val="00847F58"/>
    <w:rsid w:val="00847F69"/>
    <w:rsid w:val="00850356"/>
    <w:rsid w:val="00850660"/>
    <w:rsid w:val="00850686"/>
    <w:rsid w:val="008511B2"/>
    <w:rsid w:val="00851951"/>
    <w:rsid w:val="008520E0"/>
    <w:rsid w:val="008526C8"/>
    <w:rsid w:val="00852A1F"/>
    <w:rsid w:val="00852B82"/>
    <w:rsid w:val="00852CAA"/>
    <w:rsid w:val="00852D11"/>
    <w:rsid w:val="00852DD7"/>
    <w:rsid w:val="00852EBE"/>
    <w:rsid w:val="008530C1"/>
    <w:rsid w:val="008531FE"/>
    <w:rsid w:val="0085390E"/>
    <w:rsid w:val="00854794"/>
    <w:rsid w:val="00854982"/>
    <w:rsid w:val="00854C43"/>
    <w:rsid w:val="00854DDA"/>
    <w:rsid w:val="00855A7D"/>
    <w:rsid w:val="00855B30"/>
    <w:rsid w:val="00855EDE"/>
    <w:rsid w:val="00855FB3"/>
    <w:rsid w:val="008561D1"/>
    <w:rsid w:val="008561FC"/>
    <w:rsid w:val="00856236"/>
    <w:rsid w:val="008562A8"/>
    <w:rsid w:val="008563D8"/>
    <w:rsid w:val="008566A3"/>
    <w:rsid w:val="0085680B"/>
    <w:rsid w:val="00856A51"/>
    <w:rsid w:val="00856B9E"/>
    <w:rsid w:val="008571A7"/>
    <w:rsid w:val="008577E1"/>
    <w:rsid w:val="008600F9"/>
    <w:rsid w:val="0086117D"/>
    <w:rsid w:val="008614A9"/>
    <w:rsid w:val="008614E8"/>
    <w:rsid w:val="0086167E"/>
    <w:rsid w:val="008619DB"/>
    <w:rsid w:val="00862155"/>
    <w:rsid w:val="0086224A"/>
    <w:rsid w:val="00862619"/>
    <w:rsid w:val="00862E68"/>
    <w:rsid w:val="00862F5B"/>
    <w:rsid w:val="00863359"/>
    <w:rsid w:val="0086363E"/>
    <w:rsid w:val="00863F11"/>
    <w:rsid w:val="0086481C"/>
    <w:rsid w:val="00864BFE"/>
    <w:rsid w:val="00864C1E"/>
    <w:rsid w:val="00865F17"/>
    <w:rsid w:val="00865F3F"/>
    <w:rsid w:val="00865F9A"/>
    <w:rsid w:val="00866006"/>
    <w:rsid w:val="008660CC"/>
    <w:rsid w:val="00866531"/>
    <w:rsid w:val="008666B4"/>
    <w:rsid w:val="008668C6"/>
    <w:rsid w:val="00866C2E"/>
    <w:rsid w:val="00867924"/>
    <w:rsid w:val="00867A36"/>
    <w:rsid w:val="00867BFF"/>
    <w:rsid w:val="00870213"/>
    <w:rsid w:val="00870466"/>
    <w:rsid w:val="008705D0"/>
    <w:rsid w:val="008706FB"/>
    <w:rsid w:val="008707D1"/>
    <w:rsid w:val="00870CA3"/>
    <w:rsid w:val="00870FC0"/>
    <w:rsid w:val="008714AE"/>
    <w:rsid w:val="008714B3"/>
    <w:rsid w:val="0087175F"/>
    <w:rsid w:val="00871CB8"/>
    <w:rsid w:val="00871CD5"/>
    <w:rsid w:val="0087210D"/>
    <w:rsid w:val="0087238B"/>
    <w:rsid w:val="008725A6"/>
    <w:rsid w:val="0087283F"/>
    <w:rsid w:val="008728F3"/>
    <w:rsid w:val="00873586"/>
    <w:rsid w:val="00873940"/>
    <w:rsid w:val="00873AE9"/>
    <w:rsid w:val="0087435B"/>
    <w:rsid w:val="008744B1"/>
    <w:rsid w:val="00874562"/>
    <w:rsid w:val="008749DC"/>
    <w:rsid w:val="00874BC1"/>
    <w:rsid w:val="00875589"/>
    <w:rsid w:val="00875CD4"/>
    <w:rsid w:val="008762EC"/>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A12"/>
    <w:rsid w:val="00881ECE"/>
    <w:rsid w:val="0088211F"/>
    <w:rsid w:val="00882360"/>
    <w:rsid w:val="00883262"/>
    <w:rsid w:val="008836B2"/>
    <w:rsid w:val="00883823"/>
    <w:rsid w:val="00883A05"/>
    <w:rsid w:val="00883B43"/>
    <w:rsid w:val="00883B74"/>
    <w:rsid w:val="00884C0D"/>
    <w:rsid w:val="00884DA9"/>
    <w:rsid w:val="00885245"/>
    <w:rsid w:val="00885581"/>
    <w:rsid w:val="00885724"/>
    <w:rsid w:val="008857AA"/>
    <w:rsid w:val="00885B20"/>
    <w:rsid w:val="00885FAA"/>
    <w:rsid w:val="00886155"/>
    <w:rsid w:val="0088668E"/>
    <w:rsid w:val="0088679F"/>
    <w:rsid w:val="00886F64"/>
    <w:rsid w:val="0088700B"/>
    <w:rsid w:val="008870C3"/>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B41"/>
    <w:rsid w:val="00893279"/>
    <w:rsid w:val="00893395"/>
    <w:rsid w:val="008938E9"/>
    <w:rsid w:val="00894229"/>
    <w:rsid w:val="00894294"/>
    <w:rsid w:val="0089459F"/>
    <w:rsid w:val="00894FDD"/>
    <w:rsid w:val="00894FF3"/>
    <w:rsid w:val="00895153"/>
    <w:rsid w:val="00895202"/>
    <w:rsid w:val="008962A9"/>
    <w:rsid w:val="00896437"/>
    <w:rsid w:val="008965AE"/>
    <w:rsid w:val="00896980"/>
    <w:rsid w:val="00896B25"/>
    <w:rsid w:val="00896DFD"/>
    <w:rsid w:val="00897250"/>
    <w:rsid w:val="0089784C"/>
    <w:rsid w:val="008979DD"/>
    <w:rsid w:val="008A0172"/>
    <w:rsid w:val="008A04EB"/>
    <w:rsid w:val="008A0ABC"/>
    <w:rsid w:val="008A0D9C"/>
    <w:rsid w:val="008A0E12"/>
    <w:rsid w:val="008A0E50"/>
    <w:rsid w:val="008A1317"/>
    <w:rsid w:val="008A134E"/>
    <w:rsid w:val="008A168E"/>
    <w:rsid w:val="008A1833"/>
    <w:rsid w:val="008A1ADB"/>
    <w:rsid w:val="008A1DCB"/>
    <w:rsid w:val="008A1EF8"/>
    <w:rsid w:val="008A203F"/>
    <w:rsid w:val="008A244D"/>
    <w:rsid w:val="008A25E0"/>
    <w:rsid w:val="008A27E1"/>
    <w:rsid w:val="008A2CAC"/>
    <w:rsid w:val="008A2DF5"/>
    <w:rsid w:val="008A2E20"/>
    <w:rsid w:val="008A35AC"/>
    <w:rsid w:val="008A35FE"/>
    <w:rsid w:val="008A36E2"/>
    <w:rsid w:val="008A3942"/>
    <w:rsid w:val="008A3EBB"/>
    <w:rsid w:val="008A41FB"/>
    <w:rsid w:val="008A47BF"/>
    <w:rsid w:val="008A4860"/>
    <w:rsid w:val="008A4A54"/>
    <w:rsid w:val="008A4BE3"/>
    <w:rsid w:val="008A4EFC"/>
    <w:rsid w:val="008A529C"/>
    <w:rsid w:val="008A5EB1"/>
    <w:rsid w:val="008A60EF"/>
    <w:rsid w:val="008A67BD"/>
    <w:rsid w:val="008A6C0F"/>
    <w:rsid w:val="008A707E"/>
    <w:rsid w:val="008A75E2"/>
    <w:rsid w:val="008A7719"/>
    <w:rsid w:val="008A7BAC"/>
    <w:rsid w:val="008A7F9B"/>
    <w:rsid w:val="008B0224"/>
    <w:rsid w:val="008B034C"/>
    <w:rsid w:val="008B08C0"/>
    <w:rsid w:val="008B0A47"/>
    <w:rsid w:val="008B0ABF"/>
    <w:rsid w:val="008B1326"/>
    <w:rsid w:val="008B1611"/>
    <w:rsid w:val="008B170B"/>
    <w:rsid w:val="008B17E7"/>
    <w:rsid w:val="008B1E3F"/>
    <w:rsid w:val="008B24F5"/>
    <w:rsid w:val="008B259C"/>
    <w:rsid w:val="008B27C0"/>
    <w:rsid w:val="008B294E"/>
    <w:rsid w:val="008B2F9C"/>
    <w:rsid w:val="008B3137"/>
    <w:rsid w:val="008B335D"/>
    <w:rsid w:val="008B35B2"/>
    <w:rsid w:val="008B37B2"/>
    <w:rsid w:val="008B3847"/>
    <w:rsid w:val="008B3AAA"/>
    <w:rsid w:val="008B3D99"/>
    <w:rsid w:val="008B3DB6"/>
    <w:rsid w:val="008B3E0B"/>
    <w:rsid w:val="008B4718"/>
    <w:rsid w:val="008B47ED"/>
    <w:rsid w:val="008B4C5B"/>
    <w:rsid w:val="008B4CCE"/>
    <w:rsid w:val="008B54C0"/>
    <w:rsid w:val="008B55D4"/>
    <w:rsid w:val="008B562B"/>
    <w:rsid w:val="008B5F7A"/>
    <w:rsid w:val="008B6579"/>
    <w:rsid w:val="008B6912"/>
    <w:rsid w:val="008B6AFE"/>
    <w:rsid w:val="008B6BEF"/>
    <w:rsid w:val="008B6DB3"/>
    <w:rsid w:val="008B7075"/>
    <w:rsid w:val="008B7709"/>
    <w:rsid w:val="008B7ABB"/>
    <w:rsid w:val="008B7D32"/>
    <w:rsid w:val="008B7DAD"/>
    <w:rsid w:val="008C00CA"/>
    <w:rsid w:val="008C03BA"/>
    <w:rsid w:val="008C090D"/>
    <w:rsid w:val="008C09DE"/>
    <w:rsid w:val="008C0DE9"/>
    <w:rsid w:val="008C1883"/>
    <w:rsid w:val="008C196B"/>
    <w:rsid w:val="008C1B2E"/>
    <w:rsid w:val="008C1DCB"/>
    <w:rsid w:val="008C2086"/>
    <w:rsid w:val="008C2DB7"/>
    <w:rsid w:val="008C31A4"/>
    <w:rsid w:val="008C34EE"/>
    <w:rsid w:val="008C3965"/>
    <w:rsid w:val="008C3B41"/>
    <w:rsid w:val="008C3EA6"/>
    <w:rsid w:val="008C424A"/>
    <w:rsid w:val="008C44BB"/>
    <w:rsid w:val="008C4511"/>
    <w:rsid w:val="008C4583"/>
    <w:rsid w:val="008C4AFB"/>
    <w:rsid w:val="008C4C35"/>
    <w:rsid w:val="008C5087"/>
    <w:rsid w:val="008C52E5"/>
    <w:rsid w:val="008C58D3"/>
    <w:rsid w:val="008C5920"/>
    <w:rsid w:val="008C5FB1"/>
    <w:rsid w:val="008C60BA"/>
    <w:rsid w:val="008C6399"/>
    <w:rsid w:val="008C6493"/>
    <w:rsid w:val="008C67A9"/>
    <w:rsid w:val="008C6885"/>
    <w:rsid w:val="008C695E"/>
    <w:rsid w:val="008C69B9"/>
    <w:rsid w:val="008C6BEE"/>
    <w:rsid w:val="008C709D"/>
    <w:rsid w:val="008C742D"/>
    <w:rsid w:val="008C77C7"/>
    <w:rsid w:val="008C7924"/>
    <w:rsid w:val="008D024C"/>
    <w:rsid w:val="008D0B5E"/>
    <w:rsid w:val="008D0B92"/>
    <w:rsid w:val="008D1229"/>
    <w:rsid w:val="008D1279"/>
    <w:rsid w:val="008D154B"/>
    <w:rsid w:val="008D1ACD"/>
    <w:rsid w:val="008D265D"/>
    <w:rsid w:val="008D27C0"/>
    <w:rsid w:val="008D2B26"/>
    <w:rsid w:val="008D2D6C"/>
    <w:rsid w:val="008D2E8E"/>
    <w:rsid w:val="008D2F40"/>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3CB"/>
    <w:rsid w:val="008D5CA1"/>
    <w:rsid w:val="008D5CAB"/>
    <w:rsid w:val="008D5DE7"/>
    <w:rsid w:val="008D60DC"/>
    <w:rsid w:val="008D69CD"/>
    <w:rsid w:val="008D70BB"/>
    <w:rsid w:val="008D7216"/>
    <w:rsid w:val="008D722D"/>
    <w:rsid w:val="008D76C5"/>
    <w:rsid w:val="008D772F"/>
    <w:rsid w:val="008D7BCA"/>
    <w:rsid w:val="008E00B3"/>
    <w:rsid w:val="008E090C"/>
    <w:rsid w:val="008E0EB1"/>
    <w:rsid w:val="008E123E"/>
    <w:rsid w:val="008E1605"/>
    <w:rsid w:val="008E164A"/>
    <w:rsid w:val="008E187E"/>
    <w:rsid w:val="008E1CB4"/>
    <w:rsid w:val="008E1D06"/>
    <w:rsid w:val="008E200C"/>
    <w:rsid w:val="008E27EB"/>
    <w:rsid w:val="008E3717"/>
    <w:rsid w:val="008E3EBF"/>
    <w:rsid w:val="008E3F8E"/>
    <w:rsid w:val="008E4105"/>
    <w:rsid w:val="008E41ED"/>
    <w:rsid w:val="008E4206"/>
    <w:rsid w:val="008E4314"/>
    <w:rsid w:val="008E481D"/>
    <w:rsid w:val="008E49A7"/>
    <w:rsid w:val="008E4BF4"/>
    <w:rsid w:val="008E573C"/>
    <w:rsid w:val="008E590D"/>
    <w:rsid w:val="008E5A18"/>
    <w:rsid w:val="008E5E4C"/>
    <w:rsid w:val="008E5F19"/>
    <w:rsid w:val="008E651A"/>
    <w:rsid w:val="008E6A3B"/>
    <w:rsid w:val="008E6D60"/>
    <w:rsid w:val="008E7590"/>
    <w:rsid w:val="008E75B1"/>
    <w:rsid w:val="008E763D"/>
    <w:rsid w:val="008E7885"/>
    <w:rsid w:val="008E7B8B"/>
    <w:rsid w:val="008E7F22"/>
    <w:rsid w:val="008E7F8D"/>
    <w:rsid w:val="008F0184"/>
    <w:rsid w:val="008F03EB"/>
    <w:rsid w:val="008F053A"/>
    <w:rsid w:val="008F0AA5"/>
    <w:rsid w:val="008F1111"/>
    <w:rsid w:val="008F113C"/>
    <w:rsid w:val="008F1AC0"/>
    <w:rsid w:val="008F1CC5"/>
    <w:rsid w:val="008F2C40"/>
    <w:rsid w:val="008F2F0A"/>
    <w:rsid w:val="008F34F4"/>
    <w:rsid w:val="008F463F"/>
    <w:rsid w:val="008F4698"/>
    <w:rsid w:val="008F4965"/>
    <w:rsid w:val="008F4A76"/>
    <w:rsid w:val="008F4A9A"/>
    <w:rsid w:val="008F4AD8"/>
    <w:rsid w:val="008F4B4C"/>
    <w:rsid w:val="008F51DB"/>
    <w:rsid w:val="008F51FA"/>
    <w:rsid w:val="008F5F77"/>
    <w:rsid w:val="008F623B"/>
    <w:rsid w:val="008F6300"/>
    <w:rsid w:val="008F69E7"/>
    <w:rsid w:val="008F7162"/>
    <w:rsid w:val="008F7194"/>
    <w:rsid w:val="008F7261"/>
    <w:rsid w:val="008F7E63"/>
    <w:rsid w:val="00900983"/>
    <w:rsid w:val="00900E64"/>
    <w:rsid w:val="00900EBB"/>
    <w:rsid w:val="009011AC"/>
    <w:rsid w:val="00901AC8"/>
    <w:rsid w:val="00901B73"/>
    <w:rsid w:val="00901FFA"/>
    <w:rsid w:val="0090216C"/>
    <w:rsid w:val="0090250A"/>
    <w:rsid w:val="00902727"/>
    <w:rsid w:val="0090287D"/>
    <w:rsid w:val="00902B19"/>
    <w:rsid w:val="00902F4D"/>
    <w:rsid w:val="009030FE"/>
    <w:rsid w:val="0090316B"/>
    <w:rsid w:val="00903649"/>
    <w:rsid w:val="0090386F"/>
    <w:rsid w:val="00903F25"/>
    <w:rsid w:val="00904883"/>
    <w:rsid w:val="00904914"/>
    <w:rsid w:val="00904A56"/>
    <w:rsid w:val="00904E9C"/>
    <w:rsid w:val="00904ED5"/>
    <w:rsid w:val="00905072"/>
    <w:rsid w:val="0090557D"/>
    <w:rsid w:val="00905646"/>
    <w:rsid w:val="0090569D"/>
    <w:rsid w:val="00905770"/>
    <w:rsid w:val="00905C34"/>
    <w:rsid w:val="00905CA3"/>
    <w:rsid w:val="00905DA9"/>
    <w:rsid w:val="009064B0"/>
    <w:rsid w:val="00906698"/>
    <w:rsid w:val="00906CE9"/>
    <w:rsid w:val="00906EBB"/>
    <w:rsid w:val="00907957"/>
    <w:rsid w:val="009101DA"/>
    <w:rsid w:val="00910718"/>
    <w:rsid w:val="00911044"/>
    <w:rsid w:val="0091120B"/>
    <w:rsid w:val="0091172E"/>
    <w:rsid w:val="0091199D"/>
    <w:rsid w:val="00911C69"/>
    <w:rsid w:val="00912006"/>
    <w:rsid w:val="0091206A"/>
    <w:rsid w:val="0091213D"/>
    <w:rsid w:val="00912F2B"/>
    <w:rsid w:val="009142C8"/>
    <w:rsid w:val="0091487B"/>
    <w:rsid w:val="00914A43"/>
    <w:rsid w:val="00914A7B"/>
    <w:rsid w:val="00914BF2"/>
    <w:rsid w:val="009150A2"/>
    <w:rsid w:val="0091559C"/>
    <w:rsid w:val="0091566D"/>
    <w:rsid w:val="00915C5D"/>
    <w:rsid w:val="009163A1"/>
    <w:rsid w:val="00916860"/>
    <w:rsid w:val="00916933"/>
    <w:rsid w:val="00917566"/>
    <w:rsid w:val="00917C7E"/>
    <w:rsid w:val="00920A89"/>
    <w:rsid w:val="00920D90"/>
    <w:rsid w:val="009211A1"/>
    <w:rsid w:val="009212C6"/>
    <w:rsid w:val="00921B06"/>
    <w:rsid w:val="00921B64"/>
    <w:rsid w:val="00921BC4"/>
    <w:rsid w:val="00921C3C"/>
    <w:rsid w:val="00921CAB"/>
    <w:rsid w:val="00922F43"/>
    <w:rsid w:val="00923664"/>
    <w:rsid w:val="00923CBE"/>
    <w:rsid w:val="00924031"/>
    <w:rsid w:val="00924677"/>
    <w:rsid w:val="00924753"/>
    <w:rsid w:val="00924AB2"/>
    <w:rsid w:val="00924B96"/>
    <w:rsid w:val="00924EAD"/>
    <w:rsid w:val="0092517A"/>
    <w:rsid w:val="009251C3"/>
    <w:rsid w:val="00925B76"/>
    <w:rsid w:val="00925C09"/>
    <w:rsid w:val="00926AFD"/>
    <w:rsid w:val="00926B20"/>
    <w:rsid w:val="00926E3C"/>
    <w:rsid w:val="00926EE4"/>
    <w:rsid w:val="009272A0"/>
    <w:rsid w:val="0092766E"/>
    <w:rsid w:val="00927953"/>
    <w:rsid w:val="00927A2F"/>
    <w:rsid w:val="00927A7C"/>
    <w:rsid w:val="00927CA1"/>
    <w:rsid w:val="00927F96"/>
    <w:rsid w:val="009300DB"/>
    <w:rsid w:val="009301C5"/>
    <w:rsid w:val="00930A31"/>
    <w:rsid w:val="00930CBD"/>
    <w:rsid w:val="00930DA4"/>
    <w:rsid w:val="00930ECF"/>
    <w:rsid w:val="00931014"/>
    <w:rsid w:val="0093131F"/>
    <w:rsid w:val="00931A24"/>
    <w:rsid w:val="00932363"/>
    <w:rsid w:val="0093266F"/>
    <w:rsid w:val="00932BE6"/>
    <w:rsid w:val="00932F3A"/>
    <w:rsid w:val="00932FCD"/>
    <w:rsid w:val="0093351C"/>
    <w:rsid w:val="00933935"/>
    <w:rsid w:val="00933C29"/>
    <w:rsid w:val="00934310"/>
    <w:rsid w:val="0093445F"/>
    <w:rsid w:val="0093453C"/>
    <w:rsid w:val="00934815"/>
    <w:rsid w:val="0093527B"/>
    <w:rsid w:val="00935516"/>
    <w:rsid w:val="00935562"/>
    <w:rsid w:val="009359BD"/>
    <w:rsid w:val="00936811"/>
    <w:rsid w:val="00936D07"/>
    <w:rsid w:val="00936D3A"/>
    <w:rsid w:val="00936EC1"/>
    <w:rsid w:val="00936FE6"/>
    <w:rsid w:val="00937CD9"/>
    <w:rsid w:val="00937D74"/>
    <w:rsid w:val="00937F6B"/>
    <w:rsid w:val="0094027E"/>
    <w:rsid w:val="0094077E"/>
    <w:rsid w:val="009409BE"/>
    <w:rsid w:val="00940AF4"/>
    <w:rsid w:val="00940B56"/>
    <w:rsid w:val="00940FF9"/>
    <w:rsid w:val="0094270C"/>
    <w:rsid w:val="00942852"/>
    <w:rsid w:val="00942D7C"/>
    <w:rsid w:val="009433DF"/>
    <w:rsid w:val="00943477"/>
    <w:rsid w:val="00943554"/>
    <w:rsid w:val="00943910"/>
    <w:rsid w:val="00943B64"/>
    <w:rsid w:val="00943C2E"/>
    <w:rsid w:val="00944278"/>
    <w:rsid w:val="009446C3"/>
    <w:rsid w:val="009448E4"/>
    <w:rsid w:val="00944C8C"/>
    <w:rsid w:val="00946135"/>
    <w:rsid w:val="00946486"/>
    <w:rsid w:val="00946CE7"/>
    <w:rsid w:val="00946D1F"/>
    <w:rsid w:val="00946D87"/>
    <w:rsid w:val="009471EB"/>
    <w:rsid w:val="009474BF"/>
    <w:rsid w:val="00947D74"/>
    <w:rsid w:val="00947DD3"/>
    <w:rsid w:val="00947E85"/>
    <w:rsid w:val="009505C3"/>
    <w:rsid w:val="00950D97"/>
    <w:rsid w:val="009510B2"/>
    <w:rsid w:val="00951474"/>
    <w:rsid w:val="00951DBB"/>
    <w:rsid w:val="00952182"/>
    <w:rsid w:val="009527A2"/>
    <w:rsid w:val="00952E11"/>
    <w:rsid w:val="00952E1A"/>
    <w:rsid w:val="009530B4"/>
    <w:rsid w:val="0095348A"/>
    <w:rsid w:val="009535D8"/>
    <w:rsid w:val="009536D4"/>
    <w:rsid w:val="00953B0E"/>
    <w:rsid w:val="00954459"/>
    <w:rsid w:val="009545B6"/>
    <w:rsid w:val="00954B37"/>
    <w:rsid w:val="00954C4A"/>
    <w:rsid w:val="00954E7F"/>
    <w:rsid w:val="00955695"/>
    <w:rsid w:val="0095569D"/>
    <w:rsid w:val="009556B3"/>
    <w:rsid w:val="009561FF"/>
    <w:rsid w:val="00956271"/>
    <w:rsid w:val="00956345"/>
    <w:rsid w:val="00956826"/>
    <w:rsid w:val="00956E4C"/>
    <w:rsid w:val="00956FC7"/>
    <w:rsid w:val="009571F3"/>
    <w:rsid w:val="00957240"/>
    <w:rsid w:val="009574D0"/>
    <w:rsid w:val="00957914"/>
    <w:rsid w:val="00957B06"/>
    <w:rsid w:val="00957C52"/>
    <w:rsid w:val="00957DE9"/>
    <w:rsid w:val="00957F45"/>
    <w:rsid w:val="00960053"/>
    <w:rsid w:val="009603D8"/>
    <w:rsid w:val="00960578"/>
    <w:rsid w:val="00960758"/>
    <w:rsid w:val="009608E5"/>
    <w:rsid w:val="0096095C"/>
    <w:rsid w:val="00960C05"/>
    <w:rsid w:val="00960C68"/>
    <w:rsid w:val="00960E20"/>
    <w:rsid w:val="00961431"/>
    <w:rsid w:val="00961A0A"/>
    <w:rsid w:val="00961BA7"/>
    <w:rsid w:val="00961C1B"/>
    <w:rsid w:val="00961E29"/>
    <w:rsid w:val="00962004"/>
    <w:rsid w:val="00962392"/>
    <w:rsid w:val="00962D33"/>
    <w:rsid w:val="00962D69"/>
    <w:rsid w:val="009632E1"/>
    <w:rsid w:val="0096342C"/>
    <w:rsid w:val="009634FC"/>
    <w:rsid w:val="009642F6"/>
    <w:rsid w:val="009644F0"/>
    <w:rsid w:val="00964789"/>
    <w:rsid w:val="0096478E"/>
    <w:rsid w:val="00964D2B"/>
    <w:rsid w:val="00965230"/>
    <w:rsid w:val="0096545D"/>
    <w:rsid w:val="00965F9E"/>
    <w:rsid w:val="00967378"/>
    <w:rsid w:val="0096746B"/>
    <w:rsid w:val="009675D6"/>
    <w:rsid w:val="00967659"/>
    <w:rsid w:val="0096775C"/>
    <w:rsid w:val="009679AE"/>
    <w:rsid w:val="009701AC"/>
    <w:rsid w:val="0097053F"/>
    <w:rsid w:val="00970C5A"/>
    <w:rsid w:val="0097148A"/>
    <w:rsid w:val="0097166C"/>
    <w:rsid w:val="00971AA4"/>
    <w:rsid w:val="009720DB"/>
    <w:rsid w:val="009728ED"/>
    <w:rsid w:val="00972C79"/>
    <w:rsid w:val="0097308B"/>
    <w:rsid w:val="009730CF"/>
    <w:rsid w:val="0097373E"/>
    <w:rsid w:val="009738AB"/>
    <w:rsid w:val="00973967"/>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743"/>
    <w:rsid w:val="00976C9A"/>
    <w:rsid w:val="00976F27"/>
    <w:rsid w:val="009771DE"/>
    <w:rsid w:val="00977279"/>
    <w:rsid w:val="009773A5"/>
    <w:rsid w:val="00977414"/>
    <w:rsid w:val="009779F5"/>
    <w:rsid w:val="00977E64"/>
    <w:rsid w:val="0098006E"/>
    <w:rsid w:val="009801E1"/>
    <w:rsid w:val="009802F8"/>
    <w:rsid w:val="00980958"/>
    <w:rsid w:val="00980C5E"/>
    <w:rsid w:val="00980E45"/>
    <w:rsid w:val="0098147B"/>
    <w:rsid w:val="0098158A"/>
    <w:rsid w:val="009815B1"/>
    <w:rsid w:val="00981BD7"/>
    <w:rsid w:val="009823A0"/>
    <w:rsid w:val="0098278E"/>
    <w:rsid w:val="00982AC2"/>
    <w:rsid w:val="00982C2A"/>
    <w:rsid w:val="00983063"/>
    <w:rsid w:val="0098326D"/>
    <w:rsid w:val="0098337D"/>
    <w:rsid w:val="009848B2"/>
    <w:rsid w:val="00984AF9"/>
    <w:rsid w:val="00984CE5"/>
    <w:rsid w:val="00984F17"/>
    <w:rsid w:val="00985326"/>
    <w:rsid w:val="00985468"/>
    <w:rsid w:val="009863C6"/>
    <w:rsid w:val="0098685B"/>
    <w:rsid w:val="00986B0B"/>
    <w:rsid w:val="00986CAE"/>
    <w:rsid w:val="00986F0C"/>
    <w:rsid w:val="009870BF"/>
    <w:rsid w:val="00987900"/>
    <w:rsid w:val="009879C3"/>
    <w:rsid w:val="00987B71"/>
    <w:rsid w:val="009904EB"/>
    <w:rsid w:val="00990643"/>
    <w:rsid w:val="009906E7"/>
    <w:rsid w:val="00990C40"/>
    <w:rsid w:val="00990D10"/>
    <w:rsid w:val="0099113E"/>
    <w:rsid w:val="00991253"/>
    <w:rsid w:val="00991507"/>
    <w:rsid w:val="009919D5"/>
    <w:rsid w:val="00991D8E"/>
    <w:rsid w:val="00992286"/>
    <w:rsid w:val="0099247A"/>
    <w:rsid w:val="009925D3"/>
    <w:rsid w:val="009928DA"/>
    <w:rsid w:val="00992937"/>
    <w:rsid w:val="0099296C"/>
    <w:rsid w:val="00992C6E"/>
    <w:rsid w:val="00992F80"/>
    <w:rsid w:val="00993796"/>
    <w:rsid w:val="00994380"/>
    <w:rsid w:val="00994435"/>
    <w:rsid w:val="00994779"/>
    <w:rsid w:val="00994D0A"/>
    <w:rsid w:val="00994E93"/>
    <w:rsid w:val="00995374"/>
    <w:rsid w:val="009956EC"/>
    <w:rsid w:val="00995758"/>
    <w:rsid w:val="00995785"/>
    <w:rsid w:val="009957F5"/>
    <w:rsid w:val="00995D90"/>
    <w:rsid w:val="00995FE3"/>
    <w:rsid w:val="00996D30"/>
    <w:rsid w:val="009970F3"/>
    <w:rsid w:val="0099738B"/>
    <w:rsid w:val="00997640"/>
    <w:rsid w:val="00997AFD"/>
    <w:rsid w:val="00997CED"/>
    <w:rsid w:val="009A01C6"/>
    <w:rsid w:val="009A09DD"/>
    <w:rsid w:val="009A0B79"/>
    <w:rsid w:val="009A0CE5"/>
    <w:rsid w:val="009A1053"/>
    <w:rsid w:val="009A1538"/>
    <w:rsid w:val="009A1D27"/>
    <w:rsid w:val="009A1EB2"/>
    <w:rsid w:val="009A1F14"/>
    <w:rsid w:val="009A23BE"/>
    <w:rsid w:val="009A2450"/>
    <w:rsid w:val="009A2BB3"/>
    <w:rsid w:val="009A2E6F"/>
    <w:rsid w:val="009A3112"/>
    <w:rsid w:val="009A320A"/>
    <w:rsid w:val="009A3AB3"/>
    <w:rsid w:val="009A3F2C"/>
    <w:rsid w:val="009A42B9"/>
    <w:rsid w:val="009A4350"/>
    <w:rsid w:val="009A4AD4"/>
    <w:rsid w:val="009A4B0D"/>
    <w:rsid w:val="009A4C80"/>
    <w:rsid w:val="009A4F25"/>
    <w:rsid w:val="009A4F26"/>
    <w:rsid w:val="009A4F89"/>
    <w:rsid w:val="009A53A4"/>
    <w:rsid w:val="009A53A8"/>
    <w:rsid w:val="009A54E5"/>
    <w:rsid w:val="009A566A"/>
    <w:rsid w:val="009A5764"/>
    <w:rsid w:val="009A58EB"/>
    <w:rsid w:val="009A5A40"/>
    <w:rsid w:val="009A63D9"/>
    <w:rsid w:val="009A6890"/>
    <w:rsid w:val="009A68EF"/>
    <w:rsid w:val="009A6A96"/>
    <w:rsid w:val="009A6AE4"/>
    <w:rsid w:val="009A6C9A"/>
    <w:rsid w:val="009A76B7"/>
    <w:rsid w:val="009A7DD9"/>
    <w:rsid w:val="009A7EC5"/>
    <w:rsid w:val="009B02A8"/>
    <w:rsid w:val="009B0352"/>
    <w:rsid w:val="009B0B4E"/>
    <w:rsid w:val="009B0E02"/>
    <w:rsid w:val="009B0E6F"/>
    <w:rsid w:val="009B10EB"/>
    <w:rsid w:val="009B119C"/>
    <w:rsid w:val="009B159B"/>
    <w:rsid w:val="009B176F"/>
    <w:rsid w:val="009B21EB"/>
    <w:rsid w:val="009B2230"/>
    <w:rsid w:val="009B2C7A"/>
    <w:rsid w:val="009B2E73"/>
    <w:rsid w:val="009B34F0"/>
    <w:rsid w:val="009B360D"/>
    <w:rsid w:val="009B387E"/>
    <w:rsid w:val="009B3A31"/>
    <w:rsid w:val="009B3C28"/>
    <w:rsid w:val="009B3CAE"/>
    <w:rsid w:val="009B44DA"/>
    <w:rsid w:val="009B44DF"/>
    <w:rsid w:val="009B45C3"/>
    <w:rsid w:val="009B4790"/>
    <w:rsid w:val="009B4C1B"/>
    <w:rsid w:val="009B4C96"/>
    <w:rsid w:val="009B4D42"/>
    <w:rsid w:val="009B5107"/>
    <w:rsid w:val="009B539C"/>
    <w:rsid w:val="009B5441"/>
    <w:rsid w:val="009B574A"/>
    <w:rsid w:val="009B575C"/>
    <w:rsid w:val="009B58D6"/>
    <w:rsid w:val="009B5DD0"/>
    <w:rsid w:val="009B5E65"/>
    <w:rsid w:val="009B615C"/>
    <w:rsid w:val="009B6174"/>
    <w:rsid w:val="009B61AA"/>
    <w:rsid w:val="009B65A0"/>
    <w:rsid w:val="009B689C"/>
    <w:rsid w:val="009B68F3"/>
    <w:rsid w:val="009B6A1C"/>
    <w:rsid w:val="009B6BB5"/>
    <w:rsid w:val="009B6D40"/>
    <w:rsid w:val="009B6DFE"/>
    <w:rsid w:val="009B73DB"/>
    <w:rsid w:val="009B7407"/>
    <w:rsid w:val="009B7458"/>
    <w:rsid w:val="009B7837"/>
    <w:rsid w:val="009B7BD8"/>
    <w:rsid w:val="009B7BEE"/>
    <w:rsid w:val="009C028B"/>
    <w:rsid w:val="009C02B7"/>
    <w:rsid w:val="009C04AD"/>
    <w:rsid w:val="009C12FC"/>
    <w:rsid w:val="009C1312"/>
    <w:rsid w:val="009C1861"/>
    <w:rsid w:val="009C1A7E"/>
    <w:rsid w:val="009C20F0"/>
    <w:rsid w:val="009C2328"/>
    <w:rsid w:val="009C247B"/>
    <w:rsid w:val="009C2A7F"/>
    <w:rsid w:val="009C31BB"/>
    <w:rsid w:val="009C3250"/>
    <w:rsid w:val="009C32D5"/>
    <w:rsid w:val="009C35C2"/>
    <w:rsid w:val="009C3FC1"/>
    <w:rsid w:val="009C4144"/>
    <w:rsid w:val="009C414A"/>
    <w:rsid w:val="009C42B7"/>
    <w:rsid w:val="009C4593"/>
    <w:rsid w:val="009C46E8"/>
    <w:rsid w:val="009C489A"/>
    <w:rsid w:val="009C48B2"/>
    <w:rsid w:val="009C4BCC"/>
    <w:rsid w:val="009C4D41"/>
    <w:rsid w:val="009C4FA6"/>
    <w:rsid w:val="009C53E9"/>
    <w:rsid w:val="009C5A7A"/>
    <w:rsid w:val="009C5EB1"/>
    <w:rsid w:val="009C6697"/>
    <w:rsid w:val="009C6978"/>
    <w:rsid w:val="009C6BB1"/>
    <w:rsid w:val="009C7337"/>
    <w:rsid w:val="009C77A7"/>
    <w:rsid w:val="009C79BF"/>
    <w:rsid w:val="009C7A91"/>
    <w:rsid w:val="009C7CD3"/>
    <w:rsid w:val="009D0138"/>
    <w:rsid w:val="009D0177"/>
    <w:rsid w:val="009D0297"/>
    <w:rsid w:val="009D0506"/>
    <w:rsid w:val="009D077B"/>
    <w:rsid w:val="009D0C5F"/>
    <w:rsid w:val="009D0E68"/>
    <w:rsid w:val="009D12A5"/>
    <w:rsid w:val="009D1314"/>
    <w:rsid w:val="009D167F"/>
    <w:rsid w:val="009D17FC"/>
    <w:rsid w:val="009D1B39"/>
    <w:rsid w:val="009D1B6C"/>
    <w:rsid w:val="009D1F7D"/>
    <w:rsid w:val="009D2198"/>
    <w:rsid w:val="009D21E2"/>
    <w:rsid w:val="009D25BA"/>
    <w:rsid w:val="009D2993"/>
    <w:rsid w:val="009D2A9B"/>
    <w:rsid w:val="009D2CBB"/>
    <w:rsid w:val="009D3516"/>
    <w:rsid w:val="009D3FDD"/>
    <w:rsid w:val="009D41BB"/>
    <w:rsid w:val="009D465E"/>
    <w:rsid w:val="009D478B"/>
    <w:rsid w:val="009D4C1C"/>
    <w:rsid w:val="009D4D97"/>
    <w:rsid w:val="009D5104"/>
    <w:rsid w:val="009D51B9"/>
    <w:rsid w:val="009D5446"/>
    <w:rsid w:val="009D5A21"/>
    <w:rsid w:val="009D5AE6"/>
    <w:rsid w:val="009D5EC2"/>
    <w:rsid w:val="009D5F2C"/>
    <w:rsid w:val="009D6079"/>
    <w:rsid w:val="009D645D"/>
    <w:rsid w:val="009D6598"/>
    <w:rsid w:val="009D661D"/>
    <w:rsid w:val="009D672E"/>
    <w:rsid w:val="009D6918"/>
    <w:rsid w:val="009D6BD8"/>
    <w:rsid w:val="009D6F49"/>
    <w:rsid w:val="009D6F5B"/>
    <w:rsid w:val="009D7051"/>
    <w:rsid w:val="009D7182"/>
    <w:rsid w:val="009D7268"/>
    <w:rsid w:val="009D750F"/>
    <w:rsid w:val="009D75E6"/>
    <w:rsid w:val="009D7A06"/>
    <w:rsid w:val="009E061C"/>
    <w:rsid w:val="009E06DF"/>
    <w:rsid w:val="009E0759"/>
    <w:rsid w:val="009E0C8F"/>
    <w:rsid w:val="009E0D7F"/>
    <w:rsid w:val="009E0E51"/>
    <w:rsid w:val="009E0F45"/>
    <w:rsid w:val="009E1166"/>
    <w:rsid w:val="009E11F4"/>
    <w:rsid w:val="009E1649"/>
    <w:rsid w:val="009E178D"/>
    <w:rsid w:val="009E1CA3"/>
    <w:rsid w:val="009E1D01"/>
    <w:rsid w:val="009E2B1C"/>
    <w:rsid w:val="009E318E"/>
    <w:rsid w:val="009E3196"/>
    <w:rsid w:val="009E37D0"/>
    <w:rsid w:val="009E3A88"/>
    <w:rsid w:val="009E42DD"/>
    <w:rsid w:val="009E4A95"/>
    <w:rsid w:val="009E4D1B"/>
    <w:rsid w:val="009E513C"/>
    <w:rsid w:val="009E52E4"/>
    <w:rsid w:val="009E530E"/>
    <w:rsid w:val="009E59D2"/>
    <w:rsid w:val="009E5B28"/>
    <w:rsid w:val="009E6120"/>
    <w:rsid w:val="009E6261"/>
    <w:rsid w:val="009E62D5"/>
    <w:rsid w:val="009E6585"/>
    <w:rsid w:val="009E66EF"/>
    <w:rsid w:val="009E6D15"/>
    <w:rsid w:val="009E7417"/>
    <w:rsid w:val="009E7579"/>
    <w:rsid w:val="009E7E4F"/>
    <w:rsid w:val="009E7E7A"/>
    <w:rsid w:val="009F010B"/>
    <w:rsid w:val="009F010D"/>
    <w:rsid w:val="009F016D"/>
    <w:rsid w:val="009F06E1"/>
    <w:rsid w:val="009F0912"/>
    <w:rsid w:val="009F09B1"/>
    <w:rsid w:val="009F09D3"/>
    <w:rsid w:val="009F0C49"/>
    <w:rsid w:val="009F0EA7"/>
    <w:rsid w:val="009F111B"/>
    <w:rsid w:val="009F1285"/>
    <w:rsid w:val="009F15A3"/>
    <w:rsid w:val="009F195E"/>
    <w:rsid w:val="009F21F8"/>
    <w:rsid w:val="009F24B2"/>
    <w:rsid w:val="009F25AE"/>
    <w:rsid w:val="009F264D"/>
    <w:rsid w:val="009F26D0"/>
    <w:rsid w:val="009F2902"/>
    <w:rsid w:val="009F2F43"/>
    <w:rsid w:val="009F31C2"/>
    <w:rsid w:val="009F3912"/>
    <w:rsid w:val="009F3AF9"/>
    <w:rsid w:val="009F3DC1"/>
    <w:rsid w:val="009F3DE2"/>
    <w:rsid w:val="009F3F3E"/>
    <w:rsid w:val="009F4010"/>
    <w:rsid w:val="009F41D7"/>
    <w:rsid w:val="009F41E7"/>
    <w:rsid w:val="009F4386"/>
    <w:rsid w:val="009F45B2"/>
    <w:rsid w:val="009F4C78"/>
    <w:rsid w:val="009F4D2C"/>
    <w:rsid w:val="009F4EDF"/>
    <w:rsid w:val="009F5163"/>
    <w:rsid w:val="009F5808"/>
    <w:rsid w:val="009F5B68"/>
    <w:rsid w:val="009F647B"/>
    <w:rsid w:val="009F6769"/>
    <w:rsid w:val="009F6AE9"/>
    <w:rsid w:val="009F722C"/>
    <w:rsid w:val="009F7658"/>
    <w:rsid w:val="009F7B7B"/>
    <w:rsid w:val="009F7DAF"/>
    <w:rsid w:val="00A00506"/>
    <w:rsid w:val="00A006FE"/>
    <w:rsid w:val="00A011CF"/>
    <w:rsid w:val="00A019A3"/>
    <w:rsid w:val="00A01CC7"/>
    <w:rsid w:val="00A01DAE"/>
    <w:rsid w:val="00A01FBA"/>
    <w:rsid w:val="00A030C8"/>
    <w:rsid w:val="00A030E2"/>
    <w:rsid w:val="00A032A0"/>
    <w:rsid w:val="00A036D0"/>
    <w:rsid w:val="00A039C4"/>
    <w:rsid w:val="00A03DC3"/>
    <w:rsid w:val="00A042CD"/>
    <w:rsid w:val="00A0499A"/>
    <w:rsid w:val="00A04A43"/>
    <w:rsid w:val="00A04D1E"/>
    <w:rsid w:val="00A050C9"/>
    <w:rsid w:val="00A05222"/>
    <w:rsid w:val="00A05955"/>
    <w:rsid w:val="00A05EA2"/>
    <w:rsid w:val="00A06352"/>
    <w:rsid w:val="00A0665E"/>
    <w:rsid w:val="00A06D03"/>
    <w:rsid w:val="00A06EAE"/>
    <w:rsid w:val="00A0747F"/>
    <w:rsid w:val="00A07805"/>
    <w:rsid w:val="00A07BBA"/>
    <w:rsid w:val="00A10050"/>
    <w:rsid w:val="00A10068"/>
    <w:rsid w:val="00A104C1"/>
    <w:rsid w:val="00A1075B"/>
    <w:rsid w:val="00A10932"/>
    <w:rsid w:val="00A10CA5"/>
    <w:rsid w:val="00A11439"/>
    <w:rsid w:val="00A114AC"/>
    <w:rsid w:val="00A11D4E"/>
    <w:rsid w:val="00A11F60"/>
    <w:rsid w:val="00A12115"/>
    <w:rsid w:val="00A121DD"/>
    <w:rsid w:val="00A12469"/>
    <w:rsid w:val="00A12575"/>
    <w:rsid w:val="00A12878"/>
    <w:rsid w:val="00A129BD"/>
    <w:rsid w:val="00A12D19"/>
    <w:rsid w:val="00A12F6F"/>
    <w:rsid w:val="00A131BD"/>
    <w:rsid w:val="00A13361"/>
    <w:rsid w:val="00A13866"/>
    <w:rsid w:val="00A13BA0"/>
    <w:rsid w:val="00A13F42"/>
    <w:rsid w:val="00A13FE4"/>
    <w:rsid w:val="00A1434E"/>
    <w:rsid w:val="00A147A7"/>
    <w:rsid w:val="00A148EF"/>
    <w:rsid w:val="00A14F81"/>
    <w:rsid w:val="00A14FE1"/>
    <w:rsid w:val="00A15139"/>
    <w:rsid w:val="00A152B5"/>
    <w:rsid w:val="00A16388"/>
    <w:rsid w:val="00A16675"/>
    <w:rsid w:val="00A16C7D"/>
    <w:rsid w:val="00A1733F"/>
    <w:rsid w:val="00A17620"/>
    <w:rsid w:val="00A17B69"/>
    <w:rsid w:val="00A17C1B"/>
    <w:rsid w:val="00A17C22"/>
    <w:rsid w:val="00A17ED5"/>
    <w:rsid w:val="00A20130"/>
    <w:rsid w:val="00A20176"/>
    <w:rsid w:val="00A20614"/>
    <w:rsid w:val="00A208A9"/>
    <w:rsid w:val="00A20EAD"/>
    <w:rsid w:val="00A20F3D"/>
    <w:rsid w:val="00A2113D"/>
    <w:rsid w:val="00A21373"/>
    <w:rsid w:val="00A21BC6"/>
    <w:rsid w:val="00A22431"/>
    <w:rsid w:val="00A22642"/>
    <w:rsid w:val="00A22F63"/>
    <w:rsid w:val="00A23D88"/>
    <w:rsid w:val="00A24609"/>
    <w:rsid w:val="00A2462C"/>
    <w:rsid w:val="00A246FB"/>
    <w:rsid w:val="00A24C10"/>
    <w:rsid w:val="00A25118"/>
    <w:rsid w:val="00A25153"/>
    <w:rsid w:val="00A258C5"/>
    <w:rsid w:val="00A261DF"/>
    <w:rsid w:val="00A26445"/>
    <w:rsid w:val="00A264EF"/>
    <w:rsid w:val="00A26516"/>
    <w:rsid w:val="00A26559"/>
    <w:rsid w:val="00A26687"/>
    <w:rsid w:val="00A2688E"/>
    <w:rsid w:val="00A26B3A"/>
    <w:rsid w:val="00A26E9A"/>
    <w:rsid w:val="00A2701E"/>
    <w:rsid w:val="00A2707A"/>
    <w:rsid w:val="00A27311"/>
    <w:rsid w:val="00A2733D"/>
    <w:rsid w:val="00A27886"/>
    <w:rsid w:val="00A27A4A"/>
    <w:rsid w:val="00A30394"/>
    <w:rsid w:val="00A30534"/>
    <w:rsid w:val="00A3061F"/>
    <w:rsid w:val="00A30A10"/>
    <w:rsid w:val="00A30A19"/>
    <w:rsid w:val="00A31138"/>
    <w:rsid w:val="00A31261"/>
    <w:rsid w:val="00A31770"/>
    <w:rsid w:val="00A319B4"/>
    <w:rsid w:val="00A31EDC"/>
    <w:rsid w:val="00A321C5"/>
    <w:rsid w:val="00A321E6"/>
    <w:rsid w:val="00A32412"/>
    <w:rsid w:val="00A32762"/>
    <w:rsid w:val="00A32E91"/>
    <w:rsid w:val="00A32F1B"/>
    <w:rsid w:val="00A33289"/>
    <w:rsid w:val="00A336AC"/>
    <w:rsid w:val="00A33BB6"/>
    <w:rsid w:val="00A33DE0"/>
    <w:rsid w:val="00A33E64"/>
    <w:rsid w:val="00A34301"/>
    <w:rsid w:val="00A343EB"/>
    <w:rsid w:val="00A345FE"/>
    <w:rsid w:val="00A3468B"/>
    <w:rsid w:val="00A347DC"/>
    <w:rsid w:val="00A34DAE"/>
    <w:rsid w:val="00A34DEC"/>
    <w:rsid w:val="00A34E52"/>
    <w:rsid w:val="00A353BF"/>
    <w:rsid w:val="00A35455"/>
    <w:rsid w:val="00A35626"/>
    <w:rsid w:val="00A35788"/>
    <w:rsid w:val="00A357C4"/>
    <w:rsid w:val="00A36133"/>
    <w:rsid w:val="00A36191"/>
    <w:rsid w:val="00A37338"/>
    <w:rsid w:val="00A37380"/>
    <w:rsid w:val="00A37601"/>
    <w:rsid w:val="00A3787D"/>
    <w:rsid w:val="00A378DC"/>
    <w:rsid w:val="00A37E70"/>
    <w:rsid w:val="00A37F2B"/>
    <w:rsid w:val="00A40768"/>
    <w:rsid w:val="00A4119F"/>
    <w:rsid w:val="00A4140F"/>
    <w:rsid w:val="00A41491"/>
    <w:rsid w:val="00A41578"/>
    <w:rsid w:val="00A41AF3"/>
    <w:rsid w:val="00A42A5B"/>
    <w:rsid w:val="00A42DDC"/>
    <w:rsid w:val="00A4321D"/>
    <w:rsid w:val="00A43317"/>
    <w:rsid w:val="00A434DD"/>
    <w:rsid w:val="00A4380C"/>
    <w:rsid w:val="00A4387D"/>
    <w:rsid w:val="00A43BBE"/>
    <w:rsid w:val="00A43D61"/>
    <w:rsid w:val="00A43FD6"/>
    <w:rsid w:val="00A442B7"/>
    <w:rsid w:val="00A444D7"/>
    <w:rsid w:val="00A4482A"/>
    <w:rsid w:val="00A44E57"/>
    <w:rsid w:val="00A453A3"/>
    <w:rsid w:val="00A453CD"/>
    <w:rsid w:val="00A458A6"/>
    <w:rsid w:val="00A45C78"/>
    <w:rsid w:val="00A45D04"/>
    <w:rsid w:val="00A45E61"/>
    <w:rsid w:val="00A45F8D"/>
    <w:rsid w:val="00A46B16"/>
    <w:rsid w:val="00A46D47"/>
    <w:rsid w:val="00A470AA"/>
    <w:rsid w:val="00A47210"/>
    <w:rsid w:val="00A47347"/>
    <w:rsid w:val="00A4752A"/>
    <w:rsid w:val="00A47D2F"/>
    <w:rsid w:val="00A5005C"/>
    <w:rsid w:val="00A50B5C"/>
    <w:rsid w:val="00A50E43"/>
    <w:rsid w:val="00A51043"/>
    <w:rsid w:val="00A512A9"/>
    <w:rsid w:val="00A5201C"/>
    <w:rsid w:val="00A529DF"/>
    <w:rsid w:val="00A52AF8"/>
    <w:rsid w:val="00A52DB4"/>
    <w:rsid w:val="00A531AE"/>
    <w:rsid w:val="00A537EE"/>
    <w:rsid w:val="00A53B5E"/>
    <w:rsid w:val="00A53D71"/>
    <w:rsid w:val="00A54FFA"/>
    <w:rsid w:val="00A55060"/>
    <w:rsid w:val="00A55112"/>
    <w:rsid w:val="00A56209"/>
    <w:rsid w:val="00A57143"/>
    <w:rsid w:val="00A572FF"/>
    <w:rsid w:val="00A5756C"/>
    <w:rsid w:val="00A575EF"/>
    <w:rsid w:val="00A57B43"/>
    <w:rsid w:val="00A57F1D"/>
    <w:rsid w:val="00A6004F"/>
    <w:rsid w:val="00A602F0"/>
    <w:rsid w:val="00A60372"/>
    <w:rsid w:val="00A60378"/>
    <w:rsid w:val="00A605C3"/>
    <w:rsid w:val="00A60813"/>
    <w:rsid w:val="00A60839"/>
    <w:rsid w:val="00A608F9"/>
    <w:rsid w:val="00A60A42"/>
    <w:rsid w:val="00A60E38"/>
    <w:rsid w:val="00A6130F"/>
    <w:rsid w:val="00A61972"/>
    <w:rsid w:val="00A6197A"/>
    <w:rsid w:val="00A61A03"/>
    <w:rsid w:val="00A61A12"/>
    <w:rsid w:val="00A62125"/>
    <w:rsid w:val="00A62E27"/>
    <w:rsid w:val="00A63921"/>
    <w:rsid w:val="00A63EBE"/>
    <w:rsid w:val="00A641C1"/>
    <w:rsid w:val="00A64DB3"/>
    <w:rsid w:val="00A64DDE"/>
    <w:rsid w:val="00A64FD0"/>
    <w:rsid w:val="00A655AD"/>
    <w:rsid w:val="00A65B6C"/>
    <w:rsid w:val="00A65EC9"/>
    <w:rsid w:val="00A66A5B"/>
    <w:rsid w:val="00A670AC"/>
    <w:rsid w:val="00A67899"/>
    <w:rsid w:val="00A6793A"/>
    <w:rsid w:val="00A7050B"/>
    <w:rsid w:val="00A70660"/>
    <w:rsid w:val="00A70A16"/>
    <w:rsid w:val="00A70E09"/>
    <w:rsid w:val="00A7128E"/>
    <w:rsid w:val="00A7135F"/>
    <w:rsid w:val="00A71452"/>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2F92"/>
    <w:rsid w:val="00A72FD3"/>
    <w:rsid w:val="00A73AF8"/>
    <w:rsid w:val="00A73C6E"/>
    <w:rsid w:val="00A73CF8"/>
    <w:rsid w:val="00A73DC8"/>
    <w:rsid w:val="00A73EFD"/>
    <w:rsid w:val="00A7459D"/>
    <w:rsid w:val="00A746C4"/>
    <w:rsid w:val="00A747DA"/>
    <w:rsid w:val="00A74998"/>
    <w:rsid w:val="00A75131"/>
    <w:rsid w:val="00A751BE"/>
    <w:rsid w:val="00A754A9"/>
    <w:rsid w:val="00A75E43"/>
    <w:rsid w:val="00A768B4"/>
    <w:rsid w:val="00A76F72"/>
    <w:rsid w:val="00A771C6"/>
    <w:rsid w:val="00A77713"/>
    <w:rsid w:val="00A777F3"/>
    <w:rsid w:val="00A778ED"/>
    <w:rsid w:val="00A80201"/>
    <w:rsid w:val="00A8128B"/>
    <w:rsid w:val="00A81594"/>
    <w:rsid w:val="00A81964"/>
    <w:rsid w:val="00A81AE5"/>
    <w:rsid w:val="00A81B9D"/>
    <w:rsid w:val="00A81C3D"/>
    <w:rsid w:val="00A81D30"/>
    <w:rsid w:val="00A81DD0"/>
    <w:rsid w:val="00A824D3"/>
    <w:rsid w:val="00A82920"/>
    <w:rsid w:val="00A82ADE"/>
    <w:rsid w:val="00A82FE6"/>
    <w:rsid w:val="00A8338A"/>
    <w:rsid w:val="00A83397"/>
    <w:rsid w:val="00A8392E"/>
    <w:rsid w:val="00A83948"/>
    <w:rsid w:val="00A83E5F"/>
    <w:rsid w:val="00A83E91"/>
    <w:rsid w:val="00A844B3"/>
    <w:rsid w:val="00A84C6B"/>
    <w:rsid w:val="00A84D9D"/>
    <w:rsid w:val="00A85346"/>
    <w:rsid w:val="00A85B9E"/>
    <w:rsid w:val="00A85BFB"/>
    <w:rsid w:val="00A85D28"/>
    <w:rsid w:val="00A85D54"/>
    <w:rsid w:val="00A85EBA"/>
    <w:rsid w:val="00A86855"/>
    <w:rsid w:val="00A86A0E"/>
    <w:rsid w:val="00A86A8C"/>
    <w:rsid w:val="00A86BEF"/>
    <w:rsid w:val="00A86F55"/>
    <w:rsid w:val="00A86FBD"/>
    <w:rsid w:val="00A871F5"/>
    <w:rsid w:val="00A87730"/>
    <w:rsid w:val="00A87830"/>
    <w:rsid w:val="00A87B36"/>
    <w:rsid w:val="00A9021E"/>
    <w:rsid w:val="00A904E9"/>
    <w:rsid w:val="00A90F0E"/>
    <w:rsid w:val="00A90FA1"/>
    <w:rsid w:val="00A91296"/>
    <w:rsid w:val="00A91956"/>
    <w:rsid w:val="00A9236A"/>
    <w:rsid w:val="00A926D1"/>
    <w:rsid w:val="00A92707"/>
    <w:rsid w:val="00A92B19"/>
    <w:rsid w:val="00A92B28"/>
    <w:rsid w:val="00A93034"/>
    <w:rsid w:val="00A930FF"/>
    <w:rsid w:val="00A93D73"/>
    <w:rsid w:val="00A93F40"/>
    <w:rsid w:val="00A93F56"/>
    <w:rsid w:val="00A9432E"/>
    <w:rsid w:val="00A94504"/>
    <w:rsid w:val="00A945FC"/>
    <w:rsid w:val="00A94979"/>
    <w:rsid w:val="00A94A66"/>
    <w:rsid w:val="00A94D04"/>
    <w:rsid w:val="00A94DB5"/>
    <w:rsid w:val="00A95353"/>
    <w:rsid w:val="00A95564"/>
    <w:rsid w:val="00A9558B"/>
    <w:rsid w:val="00A95E65"/>
    <w:rsid w:val="00A96058"/>
    <w:rsid w:val="00A9625A"/>
    <w:rsid w:val="00A96267"/>
    <w:rsid w:val="00A96FE2"/>
    <w:rsid w:val="00A9719E"/>
    <w:rsid w:val="00A976AF"/>
    <w:rsid w:val="00A9786B"/>
    <w:rsid w:val="00AA02A6"/>
    <w:rsid w:val="00AA0B21"/>
    <w:rsid w:val="00AA0E15"/>
    <w:rsid w:val="00AA0E37"/>
    <w:rsid w:val="00AA10DE"/>
    <w:rsid w:val="00AA1962"/>
    <w:rsid w:val="00AA2260"/>
    <w:rsid w:val="00AA28CA"/>
    <w:rsid w:val="00AA2963"/>
    <w:rsid w:val="00AA29FA"/>
    <w:rsid w:val="00AA2C67"/>
    <w:rsid w:val="00AA314F"/>
    <w:rsid w:val="00AA3A70"/>
    <w:rsid w:val="00AA3C17"/>
    <w:rsid w:val="00AA3FDB"/>
    <w:rsid w:val="00AA40F0"/>
    <w:rsid w:val="00AA4230"/>
    <w:rsid w:val="00AA5641"/>
    <w:rsid w:val="00AA5650"/>
    <w:rsid w:val="00AA5E94"/>
    <w:rsid w:val="00AA5EB9"/>
    <w:rsid w:val="00AA628B"/>
    <w:rsid w:val="00AA686F"/>
    <w:rsid w:val="00AA6914"/>
    <w:rsid w:val="00AA6997"/>
    <w:rsid w:val="00AA6B58"/>
    <w:rsid w:val="00AA6BFE"/>
    <w:rsid w:val="00AA6D61"/>
    <w:rsid w:val="00AA7094"/>
    <w:rsid w:val="00AA7717"/>
    <w:rsid w:val="00AA78E1"/>
    <w:rsid w:val="00AA79EF"/>
    <w:rsid w:val="00AA7B32"/>
    <w:rsid w:val="00AA7B8E"/>
    <w:rsid w:val="00AA7C5D"/>
    <w:rsid w:val="00AA7ECB"/>
    <w:rsid w:val="00AB0A23"/>
    <w:rsid w:val="00AB0EC3"/>
    <w:rsid w:val="00AB0FD7"/>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4DF"/>
    <w:rsid w:val="00AB557A"/>
    <w:rsid w:val="00AB57A6"/>
    <w:rsid w:val="00AB59CF"/>
    <w:rsid w:val="00AB5E27"/>
    <w:rsid w:val="00AB6252"/>
    <w:rsid w:val="00AB64D8"/>
    <w:rsid w:val="00AB685B"/>
    <w:rsid w:val="00AB68EA"/>
    <w:rsid w:val="00AB690C"/>
    <w:rsid w:val="00AB6D2E"/>
    <w:rsid w:val="00AB6DF0"/>
    <w:rsid w:val="00AB6EE3"/>
    <w:rsid w:val="00AB72E2"/>
    <w:rsid w:val="00AB7335"/>
    <w:rsid w:val="00AB75AE"/>
    <w:rsid w:val="00AB77BE"/>
    <w:rsid w:val="00AB7832"/>
    <w:rsid w:val="00AB7A66"/>
    <w:rsid w:val="00AB7EBD"/>
    <w:rsid w:val="00AC0014"/>
    <w:rsid w:val="00AC00BC"/>
    <w:rsid w:val="00AC0364"/>
    <w:rsid w:val="00AC04A0"/>
    <w:rsid w:val="00AC0F54"/>
    <w:rsid w:val="00AC122F"/>
    <w:rsid w:val="00AC197D"/>
    <w:rsid w:val="00AC1DFF"/>
    <w:rsid w:val="00AC233C"/>
    <w:rsid w:val="00AC2635"/>
    <w:rsid w:val="00AC28C7"/>
    <w:rsid w:val="00AC33B1"/>
    <w:rsid w:val="00AC3535"/>
    <w:rsid w:val="00AC35CC"/>
    <w:rsid w:val="00AC3808"/>
    <w:rsid w:val="00AC3997"/>
    <w:rsid w:val="00AC3FB1"/>
    <w:rsid w:val="00AC4298"/>
    <w:rsid w:val="00AC4BB9"/>
    <w:rsid w:val="00AC53B7"/>
    <w:rsid w:val="00AC5489"/>
    <w:rsid w:val="00AC54F4"/>
    <w:rsid w:val="00AC582B"/>
    <w:rsid w:val="00AC58ED"/>
    <w:rsid w:val="00AC6485"/>
    <w:rsid w:val="00AC67B9"/>
    <w:rsid w:val="00AC6FAC"/>
    <w:rsid w:val="00AD03F6"/>
    <w:rsid w:val="00AD06F3"/>
    <w:rsid w:val="00AD0CD4"/>
    <w:rsid w:val="00AD112E"/>
    <w:rsid w:val="00AD13AE"/>
    <w:rsid w:val="00AD13C8"/>
    <w:rsid w:val="00AD1B95"/>
    <w:rsid w:val="00AD20AF"/>
    <w:rsid w:val="00AD26A2"/>
    <w:rsid w:val="00AD2D25"/>
    <w:rsid w:val="00AD2D89"/>
    <w:rsid w:val="00AD2E0E"/>
    <w:rsid w:val="00AD2F3E"/>
    <w:rsid w:val="00AD31F0"/>
    <w:rsid w:val="00AD32C2"/>
    <w:rsid w:val="00AD3F8E"/>
    <w:rsid w:val="00AD40BE"/>
    <w:rsid w:val="00AD4451"/>
    <w:rsid w:val="00AD466C"/>
    <w:rsid w:val="00AD4AFE"/>
    <w:rsid w:val="00AD4D5B"/>
    <w:rsid w:val="00AD4DD3"/>
    <w:rsid w:val="00AD5877"/>
    <w:rsid w:val="00AD5D07"/>
    <w:rsid w:val="00AD5E40"/>
    <w:rsid w:val="00AD6097"/>
    <w:rsid w:val="00AD6567"/>
    <w:rsid w:val="00AD69D7"/>
    <w:rsid w:val="00AD711F"/>
    <w:rsid w:val="00AE1529"/>
    <w:rsid w:val="00AE19D7"/>
    <w:rsid w:val="00AE212F"/>
    <w:rsid w:val="00AE218C"/>
    <w:rsid w:val="00AE264A"/>
    <w:rsid w:val="00AE269F"/>
    <w:rsid w:val="00AE2708"/>
    <w:rsid w:val="00AE2A72"/>
    <w:rsid w:val="00AE2CDF"/>
    <w:rsid w:val="00AE34B8"/>
    <w:rsid w:val="00AE352B"/>
    <w:rsid w:val="00AE3C0C"/>
    <w:rsid w:val="00AE3CCC"/>
    <w:rsid w:val="00AE41F4"/>
    <w:rsid w:val="00AE421F"/>
    <w:rsid w:val="00AE4246"/>
    <w:rsid w:val="00AE5DA9"/>
    <w:rsid w:val="00AE5E02"/>
    <w:rsid w:val="00AE6203"/>
    <w:rsid w:val="00AE6453"/>
    <w:rsid w:val="00AE6912"/>
    <w:rsid w:val="00AE69DC"/>
    <w:rsid w:val="00AE6D60"/>
    <w:rsid w:val="00AE6F25"/>
    <w:rsid w:val="00AE79F8"/>
    <w:rsid w:val="00AF028B"/>
    <w:rsid w:val="00AF047E"/>
    <w:rsid w:val="00AF06C0"/>
    <w:rsid w:val="00AF07BA"/>
    <w:rsid w:val="00AF0B6A"/>
    <w:rsid w:val="00AF0BDD"/>
    <w:rsid w:val="00AF116F"/>
    <w:rsid w:val="00AF1317"/>
    <w:rsid w:val="00AF1755"/>
    <w:rsid w:val="00AF1843"/>
    <w:rsid w:val="00AF2035"/>
    <w:rsid w:val="00AF21BB"/>
    <w:rsid w:val="00AF2216"/>
    <w:rsid w:val="00AF238C"/>
    <w:rsid w:val="00AF28E0"/>
    <w:rsid w:val="00AF2980"/>
    <w:rsid w:val="00AF309E"/>
    <w:rsid w:val="00AF3208"/>
    <w:rsid w:val="00AF3721"/>
    <w:rsid w:val="00AF390E"/>
    <w:rsid w:val="00AF3D13"/>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4FB"/>
    <w:rsid w:val="00B0063B"/>
    <w:rsid w:val="00B01415"/>
    <w:rsid w:val="00B0151E"/>
    <w:rsid w:val="00B015D1"/>
    <w:rsid w:val="00B019CD"/>
    <w:rsid w:val="00B01DE0"/>
    <w:rsid w:val="00B01E17"/>
    <w:rsid w:val="00B01E1A"/>
    <w:rsid w:val="00B01FC0"/>
    <w:rsid w:val="00B0211B"/>
    <w:rsid w:val="00B02B41"/>
    <w:rsid w:val="00B02BF3"/>
    <w:rsid w:val="00B03952"/>
    <w:rsid w:val="00B039DF"/>
    <w:rsid w:val="00B03A66"/>
    <w:rsid w:val="00B03C70"/>
    <w:rsid w:val="00B03DE3"/>
    <w:rsid w:val="00B04259"/>
    <w:rsid w:val="00B04307"/>
    <w:rsid w:val="00B0442E"/>
    <w:rsid w:val="00B04AA9"/>
    <w:rsid w:val="00B04AC7"/>
    <w:rsid w:val="00B04EAB"/>
    <w:rsid w:val="00B050A8"/>
    <w:rsid w:val="00B05752"/>
    <w:rsid w:val="00B05A08"/>
    <w:rsid w:val="00B05BA1"/>
    <w:rsid w:val="00B05D86"/>
    <w:rsid w:val="00B06324"/>
    <w:rsid w:val="00B0653E"/>
    <w:rsid w:val="00B0658C"/>
    <w:rsid w:val="00B067AE"/>
    <w:rsid w:val="00B06EB1"/>
    <w:rsid w:val="00B070A8"/>
    <w:rsid w:val="00B0731A"/>
    <w:rsid w:val="00B07377"/>
    <w:rsid w:val="00B0783B"/>
    <w:rsid w:val="00B07986"/>
    <w:rsid w:val="00B07E35"/>
    <w:rsid w:val="00B1014A"/>
    <w:rsid w:val="00B10344"/>
    <w:rsid w:val="00B10CFA"/>
    <w:rsid w:val="00B110DB"/>
    <w:rsid w:val="00B113EF"/>
    <w:rsid w:val="00B114F7"/>
    <w:rsid w:val="00B11561"/>
    <w:rsid w:val="00B11966"/>
    <w:rsid w:val="00B11BA7"/>
    <w:rsid w:val="00B11CF0"/>
    <w:rsid w:val="00B11ED8"/>
    <w:rsid w:val="00B1248F"/>
    <w:rsid w:val="00B127DD"/>
    <w:rsid w:val="00B12867"/>
    <w:rsid w:val="00B12FDE"/>
    <w:rsid w:val="00B130B8"/>
    <w:rsid w:val="00B1322F"/>
    <w:rsid w:val="00B13A14"/>
    <w:rsid w:val="00B13EC3"/>
    <w:rsid w:val="00B142FD"/>
    <w:rsid w:val="00B14342"/>
    <w:rsid w:val="00B14405"/>
    <w:rsid w:val="00B15514"/>
    <w:rsid w:val="00B15CDB"/>
    <w:rsid w:val="00B166C3"/>
    <w:rsid w:val="00B1670E"/>
    <w:rsid w:val="00B16D36"/>
    <w:rsid w:val="00B16FB1"/>
    <w:rsid w:val="00B16FF3"/>
    <w:rsid w:val="00B170D5"/>
    <w:rsid w:val="00B1722C"/>
    <w:rsid w:val="00B1745F"/>
    <w:rsid w:val="00B17564"/>
    <w:rsid w:val="00B17FEA"/>
    <w:rsid w:val="00B2012C"/>
    <w:rsid w:val="00B20837"/>
    <w:rsid w:val="00B20A89"/>
    <w:rsid w:val="00B21063"/>
    <w:rsid w:val="00B21456"/>
    <w:rsid w:val="00B2178C"/>
    <w:rsid w:val="00B223FB"/>
    <w:rsid w:val="00B22771"/>
    <w:rsid w:val="00B2288C"/>
    <w:rsid w:val="00B22A2F"/>
    <w:rsid w:val="00B22B02"/>
    <w:rsid w:val="00B22C6F"/>
    <w:rsid w:val="00B23545"/>
    <w:rsid w:val="00B23BB6"/>
    <w:rsid w:val="00B244F4"/>
    <w:rsid w:val="00B24C84"/>
    <w:rsid w:val="00B24E5E"/>
    <w:rsid w:val="00B24E79"/>
    <w:rsid w:val="00B24EC8"/>
    <w:rsid w:val="00B2574E"/>
    <w:rsid w:val="00B257E9"/>
    <w:rsid w:val="00B258D9"/>
    <w:rsid w:val="00B25A3E"/>
    <w:rsid w:val="00B25B54"/>
    <w:rsid w:val="00B25CB9"/>
    <w:rsid w:val="00B26536"/>
    <w:rsid w:val="00B266F4"/>
    <w:rsid w:val="00B269FE"/>
    <w:rsid w:val="00B26BC8"/>
    <w:rsid w:val="00B27133"/>
    <w:rsid w:val="00B2765A"/>
    <w:rsid w:val="00B27DB9"/>
    <w:rsid w:val="00B27FD3"/>
    <w:rsid w:val="00B30197"/>
    <w:rsid w:val="00B30521"/>
    <w:rsid w:val="00B30E27"/>
    <w:rsid w:val="00B30F91"/>
    <w:rsid w:val="00B31CA5"/>
    <w:rsid w:val="00B31EB2"/>
    <w:rsid w:val="00B32184"/>
    <w:rsid w:val="00B3245C"/>
    <w:rsid w:val="00B329B2"/>
    <w:rsid w:val="00B32A1E"/>
    <w:rsid w:val="00B32D1A"/>
    <w:rsid w:val="00B32E13"/>
    <w:rsid w:val="00B339F9"/>
    <w:rsid w:val="00B33C85"/>
    <w:rsid w:val="00B3444B"/>
    <w:rsid w:val="00B34515"/>
    <w:rsid w:val="00B346FA"/>
    <w:rsid w:val="00B34C89"/>
    <w:rsid w:val="00B34DA3"/>
    <w:rsid w:val="00B35035"/>
    <w:rsid w:val="00B35178"/>
    <w:rsid w:val="00B35A26"/>
    <w:rsid w:val="00B36117"/>
    <w:rsid w:val="00B364FA"/>
    <w:rsid w:val="00B3652A"/>
    <w:rsid w:val="00B36866"/>
    <w:rsid w:val="00B36ACD"/>
    <w:rsid w:val="00B36BCE"/>
    <w:rsid w:val="00B36C40"/>
    <w:rsid w:val="00B36E15"/>
    <w:rsid w:val="00B378FF"/>
    <w:rsid w:val="00B37E1C"/>
    <w:rsid w:val="00B37FAF"/>
    <w:rsid w:val="00B400B4"/>
    <w:rsid w:val="00B40210"/>
    <w:rsid w:val="00B4038C"/>
    <w:rsid w:val="00B40467"/>
    <w:rsid w:val="00B416E0"/>
    <w:rsid w:val="00B417DC"/>
    <w:rsid w:val="00B4186D"/>
    <w:rsid w:val="00B41DA1"/>
    <w:rsid w:val="00B41EEC"/>
    <w:rsid w:val="00B42025"/>
    <w:rsid w:val="00B42057"/>
    <w:rsid w:val="00B42064"/>
    <w:rsid w:val="00B42B03"/>
    <w:rsid w:val="00B42D45"/>
    <w:rsid w:val="00B43174"/>
    <w:rsid w:val="00B432BF"/>
    <w:rsid w:val="00B43B85"/>
    <w:rsid w:val="00B43C7A"/>
    <w:rsid w:val="00B44192"/>
    <w:rsid w:val="00B445CE"/>
    <w:rsid w:val="00B44632"/>
    <w:rsid w:val="00B448D5"/>
    <w:rsid w:val="00B449F5"/>
    <w:rsid w:val="00B44A2B"/>
    <w:rsid w:val="00B44DAB"/>
    <w:rsid w:val="00B45794"/>
    <w:rsid w:val="00B459FA"/>
    <w:rsid w:val="00B45CD8"/>
    <w:rsid w:val="00B464DA"/>
    <w:rsid w:val="00B46655"/>
    <w:rsid w:val="00B46B31"/>
    <w:rsid w:val="00B46B8B"/>
    <w:rsid w:val="00B4757E"/>
    <w:rsid w:val="00B47839"/>
    <w:rsid w:val="00B47C8E"/>
    <w:rsid w:val="00B5002A"/>
    <w:rsid w:val="00B501E6"/>
    <w:rsid w:val="00B504D9"/>
    <w:rsid w:val="00B50657"/>
    <w:rsid w:val="00B50CB1"/>
    <w:rsid w:val="00B51B94"/>
    <w:rsid w:val="00B51DD0"/>
    <w:rsid w:val="00B520A4"/>
    <w:rsid w:val="00B52525"/>
    <w:rsid w:val="00B52C74"/>
    <w:rsid w:val="00B52D85"/>
    <w:rsid w:val="00B52E94"/>
    <w:rsid w:val="00B52EE2"/>
    <w:rsid w:val="00B53148"/>
    <w:rsid w:val="00B53187"/>
    <w:rsid w:val="00B53344"/>
    <w:rsid w:val="00B5358B"/>
    <w:rsid w:val="00B5361C"/>
    <w:rsid w:val="00B53BAA"/>
    <w:rsid w:val="00B53BDB"/>
    <w:rsid w:val="00B53E29"/>
    <w:rsid w:val="00B540AD"/>
    <w:rsid w:val="00B5424D"/>
    <w:rsid w:val="00B542EA"/>
    <w:rsid w:val="00B544FD"/>
    <w:rsid w:val="00B54697"/>
    <w:rsid w:val="00B54C1A"/>
    <w:rsid w:val="00B55236"/>
    <w:rsid w:val="00B555A4"/>
    <w:rsid w:val="00B55CAC"/>
    <w:rsid w:val="00B55ECF"/>
    <w:rsid w:val="00B5611C"/>
    <w:rsid w:val="00B566EC"/>
    <w:rsid w:val="00B5689B"/>
    <w:rsid w:val="00B5691B"/>
    <w:rsid w:val="00B56B1B"/>
    <w:rsid w:val="00B56BC1"/>
    <w:rsid w:val="00B5737B"/>
    <w:rsid w:val="00B573B9"/>
    <w:rsid w:val="00B57EF2"/>
    <w:rsid w:val="00B604C4"/>
    <w:rsid w:val="00B60608"/>
    <w:rsid w:val="00B60A1C"/>
    <w:rsid w:val="00B60AA0"/>
    <w:rsid w:val="00B60D1F"/>
    <w:rsid w:val="00B61315"/>
    <w:rsid w:val="00B6167F"/>
    <w:rsid w:val="00B616F6"/>
    <w:rsid w:val="00B61766"/>
    <w:rsid w:val="00B61822"/>
    <w:rsid w:val="00B61F14"/>
    <w:rsid w:val="00B61FA6"/>
    <w:rsid w:val="00B62A3B"/>
    <w:rsid w:val="00B62AB2"/>
    <w:rsid w:val="00B62CDD"/>
    <w:rsid w:val="00B62E6D"/>
    <w:rsid w:val="00B6300C"/>
    <w:rsid w:val="00B63C35"/>
    <w:rsid w:val="00B63D5E"/>
    <w:rsid w:val="00B64596"/>
    <w:rsid w:val="00B6531A"/>
    <w:rsid w:val="00B654E5"/>
    <w:rsid w:val="00B655F2"/>
    <w:rsid w:val="00B65618"/>
    <w:rsid w:val="00B660D0"/>
    <w:rsid w:val="00B6659E"/>
    <w:rsid w:val="00B666C6"/>
    <w:rsid w:val="00B673D0"/>
    <w:rsid w:val="00B67ADB"/>
    <w:rsid w:val="00B67CCB"/>
    <w:rsid w:val="00B67E4B"/>
    <w:rsid w:val="00B67E9C"/>
    <w:rsid w:val="00B67EBA"/>
    <w:rsid w:val="00B7028F"/>
    <w:rsid w:val="00B705E8"/>
    <w:rsid w:val="00B70687"/>
    <w:rsid w:val="00B706B2"/>
    <w:rsid w:val="00B70E40"/>
    <w:rsid w:val="00B71390"/>
    <w:rsid w:val="00B71391"/>
    <w:rsid w:val="00B71567"/>
    <w:rsid w:val="00B715A3"/>
    <w:rsid w:val="00B7166E"/>
    <w:rsid w:val="00B7171E"/>
    <w:rsid w:val="00B7190D"/>
    <w:rsid w:val="00B71B7E"/>
    <w:rsid w:val="00B71C05"/>
    <w:rsid w:val="00B71D1A"/>
    <w:rsid w:val="00B72041"/>
    <w:rsid w:val="00B72C8C"/>
    <w:rsid w:val="00B72E71"/>
    <w:rsid w:val="00B734C5"/>
    <w:rsid w:val="00B735F5"/>
    <w:rsid w:val="00B73D54"/>
    <w:rsid w:val="00B747A3"/>
    <w:rsid w:val="00B75128"/>
    <w:rsid w:val="00B754A9"/>
    <w:rsid w:val="00B75A9A"/>
    <w:rsid w:val="00B75C81"/>
    <w:rsid w:val="00B75EF0"/>
    <w:rsid w:val="00B75F49"/>
    <w:rsid w:val="00B76548"/>
    <w:rsid w:val="00B766D2"/>
    <w:rsid w:val="00B76D8A"/>
    <w:rsid w:val="00B77095"/>
    <w:rsid w:val="00B77E82"/>
    <w:rsid w:val="00B80322"/>
    <w:rsid w:val="00B80989"/>
    <w:rsid w:val="00B80C1E"/>
    <w:rsid w:val="00B81539"/>
    <w:rsid w:val="00B81596"/>
    <w:rsid w:val="00B81915"/>
    <w:rsid w:val="00B81DFC"/>
    <w:rsid w:val="00B822ED"/>
    <w:rsid w:val="00B826D0"/>
    <w:rsid w:val="00B8285A"/>
    <w:rsid w:val="00B82D6E"/>
    <w:rsid w:val="00B8337F"/>
    <w:rsid w:val="00B836C1"/>
    <w:rsid w:val="00B83955"/>
    <w:rsid w:val="00B83FDC"/>
    <w:rsid w:val="00B84332"/>
    <w:rsid w:val="00B84364"/>
    <w:rsid w:val="00B843FD"/>
    <w:rsid w:val="00B845DB"/>
    <w:rsid w:val="00B84AA6"/>
    <w:rsid w:val="00B84C3B"/>
    <w:rsid w:val="00B84E8B"/>
    <w:rsid w:val="00B84F0B"/>
    <w:rsid w:val="00B85093"/>
    <w:rsid w:val="00B85160"/>
    <w:rsid w:val="00B851EE"/>
    <w:rsid w:val="00B85940"/>
    <w:rsid w:val="00B85D6F"/>
    <w:rsid w:val="00B85E70"/>
    <w:rsid w:val="00B85EDD"/>
    <w:rsid w:val="00B86264"/>
    <w:rsid w:val="00B864D4"/>
    <w:rsid w:val="00B865C0"/>
    <w:rsid w:val="00B865C4"/>
    <w:rsid w:val="00B86B21"/>
    <w:rsid w:val="00B86C3A"/>
    <w:rsid w:val="00B86FE9"/>
    <w:rsid w:val="00B87426"/>
    <w:rsid w:val="00B87797"/>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6F"/>
    <w:rsid w:val="00B9267C"/>
    <w:rsid w:val="00B92CF3"/>
    <w:rsid w:val="00B93285"/>
    <w:rsid w:val="00B93560"/>
    <w:rsid w:val="00B9377E"/>
    <w:rsid w:val="00B938FD"/>
    <w:rsid w:val="00B9395F"/>
    <w:rsid w:val="00B93ACA"/>
    <w:rsid w:val="00B93E0C"/>
    <w:rsid w:val="00B94336"/>
    <w:rsid w:val="00B9443E"/>
    <w:rsid w:val="00B94826"/>
    <w:rsid w:val="00B94DBD"/>
    <w:rsid w:val="00B952C9"/>
    <w:rsid w:val="00B953C8"/>
    <w:rsid w:val="00B95B82"/>
    <w:rsid w:val="00B95E8F"/>
    <w:rsid w:val="00B95FED"/>
    <w:rsid w:val="00B96071"/>
    <w:rsid w:val="00B965DB"/>
    <w:rsid w:val="00B965FD"/>
    <w:rsid w:val="00B9674E"/>
    <w:rsid w:val="00B967D6"/>
    <w:rsid w:val="00B97548"/>
    <w:rsid w:val="00B977BD"/>
    <w:rsid w:val="00B97AFB"/>
    <w:rsid w:val="00B97BE4"/>
    <w:rsid w:val="00B97DC2"/>
    <w:rsid w:val="00BA0351"/>
    <w:rsid w:val="00BA0821"/>
    <w:rsid w:val="00BA08D7"/>
    <w:rsid w:val="00BA0B6B"/>
    <w:rsid w:val="00BA0E1E"/>
    <w:rsid w:val="00BA0F90"/>
    <w:rsid w:val="00BA203F"/>
    <w:rsid w:val="00BA245D"/>
    <w:rsid w:val="00BA250B"/>
    <w:rsid w:val="00BA2F62"/>
    <w:rsid w:val="00BA36CF"/>
    <w:rsid w:val="00BA3A81"/>
    <w:rsid w:val="00BA3B5C"/>
    <w:rsid w:val="00BA3F06"/>
    <w:rsid w:val="00BA4056"/>
    <w:rsid w:val="00BA4110"/>
    <w:rsid w:val="00BA540F"/>
    <w:rsid w:val="00BA5F16"/>
    <w:rsid w:val="00BA6509"/>
    <w:rsid w:val="00BA6F96"/>
    <w:rsid w:val="00BA6FF2"/>
    <w:rsid w:val="00BA704B"/>
    <w:rsid w:val="00BA7155"/>
    <w:rsid w:val="00BA725B"/>
    <w:rsid w:val="00BA729C"/>
    <w:rsid w:val="00BB00A5"/>
    <w:rsid w:val="00BB00D4"/>
    <w:rsid w:val="00BB042C"/>
    <w:rsid w:val="00BB053E"/>
    <w:rsid w:val="00BB09AF"/>
    <w:rsid w:val="00BB0E70"/>
    <w:rsid w:val="00BB1143"/>
    <w:rsid w:val="00BB1165"/>
    <w:rsid w:val="00BB11D5"/>
    <w:rsid w:val="00BB17EB"/>
    <w:rsid w:val="00BB190E"/>
    <w:rsid w:val="00BB195B"/>
    <w:rsid w:val="00BB1AFF"/>
    <w:rsid w:val="00BB1D58"/>
    <w:rsid w:val="00BB1FB4"/>
    <w:rsid w:val="00BB2081"/>
    <w:rsid w:val="00BB22FA"/>
    <w:rsid w:val="00BB2848"/>
    <w:rsid w:val="00BB2CFF"/>
    <w:rsid w:val="00BB2D8F"/>
    <w:rsid w:val="00BB2E4A"/>
    <w:rsid w:val="00BB31F5"/>
    <w:rsid w:val="00BB3459"/>
    <w:rsid w:val="00BB3C5E"/>
    <w:rsid w:val="00BB3DED"/>
    <w:rsid w:val="00BB3DFE"/>
    <w:rsid w:val="00BB4047"/>
    <w:rsid w:val="00BB4972"/>
    <w:rsid w:val="00BB4F59"/>
    <w:rsid w:val="00BB50F0"/>
    <w:rsid w:val="00BB51BD"/>
    <w:rsid w:val="00BB5C9C"/>
    <w:rsid w:val="00BB6297"/>
    <w:rsid w:val="00BB65F8"/>
    <w:rsid w:val="00BB702A"/>
    <w:rsid w:val="00BB7430"/>
    <w:rsid w:val="00BB7524"/>
    <w:rsid w:val="00BB7E96"/>
    <w:rsid w:val="00BB7F9C"/>
    <w:rsid w:val="00BC0236"/>
    <w:rsid w:val="00BC0395"/>
    <w:rsid w:val="00BC0575"/>
    <w:rsid w:val="00BC09FA"/>
    <w:rsid w:val="00BC26E2"/>
    <w:rsid w:val="00BC29E1"/>
    <w:rsid w:val="00BC2F04"/>
    <w:rsid w:val="00BC3780"/>
    <w:rsid w:val="00BC3AB2"/>
    <w:rsid w:val="00BC3CB1"/>
    <w:rsid w:val="00BC4411"/>
    <w:rsid w:val="00BC444B"/>
    <w:rsid w:val="00BC4592"/>
    <w:rsid w:val="00BC489F"/>
    <w:rsid w:val="00BC4AA0"/>
    <w:rsid w:val="00BC5161"/>
    <w:rsid w:val="00BC540E"/>
    <w:rsid w:val="00BC5930"/>
    <w:rsid w:val="00BC5BDD"/>
    <w:rsid w:val="00BC5C96"/>
    <w:rsid w:val="00BC608C"/>
    <w:rsid w:val="00BC6166"/>
    <w:rsid w:val="00BC6E48"/>
    <w:rsid w:val="00BC6E55"/>
    <w:rsid w:val="00BC7673"/>
    <w:rsid w:val="00BC77CE"/>
    <w:rsid w:val="00BC7B45"/>
    <w:rsid w:val="00BD010D"/>
    <w:rsid w:val="00BD01F9"/>
    <w:rsid w:val="00BD048A"/>
    <w:rsid w:val="00BD081B"/>
    <w:rsid w:val="00BD0EF2"/>
    <w:rsid w:val="00BD0FC3"/>
    <w:rsid w:val="00BD1037"/>
    <w:rsid w:val="00BD185F"/>
    <w:rsid w:val="00BD1F55"/>
    <w:rsid w:val="00BD1FBB"/>
    <w:rsid w:val="00BD39CA"/>
    <w:rsid w:val="00BD3A56"/>
    <w:rsid w:val="00BD3CE2"/>
    <w:rsid w:val="00BD3F1E"/>
    <w:rsid w:val="00BD3FDF"/>
    <w:rsid w:val="00BD420D"/>
    <w:rsid w:val="00BD46A1"/>
    <w:rsid w:val="00BD4883"/>
    <w:rsid w:val="00BD4CA7"/>
    <w:rsid w:val="00BD51E3"/>
    <w:rsid w:val="00BD55B3"/>
    <w:rsid w:val="00BD59CF"/>
    <w:rsid w:val="00BD6040"/>
    <w:rsid w:val="00BD6448"/>
    <w:rsid w:val="00BD6BC3"/>
    <w:rsid w:val="00BD7095"/>
    <w:rsid w:val="00BD7210"/>
    <w:rsid w:val="00BD757C"/>
    <w:rsid w:val="00BD75CF"/>
    <w:rsid w:val="00BD796B"/>
    <w:rsid w:val="00BE0111"/>
    <w:rsid w:val="00BE035F"/>
    <w:rsid w:val="00BE05FD"/>
    <w:rsid w:val="00BE0895"/>
    <w:rsid w:val="00BE10C9"/>
    <w:rsid w:val="00BE1D5F"/>
    <w:rsid w:val="00BE226A"/>
    <w:rsid w:val="00BE2767"/>
    <w:rsid w:val="00BE2E27"/>
    <w:rsid w:val="00BE325D"/>
    <w:rsid w:val="00BE3454"/>
    <w:rsid w:val="00BE3467"/>
    <w:rsid w:val="00BE3891"/>
    <w:rsid w:val="00BE3BB5"/>
    <w:rsid w:val="00BE3F40"/>
    <w:rsid w:val="00BE3F98"/>
    <w:rsid w:val="00BE4383"/>
    <w:rsid w:val="00BE43B0"/>
    <w:rsid w:val="00BE4792"/>
    <w:rsid w:val="00BE4935"/>
    <w:rsid w:val="00BE4F3D"/>
    <w:rsid w:val="00BE5FDB"/>
    <w:rsid w:val="00BE6BCA"/>
    <w:rsid w:val="00BE6DCD"/>
    <w:rsid w:val="00BE72C2"/>
    <w:rsid w:val="00BE770E"/>
    <w:rsid w:val="00BE7942"/>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321E"/>
    <w:rsid w:val="00BF3679"/>
    <w:rsid w:val="00BF383E"/>
    <w:rsid w:val="00BF3C08"/>
    <w:rsid w:val="00BF3C5C"/>
    <w:rsid w:val="00BF3E94"/>
    <w:rsid w:val="00BF42B5"/>
    <w:rsid w:val="00BF4A19"/>
    <w:rsid w:val="00BF4C9C"/>
    <w:rsid w:val="00BF5B83"/>
    <w:rsid w:val="00BF5C01"/>
    <w:rsid w:val="00BF5DE6"/>
    <w:rsid w:val="00BF5E29"/>
    <w:rsid w:val="00BF5E47"/>
    <w:rsid w:val="00BF6007"/>
    <w:rsid w:val="00BF615C"/>
    <w:rsid w:val="00BF6260"/>
    <w:rsid w:val="00BF652A"/>
    <w:rsid w:val="00BF6C08"/>
    <w:rsid w:val="00BF6D72"/>
    <w:rsid w:val="00BF6DEA"/>
    <w:rsid w:val="00BF7DF5"/>
    <w:rsid w:val="00C00122"/>
    <w:rsid w:val="00C0016E"/>
    <w:rsid w:val="00C00249"/>
    <w:rsid w:val="00C00352"/>
    <w:rsid w:val="00C00877"/>
    <w:rsid w:val="00C00D25"/>
    <w:rsid w:val="00C018E2"/>
    <w:rsid w:val="00C01B06"/>
    <w:rsid w:val="00C01C62"/>
    <w:rsid w:val="00C020FF"/>
    <w:rsid w:val="00C02382"/>
    <w:rsid w:val="00C0293C"/>
    <w:rsid w:val="00C02B90"/>
    <w:rsid w:val="00C030CD"/>
    <w:rsid w:val="00C0356B"/>
    <w:rsid w:val="00C03884"/>
    <w:rsid w:val="00C039D4"/>
    <w:rsid w:val="00C03D46"/>
    <w:rsid w:val="00C04049"/>
    <w:rsid w:val="00C04287"/>
    <w:rsid w:val="00C044D8"/>
    <w:rsid w:val="00C046AD"/>
    <w:rsid w:val="00C04C43"/>
    <w:rsid w:val="00C04D5D"/>
    <w:rsid w:val="00C04F59"/>
    <w:rsid w:val="00C0518D"/>
    <w:rsid w:val="00C05A58"/>
    <w:rsid w:val="00C05AE1"/>
    <w:rsid w:val="00C05D5A"/>
    <w:rsid w:val="00C0670F"/>
    <w:rsid w:val="00C06800"/>
    <w:rsid w:val="00C06C21"/>
    <w:rsid w:val="00C06EEE"/>
    <w:rsid w:val="00C073AA"/>
    <w:rsid w:val="00C07539"/>
    <w:rsid w:val="00C077DB"/>
    <w:rsid w:val="00C07835"/>
    <w:rsid w:val="00C078CD"/>
    <w:rsid w:val="00C07C04"/>
    <w:rsid w:val="00C07FF7"/>
    <w:rsid w:val="00C101B4"/>
    <w:rsid w:val="00C10319"/>
    <w:rsid w:val="00C10676"/>
    <w:rsid w:val="00C106B2"/>
    <w:rsid w:val="00C10D83"/>
    <w:rsid w:val="00C10F0D"/>
    <w:rsid w:val="00C10FAA"/>
    <w:rsid w:val="00C10FC9"/>
    <w:rsid w:val="00C11420"/>
    <w:rsid w:val="00C1143C"/>
    <w:rsid w:val="00C1151B"/>
    <w:rsid w:val="00C1192C"/>
    <w:rsid w:val="00C11A08"/>
    <w:rsid w:val="00C11CEC"/>
    <w:rsid w:val="00C11FA5"/>
    <w:rsid w:val="00C12375"/>
    <w:rsid w:val="00C12450"/>
    <w:rsid w:val="00C12633"/>
    <w:rsid w:val="00C12F84"/>
    <w:rsid w:val="00C13A16"/>
    <w:rsid w:val="00C13FFA"/>
    <w:rsid w:val="00C143CB"/>
    <w:rsid w:val="00C145C3"/>
    <w:rsid w:val="00C14977"/>
    <w:rsid w:val="00C14CC4"/>
    <w:rsid w:val="00C15224"/>
    <w:rsid w:val="00C153DE"/>
    <w:rsid w:val="00C155E9"/>
    <w:rsid w:val="00C16558"/>
    <w:rsid w:val="00C17877"/>
    <w:rsid w:val="00C1792A"/>
    <w:rsid w:val="00C179E0"/>
    <w:rsid w:val="00C2029D"/>
    <w:rsid w:val="00C2047C"/>
    <w:rsid w:val="00C2060B"/>
    <w:rsid w:val="00C208E5"/>
    <w:rsid w:val="00C20CD6"/>
    <w:rsid w:val="00C20F36"/>
    <w:rsid w:val="00C214DD"/>
    <w:rsid w:val="00C2166B"/>
    <w:rsid w:val="00C218D8"/>
    <w:rsid w:val="00C21B81"/>
    <w:rsid w:val="00C21BE1"/>
    <w:rsid w:val="00C21D99"/>
    <w:rsid w:val="00C21F8E"/>
    <w:rsid w:val="00C229A8"/>
    <w:rsid w:val="00C229CF"/>
    <w:rsid w:val="00C22AC0"/>
    <w:rsid w:val="00C22ED9"/>
    <w:rsid w:val="00C23634"/>
    <w:rsid w:val="00C239CA"/>
    <w:rsid w:val="00C23B46"/>
    <w:rsid w:val="00C23C52"/>
    <w:rsid w:val="00C23ED2"/>
    <w:rsid w:val="00C2449F"/>
    <w:rsid w:val="00C24558"/>
    <w:rsid w:val="00C247A9"/>
    <w:rsid w:val="00C248A1"/>
    <w:rsid w:val="00C249E0"/>
    <w:rsid w:val="00C24C29"/>
    <w:rsid w:val="00C24C32"/>
    <w:rsid w:val="00C24E61"/>
    <w:rsid w:val="00C2577C"/>
    <w:rsid w:val="00C258C7"/>
    <w:rsid w:val="00C25AF3"/>
    <w:rsid w:val="00C2664D"/>
    <w:rsid w:val="00C26B33"/>
    <w:rsid w:val="00C26B52"/>
    <w:rsid w:val="00C26B76"/>
    <w:rsid w:val="00C26F1C"/>
    <w:rsid w:val="00C26F66"/>
    <w:rsid w:val="00C27B85"/>
    <w:rsid w:val="00C27F00"/>
    <w:rsid w:val="00C30056"/>
    <w:rsid w:val="00C302EE"/>
    <w:rsid w:val="00C303A3"/>
    <w:rsid w:val="00C3067C"/>
    <w:rsid w:val="00C31220"/>
    <w:rsid w:val="00C319EE"/>
    <w:rsid w:val="00C31DC9"/>
    <w:rsid w:val="00C32274"/>
    <w:rsid w:val="00C325EB"/>
    <w:rsid w:val="00C325FA"/>
    <w:rsid w:val="00C32836"/>
    <w:rsid w:val="00C32D91"/>
    <w:rsid w:val="00C33584"/>
    <w:rsid w:val="00C33911"/>
    <w:rsid w:val="00C3397E"/>
    <w:rsid w:val="00C33B48"/>
    <w:rsid w:val="00C33B9E"/>
    <w:rsid w:val="00C33CD6"/>
    <w:rsid w:val="00C33DCB"/>
    <w:rsid w:val="00C34055"/>
    <w:rsid w:val="00C34293"/>
    <w:rsid w:val="00C34473"/>
    <w:rsid w:val="00C346E9"/>
    <w:rsid w:val="00C348F9"/>
    <w:rsid w:val="00C349E7"/>
    <w:rsid w:val="00C352BD"/>
    <w:rsid w:val="00C35423"/>
    <w:rsid w:val="00C35738"/>
    <w:rsid w:val="00C35828"/>
    <w:rsid w:val="00C35A6C"/>
    <w:rsid w:val="00C35C6D"/>
    <w:rsid w:val="00C36C3A"/>
    <w:rsid w:val="00C36D5F"/>
    <w:rsid w:val="00C374F4"/>
    <w:rsid w:val="00C37FCF"/>
    <w:rsid w:val="00C37FEE"/>
    <w:rsid w:val="00C40072"/>
    <w:rsid w:val="00C406E4"/>
    <w:rsid w:val="00C409E5"/>
    <w:rsid w:val="00C40A63"/>
    <w:rsid w:val="00C40A6C"/>
    <w:rsid w:val="00C40C42"/>
    <w:rsid w:val="00C414B9"/>
    <w:rsid w:val="00C4195F"/>
    <w:rsid w:val="00C41DD1"/>
    <w:rsid w:val="00C41E89"/>
    <w:rsid w:val="00C4229E"/>
    <w:rsid w:val="00C423E1"/>
    <w:rsid w:val="00C4258A"/>
    <w:rsid w:val="00C4258C"/>
    <w:rsid w:val="00C42744"/>
    <w:rsid w:val="00C4282C"/>
    <w:rsid w:val="00C42976"/>
    <w:rsid w:val="00C42C78"/>
    <w:rsid w:val="00C431E3"/>
    <w:rsid w:val="00C43439"/>
    <w:rsid w:val="00C4372E"/>
    <w:rsid w:val="00C43A6B"/>
    <w:rsid w:val="00C44266"/>
    <w:rsid w:val="00C44356"/>
    <w:rsid w:val="00C448B5"/>
    <w:rsid w:val="00C44D22"/>
    <w:rsid w:val="00C454FE"/>
    <w:rsid w:val="00C457AF"/>
    <w:rsid w:val="00C4592C"/>
    <w:rsid w:val="00C45A04"/>
    <w:rsid w:val="00C45D86"/>
    <w:rsid w:val="00C45E16"/>
    <w:rsid w:val="00C462D9"/>
    <w:rsid w:val="00C4658B"/>
    <w:rsid w:val="00C46735"/>
    <w:rsid w:val="00C467D5"/>
    <w:rsid w:val="00C46B4A"/>
    <w:rsid w:val="00C46DDE"/>
    <w:rsid w:val="00C47775"/>
    <w:rsid w:val="00C47883"/>
    <w:rsid w:val="00C478E5"/>
    <w:rsid w:val="00C47D8C"/>
    <w:rsid w:val="00C47D95"/>
    <w:rsid w:val="00C47EAA"/>
    <w:rsid w:val="00C47F25"/>
    <w:rsid w:val="00C50136"/>
    <w:rsid w:val="00C501E4"/>
    <w:rsid w:val="00C50690"/>
    <w:rsid w:val="00C50F89"/>
    <w:rsid w:val="00C51412"/>
    <w:rsid w:val="00C5146E"/>
    <w:rsid w:val="00C5158D"/>
    <w:rsid w:val="00C51679"/>
    <w:rsid w:val="00C51997"/>
    <w:rsid w:val="00C51E64"/>
    <w:rsid w:val="00C52965"/>
    <w:rsid w:val="00C52BF8"/>
    <w:rsid w:val="00C52C1D"/>
    <w:rsid w:val="00C52CD9"/>
    <w:rsid w:val="00C5303F"/>
    <w:rsid w:val="00C53274"/>
    <w:rsid w:val="00C53A42"/>
    <w:rsid w:val="00C53B85"/>
    <w:rsid w:val="00C54106"/>
    <w:rsid w:val="00C54583"/>
    <w:rsid w:val="00C545AF"/>
    <w:rsid w:val="00C54737"/>
    <w:rsid w:val="00C55076"/>
    <w:rsid w:val="00C55495"/>
    <w:rsid w:val="00C5569B"/>
    <w:rsid w:val="00C55876"/>
    <w:rsid w:val="00C55A10"/>
    <w:rsid w:val="00C55CF7"/>
    <w:rsid w:val="00C55F96"/>
    <w:rsid w:val="00C56021"/>
    <w:rsid w:val="00C56613"/>
    <w:rsid w:val="00C56875"/>
    <w:rsid w:val="00C5689D"/>
    <w:rsid w:val="00C56DA5"/>
    <w:rsid w:val="00C57496"/>
    <w:rsid w:val="00C575F5"/>
    <w:rsid w:val="00C57611"/>
    <w:rsid w:val="00C57A5B"/>
    <w:rsid w:val="00C57B40"/>
    <w:rsid w:val="00C57E19"/>
    <w:rsid w:val="00C57ED3"/>
    <w:rsid w:val="00C6006C"/>
    <w:rsid w:val="00C605DA"/>
    <w:rsid w:val="00C608C6"/>
    <w:rsid w:val="00C613A1"/>
    <w:rsid w:val="00C61898"/>
    <w:rsid w:val="00C6192B"/>
    <w:rsid w:val="00C6196A"/>
    <w:rsid w:val="00C61C8B"/>
    <w:rsid w:val="00C620B1"/>
    <w:rsid w:val="00C6214F"/>
    <w:rsid w:val="00C62504"/>
    <w:rsid w:val="00C62BD1"/>
    <w:rsid w:val="00C62BE9"/>
    <w:rsid w:val="00C6333F"/>
    <w:rsid w:val="00C63F8A"/>
    <w:rsid w:val="00C64216"/>
    <w:rsid w:val="00C6429E"/>
    <w:rsid w:val="00C64C9D"/>
    <w:rsid w:val="00C64E70"/>
    <w:rsid w:val="00C64F51"/>
    <w:rsid w:val="00C6692A"/>
    <w:rsid w:val="00C670B0"/>
    <w:rsid w:val="00C6767F"/>
    <w:rsid w:val="00C67B71"/>
    <w:rsid w:val="00C67CD2"/>
    <w:rsid w:val="00C67CD6"/>
    <w:rsid w:val="00C7035F"/>
    <w:rsid w:val="00C703CF"/>
    <w:rsid w:val="00C70A34"/>
    <w:rsid w:val="00C70C44"/>
    <w:rsid w:val="00C70CA3"/>
    <w:rsid w:val="00C71465"/>
    <w:rsid w:val="00C71503"/>
    <w:rsid w:val="00C72582"/>
    <w:rsid w:val="00C725A5"/>
    <w:rsid w:val="00C728FC"/>
    <w:rsid w:val="00C72AC1"/>
    <w:rsid w:val="00C72C24"/>
    <w:rsid w:val="00C72C79"/>
    <w:rsid w:val="00C72FF0"/>
    <w:rsid w:val="00C73ACA"/>
    <w:rsid w:val="00C74127"/>
    <w:rsid w:val="00C74433"/>
    <w:rsid w:val="00C7453D"/>
    <w:rsid w:val="00C7496B"/>
    <w:rsid w:val="00C74B4A"/>
    <w:rsid w:val="00C75058"/>
    <w:rsid w:val="00C75067"/>
    <w:rsid w:val="00C7553A"/>
    <w:rsid w:val="00C7566B"/>
    <w:rsid w:val="00C75878"/>
    <w:rsid w:val="00C75CA8"/>
    <w:rsid w:val="00C7608E"/>
    <w:rsid w:val="00C761F6"/>
    <w:rsid w:val="00C762D3"/>
    <w:rsid w:val="00C76430"/>
    <w:rsid w:val="00C766DA"/>
    <w:rsid w:val="00C767AC"/>
    <w:rsid w:val="00C7691D"/>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6AE"/>
    <w:rsid w:val="00C82CC0"/>
    <w:rsid w:val="00C832A7"/>
    <w:rsid w:val="00C83461"/>
    <w:rsid w:val="00C8353C"/>
    <w:rsid w:val="00C835B1"/>
    <w:rsid w:val="00C839FE"/>
    <w:rsid w:val="00C84117"/>
    <w:rsid w:val="00C842AC"/>
    <w:rsid w:val="00C847B3"/>
    <w:rsid w:val="00C84ADD"/>
    <w:rsid w:val="00C84D41"/>
    <w:rsid w:val="00C84E0B"/>
    <w:rsid w:val="00C852EA"/>
    <w:rsid w:val="00C85331"/>
    <w:rsid w:val="00C85692"/>
    <w:rsid w:val="00C859F0"/>
    <w:rsid w:val="00C85B87"/>
    <w:rsid w:val="00C86672"/>
    <w:rsid w:val="00C86CBE"/>
    <w:rsid w:val="00C86CDC"/>
    <w:rsid w:val="00C86FA1"/>
    <w:rsid w:val="00C87118"/>
    <w:rsid w:val="00C872F1"/>
    <w:rsid w:val="00C87508"/>
    <w:rsid w:val="00C87AE1"/>
    <w:rsid w:val="00C9069D"/>
    <w:rsid w:val="00C9074E"/>
    <w:rsid w:val="00C9102A"/>
    <w:rsid w:val="00C91284"/>
    <w:rsid w:val="00C912C6"/>
    <w:rsid w:val="00C918F5"/>
    <w:rsid w:val="00C91EE4"/>
    <w:rsid w:val="00C9212A"/>
    <w:rsid w:val="00C9214F"/>
    <w:rsid w:val="00C9237E"/>
    <w:rsid w:val="00C927FB"/>
    <w:rsid w:val="00C92A4F"/>
    <w:rsid w:val="00C92DF6"/>
    <w:rsid w:val="00C9305F"/>
    <w:rsid w:val="00C93157"/>
    <w:rsid w:val="00C9354C"/>
    <w:rsid w:val="00C936E3"/>
    <w:rsid w:val="00C936E6"/>
    <w:rsid w:val="00C9425F"/>
    <w:rsid w:val="00C94F40"/>
    <w:rsid w:val="00C95287"/>
    <w:rsid w:val="00C95991"/>
    <w:rsid w:val="00C95A58"/>
    <w:rsid w:val="00C961E0"/>
    <w:rsid w:val="00C96235"/>
    <w:rsid w:val="00C9653B"/>
    <w:rsid w:val="00C96B5A"/>
    <w:rsid w:val="00C9757A"/>
    <w:rsid w:val="00C976BD"/>
    <w:rsid w:val="00C97ACF"/>
    <w:rsid w:val="00CA0120"/>
    <w:rsid w:val="00CA02CD"/>
    <w:rsid w:val="00CA03E8"/>
    <w:rsid w:val="00CA0859"/>
    <w:rsid w:val="00CA08F9"/>
    <w:rsid w:val="00CA0B18"/>
    <w:rsid w:val="00CA0C39"/>
    <w:rsid w:val="00CA1489"/>
    <w:rsid w:val="00CA1659"/>
    <w:rsid w:val="00CA19C0"/>
    <w:rsid w:val="00CA1A91"/>
    <w:rsid w:val="00CA1C69"/>
    <w:rsid w:val="00CA2036"/>
    <w:rsid w:val="00CA215E"/>
    <w:rsid w:val="00CA218C"/>
    <w:rsid w:val="00CA228C"/>
    <w:rsid w:val="00CA265F"/>
    <w:rsid w:val="00CA2A59"/>
    <w:rsid w:val="00CA2D81"/>
    <w:rsid w:val="00CA2D85"/>
    <w:rsid w:val="00CA2F57"/>
    <w:rsid w:val="00CA3147"/>
    <w:rsid w:val="00CA32FA"/>
    <w:rsid w:val="00CA340E"/>
    <w:rsid w:val="00CA34E2"/>
    <w:rsid w:val="00CA3706"/>
    <w:rsid w:val="00CA3E13"/>
    <w:rsid w:val="00CA3EB6"/>
    <w:rsid w:val="00CA3F4E"/>
    <w:rsid w:val="00CA3F87"/>
    <w:rsid w:val="00CA40DF"/>
    <w:rsid w:val="00CA419F"/>
    <w:rsid w:val="00CA4A37"/>
    <w:rsid w:val="00CA5020"/>
    <w:rsid w:val="00CA53D4"/>
    <w:rsid w:val="00CA5450"/>
    <w:rsid w:val="00CA5759"/>
    <w:rsid w:val="00CA59A4"/>
    <w:rsid w:val="00CA59AF"/>
    <w:rsid w:val="00CA5A6D"/>
    <w:rsid w:val="00CA6CD7"/>
    <w:rsid w:val="00CA6F82"/>
    <w:rsid w:val="00CA6FC7"/>
    <w:rsid w:val="00CA7274"/>
    <w:rsid w:val="00CA7B9F"/>
    <w:rsid w:val="00CA7CAE"/>
    <w:rsid w:val="00CA7DF4"/>
    <w:rsid w:val="00CA7FB2"/>
    <w:rsid w:val="00CB00DF"/>
    <w:rsid w:val="00CB013F"/>
    <w:rsid w:val="00CB0B72"/>
    <w:rsid w:val="00CB12D0"/>
    <w:rsid w:val="00CB194B"/>
    <w:rsid w:val="00CB1B00"/>
    <w:rsid w:val="00CB1CE2"/>
    <w:rsid w:val="00CB1FEA"/>
    <w:rsid w:val="00CB22C8"/>
    <w:rsid w:val="00CB22E8"/>
    <w:rsid w:val="00CB23B8"/>
    <w:rsid w:val="00CB279D"/>
    <w:rsid w:val="00CB2887"/>
    <w:rsid w:val="00CB2AA0"/>
    <w:rsid w:val="00CB3270"/>
    <w:rsid w:val="00CB384A"/>
    <w:rsid w:val="00CB384F"/>
    <w:rsid w:val="00CB3CB2"/>
    <w:rsid w:val="00CB401C"/>
    <w:rsid w:val="00CB41E0"/>
    <w:rsid w:val="00CB422A"/>
    <w:rsid w:val="00CB44E6"/>
    <w:rsid w:val="00CB4A92"/>
    <w:rsid w:val="00CB4E31"/>
    <w:rsid w:val="00CB5B8E"/>
    <w:rsid w:val="00CB619B"/>
    <w:rsid w:val="00CB6861"/>
    <w:rsid w:val="00CB695E"/>
    <w:rsid w:val="00CB6975"/>
    <w:rsid w:val="00CB6A10"/>
    <w:rsid w:val="00CB744C"/>
    <w:rsid w:val="00CB7457"/>
    <w:rsid w:val="00CB751D"/>
    <w:rsid w:val="00CB7972"/>
    <w:rsid w:val="00CB7B93"/>
    <w:rsid w:val="00CC0028"/>
    <w:rsid w:val="00CC07A7"/>
    <w:rsid w:val="00CC0F69"/>
    <w:rsid w:val="00CC10AB"/>
    <w:rsid w:val="00CC126C"/>
    <w:rsid w:val="00CC159D"/>
    <w:rsid w:val="00CC1C9F"/>
    <w:rsid w:val="00CC1F30"/>
    <w:rsid w:val="00CC213A"/>
    <w:rsid w:val="00CC22CE"/>
    <w:rsid w:val="00CC2C13"/>
    <w:rsid w:val="00CC2C7D"/>
    <w:rsid w:val="00CC3261"/>
    <w:rsid w:val="00CC36D1"/>
    <w:rsid w:val="00CC4191"/>
    <w:rsid w:val="00CC41D8"/>
    <w:rsid w:val="00CC4340"/>
    <w:rsid w:val="00CC4E10"/>
    <w:rsid w:val="00CC4FF7"/>
    <w:rsid w:val="00CC502F"/>
    <w:rsid w:val="00CC573B"/>
    <w:rsid w:val="00CC5C3D"/>
    <w:rsid w:val="00CC6119"/>
    <w:rsid w:val="00CC6147"/>
    <w:rsid w:val="00CC6188"/>
    <w:rsid w:val="00CC675E"/>
    <w:rsid w:val="00CC6832"/>
    <w:rsid w:val="00CC6AB9"/>
    <w:rsid w:val="00CC70F2"/>
    <w:rsid w:val="00CC7C57"/>
    <w:rsid w:val="00CD0143"/>
    <w:rsid w:val="00CD0A24"/>
    <w:rsid w:val="00CD0EEA"/>
    <w:rsid w:val="00CD0F11"/>
    <w:rsid w:val="00CD0F31"/>
    <w:rsid w:val="00CD0F4A"/>
    <w:rsid w:val="00CD0FFF"/>
    <w:rsid w:val="00CD21D7"/>
    <w:rsid w:val="00CD28C5"/>
    <w:rsid w:val="00CD2DA1"/>
    <w:rsid w:val="00CD306D"/>
    <w:rsid w:val="00CD32E3"/>
    <w:rsid w:val="00CD336B"/>
    <w:rsid w:val="00CD35E5"/>
    <w:rsid w:val="00CD3BE9"/>
    <w:rsid w:val="00CD4325"/>
    <w:rsid w:val="00CD4448"/>
    <w:rsid w:val="00CD5151"/>
    <w:rsid w:val="00CD5176"/>
    <w:rsid w:val="00CD52CF"/>
    <w:rsid w:val="00CD55A1"/>
    <w:rsid w:val="00CD5C1D"/>
    <w:rsid w:val="00CD5D1F"/>
    <w:rsid w:val="00CD60EE"/>
    <w:rsid w:val="00CD6218"/>
    <w:rsid w:val="00CD64B3"/>
    <w:rsid w:val="00CD6718"/>
    <w:rsid w:val="00CD686C"/>
    <w:rsid w:val="00CD6AAF"/>
    <w:rsid w:val="00CD6F7A"/>
    <w:rsid w:val="00CD7074"/>
    <w:rsid w:val="00CD7115"/>
    <w:rsid w:val="00CD716E"/>
    <w:rsid w:val="00CD73C9"/>
    <w:rsid w:val="00CD742C"/>
    <w:rsid w:val="00CD791A"/>
    <w:rsid w:val="00CD7953"/>
    <w:rsid w:val="00CE0519"/>
    <w:rsid w:val="00CE07C8"/>
    <w:rsid w:val="00CE0C0B"/>
    <w:rsid w:val="00CE0CD2"/>
    <w:rsid w:val="00CE11DB"/>
    <w:rsid w:val="00CE1868"/>
    <w:rsid w:val="00CE1C37"/>
    <w:rsid w:val="00CE1DF7"/>
    <w:rsid w:val="00CE21BA"/>
    <w:rsid w:val="00CE21E9"/>
    <w:rsid w:val="00CE248A"/>
    <w:rsid w:val="00CE27EE"/>
    <w:rsid w:val="00CE2A24"/>
    <w:rsid w:val="00CE3356"/>
    <w:rsid w:val="00CE337D"/>
    <w:rsid w:val="00CE3468"/>
    <w:rsid w:val="00CE3C7A"/>
    <w:rsid w:val="00CE3E78"/>
    <w:rsid w:val="00CE4607"/>
    <w:rsid w:val="00CE4A2D"/>
    <w:rsid w:val="00CE4BE6"/>
    <w:rsid w:val="00CE4D58"/>
    <w:rsid w:val="00CE4D7F"/>
    <w:rsid w:val="00CE4F9B"/>
    <w:rsid w:val="00CE4FCD"/>
    <w:rsid w:val="00CE54B0"/>
    <w:rsid w:val="00CE5597"/>
    <w:rsid w:val="00CE5CBB"/>
    <w:rsid w:val="00CE5ED9"/>
    <w:rsid w:val="00CE6143"/>
    <w:rsid w:val="00CE6635"/>
    <w:rsid w:val="00CE6BA3"/>
    <w:rsid w:val="00CE6E02"/>
    <w:rsid w:val="00CE72CB"/>
    <w:rsid w:val="00CE798B"/>
    <w:rsid w:val="00CE7F7F"/>
    <w:rsid w:val="00CF02A1"/>
    <w:rsid w:val="00CF0310"/>
    <w:rsid w:val="00CF05CF"/>
    <w:rsid w:val="00CF0683"/>
    <w:rsid w:val="00CF078C"/>
    <w:rsid w:val="00CF0791"/>
    <w:rsid w:val="00CF0B49"/>
    <w:rsid w:val="00CF0CD6"/>
    <w:rsid w:val="00CF0D44"/>
    <w:rsid w:val="00CF0FB6"/>
    <w:rsid w:val="00CF1145"/>
    <w:rsid w:val="00CF125C"/>
    <w:rsid w:val="00CF19D6"/>
    <w:rsid w:val="00CF2071"/>
    <w:rsid w:val="00CF20A7"/>
    <w:rsid w:val="00CF212B"/>
    <w:rsid w:val="00CF28B1"/>
    <w:rsid w:val="00CF29AC"/>
    <w:rsid w:val="00CF2CA9"/>
    <w:rsid w:val="00CF31B4"/>
    <w:rsid w:val="00CF3CC1"/>
    <w:rsid w:val="00CF46D0"/>
    <w:rsid w:val="00CF4723"/>
    <w:rsid w:val="00CF4D7E"/>
    <w:rsid w:val="00CF59EC"/>
    <w:rsid w:val="00CF5A2E"/>
    <w:rsid w:val="00CF5AE3"/>
    <w:rsid w:val="00CF5BD9"/>
    <w:rsid w:val="00CF62D2"/>
    <w:rsid w:val="00CF64BC"/>
    <w:rsid w:val="00CF6B72"/>
    <w:rsid w:val="00CF6C19"/>
    <w:rsid w:val="00CF6ECE"/>
    <w:rsid w:val="00CF71DD"/>
    <w:rsid w:val="00CF7791"/>
    <w:rsid w:val="00CF7D5D"/>
    <w:rsid w:val="00D0018A"/>
    <w:rsid w:val="00D002B9"/>
    <w:rsid w:val="00D005A8"/>
    <w:rsid w:val="00D009D2"/>
    <w:rsid w:val="00D00C30"/>
    <w:rsid w:val="00D00E37"/>
    <w:rsid w:val="00D01228"/>
    <w:rsid w:val="00D01324"/>
    <w:rsid w:val="00D014DA"/>
    <w:rsid w:val="00D0190C"/>
    <w:rsid w:val="00D022F7"/>
    <w:rsid w:val="00D024BA"/>
    <w:rsid w:val="00D02652"/>
    <w:rsid w:val="00D02B61"/>
    <w:rsid w:val="00D034D2"/>
    <w:rsid w:val="00D03C4E"/>
    <w:rsid w:val="00D03E94"/>
    <w:rsid w:val="00D04487"/>
    <w:rsid w:val="00D04493"/>
    <w:rsid w:val="00D04533"/>
    <w:rsid w:val="00D04795"/>
    <w:rsid w:val="00D04888"/>
    <w:rsid w:val="00D04FE2"/>
    <w:rsid w:val="00D056F6"/>
    <w:rsid w:val="00D05808"/>
    <w:rsid w:val="00D0581A"/>
    <w:rsid w:val="00D06617"/>
    <w:rsid w:val="00D06645"/>
    <w:rsid w:val="00D068FC"/>
    <w:rsid w:val="00D06A40"/>
    <w:rsid w:val="00D06B69"/>
    <w:rsid w:val="00D06F03"/>
    <w:rsid w:val="00D0712C"/>
    <w:rsid w:val="00D073C3"/>
    <w:rsid w:val="00D076AC"/>
    <w:rsid w:val="00D078DF"/>
    <w:rsid w:val="00D07B6A"/>
    <w:rsid w:val="00D1025E"/>
    <w:rsid w:val="00D1044E"/>
    <w:rsid w:val="00D108B0"/>
    <w:rsid w:val="00D10919"/>
    <w:rsid w:val="00D1176E"/>
    <w:rsid w:val="00D1274B"/>
    <w:rsid w:val="00D12A5C"/>
    <w:rsid w:val="00D12E06"/>
    <w:rsid w:val="00D13380"/>
    <w:rsid w:val="00D133A7"/>
    <w:rsid w:val="00D13455"/>
    <w:rsid w:val="00D13704"/>
    <w:rsid w:val="00D137B4"/>
    <w:rsid w:val="00D13835"/>
    <w:rsid w:val="00D13A73"/>
    <w:rsid w:val="00D13B6B"/>
    <w:rsid w:val="00D13D1A"/>
    <w:rsid w:val="00D13E20"/>
    <w:rsid w:val="00D14019"/>
    <w:rsid w:val="00D15435"/>
    <w:rsid w:val="00D15543"/>
    <w:rsid w:val="00D161DC"/>
    <w:rsid w:val="00D162F0"/>
    <w:rsid w:val="00D164A0"/>
    <w:rsid w:val="00D166B1"/>
    <w:rsid w:val="00D166BC"/>
    <w:rsid w:val="00D16C38"/>
    <w:rsid w:val="00D172C2"/>
    <w:rsid w:val="00D177D0"/>
    <w:rsid w:val="00D17F91"/>
    <w:rsid w:val="00D205F1"/>
    <w:rsid w:val="00D2062E"/>
    <w:rsid w:val="00D20DA4"/>
    <w:rsid w:val="00D211C6"/>
    <w:rsid w:val="00D215F2"/>
    <w:rsid w:val="00D21861"/>
    <w:rsid w:val="00D21986"/>
    <w:rsid w:val="00D21A35"/>
    <w:rsid w:val="00D21AAC"/>
    <w:rsid w:val="00D21D43"/>
    <w:rsid w:val="00D22123"/>
    <w:rsid w:val="00D2230C"/>
    <w:rsid w:val="00D22DD3"/>
    <w:rsid w:val="00D22F09"/>
    <w:rsid w:val="00D230CC"/>
    <w:rsid w:val="00D23A7C"/>
    <w:rsid w:val="00D23B63"/>
    <w:rsid w:val="00D23C8A"/>
    <w:rsid w:val="00D240C6"/>
    <w:rsid w:val="00D24214"/>
    <w:rsid w:val="00D247A5"/>
    <w:rsid w:val="00D24C8B"/>
    <w:rsid w:val="00D24F61"/>
    <w:rsid w:val="00D25628"/>
    <w:rsid w:val="00D25B02"/>
    <w:rsid w:val="00D25DB0"/>
    <w:rsid w:val="00D2639C"/>
    <w:rsid w:val="00D2664C"/>
    <w:rsid w:val="00D2675F"/>
    <w:rsid w:val="00D27382"/>
    <w:rsid w:val="00D27885"/>
    <w:rsid w:val="00D27D2B"/>
    <w:rsid w:val="00D30217"/>
    <w:rsid w:val="00D3026E"/>
    <w:rsid w:val="00D30C03"/>
    <w:rsid w:val="00D30C8D"/>
    <w:rsid w:val="00D30E6E"/>
    <w:rsid w:val="00D3137B"/>
    <w:rsid w:val="00D315DD"/>
    <w:rsid w:val="00D316C6"/>
    <w:rsid w:val="00D31741"/>
    <w:rsid w:val="00D31945"/>
    <w:rsid w:val="00D3198C"/>
    <w:rsid w:val="00D31A29"/>
    <w:rsid w:val="00D31A90"/>
    <w:rsid w:val="00D31C54"/>
    <w:rsid w:val="00D31DF7"/>
    <w:rsid w:val="00D32464"/>
    <w:rsid w:val="00D3266B"/>
    <w:rsid w:val="00D326AD"/>
    <w:rsid w:val="00D3309C"/>
    <w:rsid w:val="00D3346B"/>
    <w:rsid w:val="00D3360D"/>
    <w:rsid w:val="00D336A1"/>
    <w:rsid w:val="00D3391D"/>
    <w:rsid w:val="00D33D4D"/>
    <w:rsid w:val="00D33F37"/>
    <w:rsid w:val="00D33F95"/>
    <w:rsid w:val="00D3409E"/>
    <w:rsid w:val="00D343D2"/>
    <w:rsid w:val="00D3497B"/>
    <w:rsid w:val="00D34A14"/>
    <w:rsid w:val="00D34C08"/>
    <w:rsid w:val="00D35111"/>
    <w:rsid w:val="00D3519E"/>
    <w:rsid w:val="00D352A5"/>
    <w:rsid w:val="00D352AA"/>
    <w:rsid w:val="00D3535F"/>
    <w:rsid w:val="00D354C9"/>
    <w:rsid w:val="00D35595"/>
    <w:rsid w:val="00D35742"/>
    <w:rsid w:val="00D35905"/>
    <w:rsid w:val="00D35E9E"/>
    <w:rsid w:val="00D363DB"/>
    <w:rsid w:val="00D367F5"/>
    <w:rsid w:val="00D36C52"/>
    <w:rsid w:val="00D36C85"/>
    <w:rsid w:val="00D3752C"/>
    <w:rsid w:val="00D3793F"/>
    <w:rsid w:val="00D3796D"/>
    <w:rsid w:val="00D40303"/>
    <w:rsid w:val="00D40332"/>
    <w:rsid w:val="00D40A6D"/>
    <w:rsid w:val="00D4120B"/>
    <w:rsid w:val="00D412F3"/>
    <w:rsid w:val="00D4174D"/>
    <w:rsid w:val="00D41D76"/>
    <w:rsid w:val="00D41E36"/>
    <w:rsid w:val="00D41F30"/>
    <w:rsid w:val="00D420CE"/>
    <w:rsid w:val="00D4226E"/>
    <w:rsid w:val="00D436A8"/>
    <w:rsid w:val="00D43C93"/>
    <w:rsid w:val="00D43F13"/>
    <w:rsid w:val="00D44933"/>
    <w:rsid w:val="00D44952"/>
    <w:rsid w:val="00D4498B"/>
    <w:rsid w:val="00D4501D"/>
    <w:rsid w:val="00D45E89"/>
    <w:rsid w:val="00D46436"/>
    <w:rsid w:val="00D46586"/>
    <w:rsid w:val="00D465D1"/>
    <w:rsid w:val="00D4683E"/>
    <w:rsid w:val="00D46A39"/>
    <w:rsid w:val="00D46C2B"/>
    <w:rsid w:val="00D4703A"/>
    <w:rsid w:val="00D4793E"/>
    <w:rsid w:val="00D47A09"/>
    <w:rsid w:val="00D47A93"/>
    <w:rsid w:val="00D47E25"/>
    <w:rsid w:val="00D50331"/>
    <w:rsid w:val="00D5089D"/>
    <w:rsid w:val="00D50C7F"/>
    <w:rsid w:val="00D50CB3"/>
    <w:rsid w:val="00D510A5"/>
    <w:rsid w:val="00D5149E"/>
    <w:rsid w:val="00D51516"/>
    <w:rsid w:val="00D516CF"/>
    <w:rsid w:val="00D5186B"/>
    <w:rsid w:val="00D51BF7"/>
    <w:rsid w:val="00D51C92"/>
    <w:rsid w:val="00D51CCE"/>
    <w:rsid w:val="00D52119"/>
    <w:rsid w:val="00D522A7"/>
    <w:rsid w:val="00D52912"/>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587"/>
    <w:rsid w:val="00D548B4"/>
    <w:rsid w:val="00D54FB0"/>
    <w:rsid w:val="00D55062"/>
    <w:rsid w:val="00D5613C"/>
    <w:rsid w:val="00D56A33"/>
    <w:rsid w:val="00D56A78"/>
    <w:rsid w:val="00D56C1D"/>
    <w:rsid w:val="00D56C2E"/>
    <w:rsid w:val="00D56CA1"/>
    <w:rsid w:val="00D56E49"/>
    <w:rsid w:val="00D56F75"/>
    <w:rsid w:val="00D5714D"/>
    <w:rsid w:val="00D573E7"/>
    <w:rsid w:val="00D577FE"/>
    <w:rsid w:val="00D57B9F"/>
    <w:rsid w:val="00D57FDD"/>
    <w:rsid w:val="00D60350"/>
    <w:rsid w:val="00D603D6"/>
    <w:rsid w:val="00D6045D"/>
    <w:rsid w:val="00D604A9"/>
    <w:rsid w:val="00D60A3D"/>
    <w:rsid w:val="00D60DD4"/>
    <w:rsid w:val="00D617E6"/>
    <w:rsid w:val="00D61A63"/>
    <w:rsid w:val="00D61D5C"/>
    <w:rsid w:val="00D61E37"/>
    <w:rsid w:val="00D62012"/>
    <w:rsid w:val="00D6202A"/>
    <w:rsid w:val="00D6211D"/>
    <w:rsid w:val="00D62404"/>
    <w:rsid w:val="00D62979"/>
    <w:rsid w:val="00D62A31"/>
    <w:rsid w:val="00D62A40"/>
    <w:rsid w:val="00D62A54"/>
    <w:rsid w:val="00D62A73"/>
    <w:rsid w:val="00D62AF4"/>
    <w:rsid w:val="00D63A44"/>
    <w:rsid w:val="00D63A4D"/>
    <w:rsid w:val="00D63D7B"/>
    <w:rsid w:val="00D63EF4"/>
    <w:rsid w:val="00D643CE"/>
    <w:rsid w:val="00D644E5"/>
    <w:rsid w:val="00D64EA2"/>
    <w:rsid w:val="00D64ED6"/>
    <w:rsid w:val="00D65214"/>
    <w:rsid w:val="00D658A4"/>
    <w:rsid w:val="00D659DB"/>
    <w:rsid w:val="00D6609C"/>
    <w:rsid w:val="00D661F9"/>
    <w:rsid w:val="00D66C67"/>
    <w:rsid w:val="00D66FEB"/>
    <w:rsid w:val="00D6759E"/>
    <w:rsid w:val="00D679FD"/>
    <w:rsid w:val="00D67AB0"/>
    <w:rsid w:val="00D67EA8"/>
    <w:rsid w:val="00D7041C"/>
    <w:rsid w:val="00D70448"/>
    <w:rsid w:val="00D7055F"/>
    <w:rsid w:val="00D7059E"/>
    <w:rsid w:val="00D70DC1"/>
    <w:rsid w:val="00D7142F"/>
    <w:rsid w:val="00D717CA"/>
    <w:rsid w:val="00D71ED4"/>
    <w:rsid w:val="00D72243"/>
    <w:rsid w:val="00D72505"/>
    <w:rsid w:val="00D72DD1"/>
    <w:rsid w:val="00D730D0"/>
    <w:rsid w:val="00D73155"/>
    <w:rsid w:val="00D7337B"/>
    <w:rsid w:val="00D73476"/>
    <w:rsid w:val="00D73A9A"/>
    <w:rsid w:val="00D73AB2"/>
    <w:rsid w:val="00D73CCF"/>
    <w:rsid w:val="00D73D37"/>
    <w:rsid w:val="00D74AA0"/>
    <w:rsid w:val="00D74F74"/>
    <w:rsid w:val="00D750F5"/>
    <w:rsid w:val="00D7548E"/>
    <w:rsid w:val="00D7555A"/>
    <w:rsid w:val="00D75570"/>
    <w:rsid w:val="00D761C3"/>
    <w:rsid w:val="00D763F0"/>
    <w:rsid w:val="00D766E0"/>
    <w:rsid w:val="00D76735"/>
    <w:rsid w:val="00D768C9"/>
    <w:rsid w:val="00D76C63"/>
    <w:rsid w:val="00D7707A"/>
    <w:rsid w:val="00D773B2"/>
    <w:rsid w:val="00D77597"/>
    <w:rsid w:val="00D77910"/>
    <w:rsid w:val="00D779FB"/>
    <w:rsid w:val="00D77BB0"/>
    <w:rsid w:val="00D77BDA"/>
    <w:rsid w:val="00D77E4E"/>
    <w:rsid w:val="00D77F0E"/>
    <w:rsid w:val="00D8062C"/>
    <w:rsid w:val="00D80765"/>
    <w:rsid w:val="00D80859"/>
    <w:rsid w:val="00D8156A"/>
    <w:rsid w:val="00D8192A"/>
    <w:rsid w:val="00D81C64"/>
    <w:rsid w:val="00D81D68"/>
    <w:rsid w:val="00D81F60"/>
    <w:rsid w:val="00D8228A"/>
    <w:rsid w:val="00D82797"/>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F6"/>
    <w:rsid w:val="00D9249F"/>
    <w:rsid w:val="00D92920"/>
    <w:rsid w:val="00D92AA2"/>
    <w:rsid w:val="00D92FB0"/>
    <w:rsid w:val="00D9340B"/>
    <w:rsid w:val="00D93BD4"/>
    <w:rsid w:val="00D93C13"/>
    <w:rsid w:val="00D93CC3"/>
    <w:rsid w:val="00D93DD2"/>
    <w:rsid w:val="00D94553"/>
    <w:rsid w:val="00D94556"/>
    <w:rsid w:val="00D94594"/>
    <w:rsid w:val="00D94776"/>
    <w:rsid w:val="00D94ADC"/>
    <w:rsid w:val="00D95B34"/>
    <w:rsid w:val="00D9648E"/>
    <w:rsid w:val="00D969DA"/>
    <w:rsid w:val="00D96AAD"/>
    <w:rsid w:val="00D9707B"/>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381"/>
    <w:rsid w:val="00DA46CD"/>
    <w:rsid w:val="00DA4722"/>
    <w:rsid w:val="00DA49DB"/>
    <w:rsid w:val="00DA4AC9"/>
    <w:rsid w:val="00DA4DD3"/>
    <w:rsid w:val="00DA4DF4"/>
    <w:rsid w:val="00DA4F8C"/>
    <w:rsid w:val="00DA5049"/>
    <w:rsid w:val="00DA5193"/>
    <w:rsid w:val="00DA53CC"/>
    <w:rsid w:val="00DA5652"/>
    <w:rsid w:val="00DA5E11"/>
    <w:rsid w:val="00DA5F39"/>
    <w:rsid w:val="00DA5F56"/>
    <w:rsid w:val="00DA60F4"/>
    <w:rsid w:val="00DA61A1"/>
    <w:rsid w:val="00DA61C5"/>
    <w:rsid w:val="00DA6515"/>
    <w:rsid w:val="00DA68F9"/>
    <w:rsid w:val="00DA6CF9"/>
    <w:rsid w:val="00DA7263"/>
    <w:rsid w:val="00DA7550"/>
    <w:rsid w:val="00DA75AF"/>
    <w:rsid w:val="00DA7711"/>
    <w:rsid w:val="00DA7A61"/>
    <w:rsid w:val="00DA7B29"/>
    <w:rsid w:val="00DA7B63"/>
    <w:rsid w:val="00DB0106"/>
    <w:rsid w:val="00DB035D"/>
    <w:rsid w:val="00DB04BF"/>
    <w:rsid w:val="00DB0744"/>
    <w:rsid w:val="00DB08C0"/>
    <w:rsid w:val="00DB093C"/>
    <w:rsid w:val="00DB0947"/>
    <w:rsid w:val="00DB0C89"/>
    <w:rsid w:val="00DB0D3D"/>
    <w:rsid w:val="00DB0EBC"/>
    <w:rsid w:val="00DB0FDA"/>
    <w:rsid w:val="00DB1613"/>
    <w:rsid w:val="00DB193B"/>
    <w:rsid w:val="00DB197C"/>
    <w:rsid w:val="00DB1B84"/>
    <w:rsid w:val="00DB1BEF"/>
    <w:rsid w:val="00DB1E96"/>
    <w:rsid w:val="00DB2650"/>
    <w:rsid w:val="00DB29D6"/>
    <w:rsid w:val="00DB2C0B"/>
    <w:rsid w:val="00DB2CCB"/>
    <w:rsid w:val="00DB2DBE"/>
    <w:rsid w:val="00DB34E0"/>
    <w:rsid w:val="00DB45D6"/>
    <w:rsid w:val="00DB557D"/>
    <w:rsid w:val="00DB565D"/>
    <w:rsid w:val="00DB5ECF"/>
    <w:rsid w:val="00DB5F1E"/>
    <w:rsid w:val="00DB6050"/>
    <w:rsid w:val="00DB6231"/>
    <w:rsid w:val="00DB6421"/>
    <w:rsid w:val="00DB6B0C"/>
    <w:rsid w:val="00DB6FAE"/>
    <w:rsid w:val="00DB6FC6"/>
    <w:rsid w:val="00DB70DE"/>
    <w:rsid w:val="00DB76F9"/>
    <w:rsid w:val="00DB7851"/>
    <w:rsid w:val="00DB7C13"/>
    <w:rsid w:val="00DC0CF8"/>
    <w:rsid w:val="00DC0E29"/>
    <w:rsid w:val="00DC1D4F"/>
    <w:rsid w:val="00DC1E02"/>
    <w:rsid w:val="00DC25C0"/>
    <w:rsid w:val="00DC2DA2"/>
    <w:rsid w:val="00DC300C"/>
    <w:rsid w:val="00DC3444"/>
    <w:rsid w:val="00DC3459"/>
    <w:rsid w:val="00DC382A"/>
    <w:rsid w:val="00DC398F"/>
    <w:rsid w:val="00DC3CCB"/>
    <w:rsid w:val="00DC41E2"/>
    <w:rsid w:val="00DC438E"/>
    <w:rsid w:val="00DC48B8"/>
    <w:rsid w:val="00DC48F7"/>
    <w:rsid w:val="00DC4ADB"/>
    <w:rsid w:val="00DC4FF6"/>
    <w:rsid w:val="00DC5527"/>
    <w:rsid w:val="00DC5BC2"/>
    <w:rsid w:val="00DC5D08"/>
    <w:rsid w:val="00DC6336"/>
    <w:rsid w:val="00DC6584"/>
    <w:rsid w:val="00DC6923"/>
    <w:rsid w:val="00DC721A"/>
    <w:rsid w:val="00DC7A06"/>
    <w:rsid w:val="00DC7ADA"/>
    <w:rsid w:val="00DC7B29"/>
    <w:rsid w:val="00DC7EAD"/>
    <w:rsid w:val="00DC7F01"/>
    <w:rsid w:val="00DD011C"/>
    <w:rsid w:val="00DD03A6"/>
    <w:rsid w:val="00DD05AA"/>
    <w:rsid w:val="00DD0C22"/>
    <w:rsid w:val="00DD0E65"/>
    <w:rsid w:val="00DD1008"/>
    <w:rsid w:val="00DD1132"/>
    <w:rsid w:val="00DD19DA"/>
    <w:rsid w:val="00DD1BC9"/>
    <w:rsid w:val="00DD203F"/>
    <w:rsid w:val="00DD24E3"/>
    <w:rsid w:val="00DD2EC3"/>
    <w:rsid w:val="00DD2F83"/>
    <w:rsid w:val="00DD2FC4"/>
    <w:rsid w:val="00DD3785"/>
    <w:rsid w:val="00DD3C8D"/>
    <w:rsid w:val="00DD3E1D"/>
    <w:rsid w:val="00DD4094"/>
    <w:rsid w:val="00DD4693"/>
    <w:rsid w:val="00DD4BC9"/>
    <w:rsid w:val="00DD50F3"/>
    <w:rsid w:val="00DD5D60"/>
    <w:rsid w:val="00DD5D83"/>
    <w:rsid w:val="00DD6105"/>
    <w:rsid w:val="00DD7BC4"/>
    <w:rsid w:val="00DD7DE3"/>
    <w:rsid w:val="00DE008A"/>
    <w:rsid w:val="00DE0206"/>
    <w:rsid w:val="00DE0979"/>
    <w:rsid w:val="00DE0982"/>
    <w:rsid w:val="00DE0A8E"/>
    <w:rsid w:val="00DE1310"/>
    <w:rsid w:val="00DE15CF"/>
    <w:rsid w:val="00DE1766"/>
    <w:rsid w:val="00DE1C54"/>
    <w:rsid w:val="00DE1D57"/>
    <w:rsid w:val="00DE272B"/>
    <w:rsid w:val="00DE2844"/>
    <w:rsid w:val="00DE2C7C"/>
    <w:rsid w:val="00DE2CDF"/>
    <w:rsid w:val="00DE2EFE"/>
    <w:rsid w:val="00DE3543"/>
    <w:rsid w:val="00DE397C"/>
    <w:rsid w:val="00DE3C02"/>
    <w:rsid w:val="00DE3D26"/>
    <w:rsid w:val="00DE4049"/>
    <w:rsid w:val="00DE4A81"/>
    <w:rsid w:val="00DE4AB1"/>
    <w:rsid w:val="00DE4C03"/>
    <w:rsid w:val="00DE53DF"/>
    <w:rsid w:val="00DE55A2"/>
    <w:rsid w:val="00DE5793"/>
    <w:rsid w:val="00DE6686"/>
    <w:rsid w:val="00DE67F1"/>
    <w:rsid w:val="00DE7174"/>
    <w:rsid w:val="00DE71FC"/>
    <w:rsid w:val="00DE7260"/>
    <w:rsid w:val="00DE736C"/>
    <w:rsid w:val="00DE74D8"/>
    <w:rsid w:val="00DE74F0"/>
    <w:rsid w:val="00DE76D1"/>
    <w:rsid w:val="00DE76F6"/>
    <w:rsid w:val="00DE7830"/>
    <w:rsid w:val="00DE79E9"/>
    <w:rsid w:val="00DE7A63"/>
    <w:rsid w:val="00DE7FCD"/>
    <w:rsid w:val="00DF0186"/>
    <w:rsid w:val="00DF04AF"/>
    <w:rsid w:val="00DF0609"/>
    <w:rsid w:val="00DF0AA0"/>
    <w:rsid w:val="00DF1123"/>
    <w:rsid w:val="00DF2036"/>
    <w:rsid w:val="00DF20EB"/>
    <w:rsid w:val="00DF22CD"/>
    <w:rsid w:val="00DF23AE"/>
    <w:rsid w:val="00DF24B7"/>
    <w:rsid w:val="00DF29B7"/>
    <w:rsid w:val="00DF2A15"/>
    <w:rsid w:val="00DF31B3"/>
    <w:rsid w:val="00DF3666"/>
    <w:rsid w:val="00DF3DC6"/>
    <w:rsid w:val="00DF4104"/>
    <w:rsid w:val="00DF4319"/>
    <w:rsid w:val="00DF466E"/>
    <w:rsid w:val="00DF4749"/>
    <w:rsid w:val="00DF4D9A"/>
    <w:rsid w:val="00DF4F1B"/>
    <w:rsid w:val="00DF5335"/>
    <w:rsid w:val="00DF537F"/>
    <w:rsid w:val="00DF53CF"/>
    <w:rsid w:val="00DF56CF"/>
    <w:rsid w:val="00DF585E"/>
    <w:rsid w:val="00DF5973"/>
    <w:rsid w:val="00DF5CA2"/>
    <w:rsid w:val="00DF5D35"/>
    <w:rsid w:val="00DF6112"/>
    <w:rsid w:val="00DF6284"/>
    <w:rsid w:val="00DF62D9"/>
    <w:rsid w:val="00DF62E0"/>
    <w:rsid w:val="00DF64A2"/>
    <w:rsid w:val="00DF6882"/>
    <w:rsid w:val="00DF6C77"/>
    <w:rsid w:val="00DF6CFA"/>
    <w:rsid w:val="00DF73B0"/>
    <w:rsid w:val="00DF73D3"/>
    <w:rsid w:val="00DF749A"/>
    <w:rsid w:val="00DF74FD"/>
    <w:rsid w:val="00DF7794"/>
    <w:rsid w:val="00DF7FBE"/>
    <w:rsid w:val="00E00106"/>
    <w:rsid w:val="00E0069C"/>
    <w:rsid w:val="00E00726"/>
    <w:rsid w:val="00E0125A"/>
    <w:rsid w:val="00E0161E"/>
    <w:rsid w:val="00E02334"/>
    <w:rsid w:val="00E02B74"/>
    <w:rsid w:val="00E02DB6"/>
    <w:rsid w:val="00E0394F"/>
    <w:rsid w:val="00E03A1F"/>
    <w:rsid w:val="00E03AE6"/>
    <w:rsid w:val="00E0418E"/>
    <w:rsid w:val="00E0491F"/>
    <w:rsid w:val="00E04BE7"/>
    <w:rsid w:val="00E04C98"/>
    <w:rsid w:val="00E050BC"/>
    <w:rsid w:val="00E05139"/>
    <w:rsid w:val="00E05221"/>
    <w:rsid w:val="00E05522"/>
    <w:rsid w:val="00E05583"/>
    <w:rsid w:val="00E05736"/>
    <w:rsid w:val="00E0597D"/>
    <w:rsid w:val="00E05D44"/>
    <w:rsid w:val="00E05E1C"/>
    <w:rsid w:val="00E06346"/>
    <w:rsid w:val="00E0652F"/>
    <w:rsid w:val="00E06658"/>
    <w:rsid w:val="00E067AA"/>
    <w:rsid w:val="00E06D58"/>
    <w:rsid w:val="00E06DD9"/>
    <w:rsid w:val="00E07086"/>
    <w:rsid w:val="00E0747A"/>
    <w:rsid w:val="00E07BCF"/>
    <w:rsid w:val="00E07C3A"/>
    <w:rsid w:val="00E10054"/>
    <w:rsid w:val="00E10656"/>
    <w:rsid w:val="00E107AE"/>
    <w:rsid w:val="00E10C92"/>
    <w:rsid w:val="00E10DD7"/>
    <w:rsid w:val="00E110B6"/>
    <w:rsid w:val="00E11120"/>
    <w:rsid w:val="00E11264"/>
    <w:rsid w:val="00E113EE"/>
    <w:rsid w:val="00E117DE"/>
    <w:rsid w:val="00E119D0"/>
    <w:rsid w:val="00E11B7B"/>
    <w:rsid w:val="00E1200C"/>
    <w:rsid w:val="00E12BC3"/>
    <w:rsid w:val="00E12CF2"/>
    <w:rsid w:val="00E12E87"/>
    <w:rsid w:val="00E13C95"/>
    <w:rsid w:val="00E13CF0"/>
    <w:rsid w:val="00E13D0C"/>
    <w:rsid w:val="00E14149"/>
    <w:rsid w:val="00E14471"/>
    <w:rsid w:val="00E148CB"/>
    <w:rsid w:val="00E14E8D"/>
    <w:rsid w:val="00E14EFE"/>
    <w:rsid w:val="00E151F7"/>
    <w:rsid w:val="00E1523D"/>
    <w:rsid w:val="00E159C1"/>
    <w:rsid w:val="00E15A2C"/>
    <w:rsid w:val="00E15A6D"/>
    <w:rsid w:val="00E161C2"/>
    <w:rsid w:val="00E16970"/>
    <w:rsid w:val="00E169C8"/>
    <w:rsid w:val="00E172B1"/>
    <w:rsid w:val="00E173BE"/>
    <w:rsid w:val="00E20178"/>
    <w:rsid w:val="00E20320"/>
    <w:rsid w:val="00E208C9"/>
    <w:rsid w:val="00E209E1"/>
    <w:rsid w:val="00E20C1A"/>
    <w:rsid w:val="00E20E6F"/>
    <w:rsid w:val="00E20FCC"/>
    <w:rsid w:val="00E2136B"/>
    <w:rsid w:val="00E21772"/>
    <w:rsid w:val="00E218FC"/>
    <w:rsid w:val="00E21EAF"/>
    <w:rsid w:val="00E21F3D"/>
    <w:rsid w:val="00E22B1E"/>
    <w:rsid w:val="00E22C50"/>
    <w:rsid w:val="00E22E4A"/>
    <w:rsid w:val="00E2301E"/>
    <w:rsid w:val="00E23671"/>
    <w:rsid w:val="00E23D16"/>
    <w:rsid w:val="00E24072"/>
    <w:rsid w:val="00E242D0"/>
    <w:rsid w:val="00E248B6"/>
    <w:rsid w:val="00E249DA"/>
    <w:rsid w:val="00E24EA6"/>
    <w:rsid w:val="00E2525C"/>
    <w:rsid w:val="00E25ACB"/>
    <w:rsid w:val="00E25B66"/>
    <w:rsid w:val="00E25C39"/>
    <w:rsid w:val="00E267D5"/>
    <w:rsid w:val="00E26821"/>
    <w:rsid w:val="00E26D32"/>
    <w:rsid w:val="00E27919"/>
    <w:rsid w:val="00E30019"/>
    <w:rsid w:val="00E30028"/>
    <w:rsid w:val="00E3052A"/>
    <w:rsid w:val="00E305F2"/>
    <w:rsid w:val="00E307D2"/>
    <w:rsid w:val="00E307D7"/>
    <w:rsid w:val="00E311EB"/>
    <w:rsid w:val="00E311EF"/>
    <w:rsid w:val="00E31233"/>
    <w:rsid w:val="00E312ED"/>
    <w:rsid w:val="00E31426"/>
    <w:rsid w:val="00E314C7"/>
    <w:rsid w:val="00E31AF5"/>
    <w:rsid w:val="00E31CA6"/>
    <w:rsid w:val="00E32BFB"/>
    <w:rsid w:val="00E32D68"/>
    <w:rsid w:val="00E33876"/>
    <w:rsid w:val="00E33945"/>
    <w:rsid w:val="00E33F2B"/>
    <w:rsid w:val="00E33F31"/>
    <w:rsid w:val="00E342C3"/>
    <w:rsid w:val="00E343BC"/>
    <w:rsid w:val="00E34753"/>
    <w:rsid w:val="00E349AB"/>
    <w:rsid w:val="00E34A2E"/>
    <w:rsid w:val="00E34B4A"/>
    <w:rsid w:val="00E34B7F"/>
    <w:rsid w:val="00E358DC"/>
    <w:rsid w:val="00E358F5"/>
    <w:rsid w:val="00E35DF8"/>
    <w:rsid w:val="00E36588"/>
    <w:rsid w:val="00E36643"/>
    <w:rsid w:val="00E3697D"/>
    <w:rsid w:val="00E36A23"/>
    <w:rsid w:val="00E36A70"/>
    <w:rsid w:val="00E36C16"/>
    <w:rsid w:val="00E36D47"/>
    <w:rsid w:val="00E36DC3"/>
    <w:rsid w:val="00E377FB"/>
    <w:rsid w:val="00E40252"/>
    <w:rsid w:val="00E402A0"/>
    <w:rsid w:val="00E403D1"/>
    <w:rsid w:val="00E40752"/>
    <w:rsid w:val="00E4094D"/>
    <w:rsid w:val="00E40D0E"/>
    <w:rsid w:val="00E40FDE"/>
    <w:rsid w:val="00E410AE"/>
    <w:rsid w:val="00E41770"/>
    <w:rsid w:val="00E41E10"/>
    <w:rsid w:val="00E41EB0"/>
    <w:rsid w:val="00E42217"/>
    <w:rsid w:val="00E42534"/>
    <w:rsid w:val="00E430FF"/>
    <w:rsid w:val="00E436B4"/>
    <w:rsid w:val="00E439B9"/>
    <w:rsid w:val="00E4437F"/>
    <w:rsid w:val="00E443E3"/>
    <w:rsid w:val="00E44696"/>
    <w:rsid w:val="00E4471A"/>
    <w:rsid w:val="00E44E95"/>
    <w:rsid w:val="00E4522E"/>
    <w:rsid w:val="00E452E0"/>
    <w:rsid w:val="00E45396"/>
    <w:rsid w:val="00E45780"/>
    <w:rsid w:val="00E4580F"/>
    <w:rsid w:val="00E45C59"/>
    <w:rsid w:val="00E4614D"/>
    <w:rsid w:val="00E4630D"/>
    <w:rsid w:val="00E46AED"/>
    <w:rsid w:val="00E47059"/>
    <w:rsid w:val="00E47488"/>
    <w:rsid w:val="00E476B5"/>
    <w:rsid w:val="00E477C6"/>
    <w:rsid w:val="00E47D86"/>
    <w:rsid w:val="00E47EF6"/>
    <w:rsid w:val="00E504C0"/>
    <w:rsid w:val="00E50ADC"/>
    <w:rsid w:val="00E50F2D"/>
    <w:rsid w:val="00E510C9"/>
    <w:rsid w:val="00E51401"/>
    <w:rsid w:val="00E514EC"/>
    <w:rsid w:val="00E517C6"/>
    <w:rsid w:val="00E5228D"/>
    <w:rsid w:val="00E523E9"/>
    <w:rsid w:val="00E525D6"/>
    <w:rsid w:val="00E526DD"/>
    <w:rsid w:val="00E52815"/>
    <w:rsid w:val="00E52D87"/>
    <w:rsid w:val="00E52E6E"/>
    <w:rsid w:val="00E53540"/>
    <w:rsid w:val="00E53C6B"/>
    <w:rsid w:val="00E53E3E"/>
    <w:rsid w:val="00E5425C"/>
    <w:rsid w:val="00E5449F"/>
    <w:rsid w:val="00E547A6"/>
    <w:rsid w:val="00E54A24"/>
    <w:rsid w:val="00E54DF2"/>
    <w:rsid w:val="00E54F3B"/>
    <w:rsid w:val="00E54F46"/>
    <w:rsid w:val="00E55260"/>
    <w:rsid w:val="00E55319"/>
    <w:rsid w:val="00E5566B"/>
    <w:rsid w:val="00E55D7D"/>
    <w:rsid w:val="00E56158"/>
    <w:rsid w:val="00E56330"/>
    <w:rsid w:val="00E56444"/>
    <w:rsid w:val="00E567BB"/>
    <w:rsid w:val="00E56C99"/>
    <w:rsid w:val="00E56CBD"/>
    <w:rsid w:val="00E571D4"/>
    <w:rsid w:val="00E5725C"/>
    <w:rsid w:val="00E573BB"/>
    <w:rsid w:val="00E57864"/>
    <w:rsid w:val="00E57F9A"/>
    <w:rsid w:val="00E6077D"/>
    <w:rsid w:val="00E60BFD"/>
    <w:rsid w:val="00E61340"/>
    <w:rsid w:val="00E614E0"/>
    <w:rsid w:val="00E619EB"/>
    <w:rsid w:val="00E61B2F"/>
    <w:rsid w:val="00E61B4A"/>
    <w:rsid w:val="00E61D16"/>
    <w:rsid w:val="00E622A9"/>
    <w:rsid w:val="00E62610"/>
    <w:rsid w:val="00E62BBE"/>
    <w:rsid w:val="00E62FE5"/>
    <w:rsid w:val="00E6336D"/>
    <w:rsid w:val="00E634A6"/>
    <w:rsid w:val="00E635E6"/>
    <w:rsid w:val="00E63E92"/>
    <w:rsid w:val="00E640D6"/>
    <w:rsid w:val="00E64430"/>
    <w:rsid w:val="00E645C0"/>
    <w:rsid w:val="00E6468F"/>
    <w:rsid w:val="00E649E0"/>
    <w:rsid w:val="00E64C97"/>
    <w:rsid w:val="00E6588C"/>
    <w:rsid w:val="00E659BA"/>
    <w:rsid w:val="00E65C64"/>
    <w:rsid w:val="00E66A16"/>
    <w:rsid w:val="00E66C4E"/>
    <w:rsid w:val="00E67890"/>
    <w:rsid w:val="00E7014B"/>
    <w:rsid w:val="00E701A0"/>
    <w:rsid w:val="00E709B7"/>
    <w:rsid w:val="00E70C25"/>
    <w:rsid w:val="00E70ED4"/>
    <w:rsid w:val="00E7111B"/>
    <w:rsid w:val="00E7142B"/>
    <w:rsid w:val="00E71AFE"/>
    <w:rsid w:val="00E71E93"/>
    <w:rsid w:val="00E71F07"/>
    <w:rsid w:val="00E72153"/>
    <w:rsid w:val="00E728F4"/>
    <w:rsid w:val="00E72B00"/>
    <w:rsid w:val="00E72E4F"/>
    <w:rsid w:val="00E72F01"/>
    <w:rsid w:val="00E7340A"/>
    <w:rsid w:val="00E74275"/>
    <w:rsid w:val="00E75709"/>
    <w:rsid w:val="00E75787"/>
    <w:rsid w:val="00E75EE2"/>
    <w:rsid w:val="00E76049"/>
    <w:rsid w:val="00E761C9"/>
    <w:rsid w:val="00E7645E"/>
    <w:rsid w:val="00E7649E"/>
    <w:rsid w:val="00E76650"/>
    <w:rsid w:val="00E7666A"/>
    <w:rsid w:val="00E766AD"/>
    <w:rsid w:val="00E766B8"/>
    <w:rsid w:val="00E7672D"/>
    <w:rsid w:val="00E76847"/>
    <w:rsid w:val="00E76C58"/>
    <w:rsid w:val="00E76D1D"/>
    <w:rsid w:val="00E76DFA"/>
    <w:rsid w:val="00E76FAF"/>
    <w:rsid w:val="00E77280"/>
    <w:rsid w:val="00E77ACF"/>
    <w:rsid w:val="00E77C40"/>
    <w:rsid w:val="00E8003E"/>
    <w:rsid w:val="00E8008D"/>
    <w:rsid w:val="00E8009D"/>
    <w:rsid w:val="00E800FB"/>
    <w:rsid w:val="00E8072D"/>
    <w:rsid w:val="00E80833"/>
    <w:rsid w:val="00E80BA8"/>
    <w:rsid w:val="00E80BE6"/>
    <w:rsid w:val="00E81136"/>
    <w:rsid w:val="00E8119E"/>
    <w:rsid w:val="00E81653"/>
    <w:rsid w:val="00E81786"/>
    <w:rsid w:val="00E81862"/>
    <w:rsid w:val="00E8206E"/>
    <w:rsid w:val="00E822CE"/>
    <w:rsid w:val="00E8298C"/>
    <w:rsid w:val="00E8299F"/>
    <w:rsid w:val="00E831AE"/>
    <w:rsid w:val="00E833ED"/>
    <w:rsid w:val="00E83F78"/>
    <w:rsid w:val="00E84178"/>
    <w:rsid w:val="00E848C5"/>
    <w:rsid w:val="00E8493F"/>
    <w:rsid w:val="00E84B59"/>
    <w:rsid w:val="00E84D6B"/>
    <w:rsid w:val="00E8526D"/>
    <w:rsid w:val="00E85735"/>
    <w:rsid w:val="00E85874"/>
    <w:rsid w:val="00E85AF9"/>
    <w:rsid w:val="00E85F83"/>
    <w:rsid w:val="00E85FD6"/>
    <w:rsid w:val="00E865D7"/>
    <w:rsid w:val="00E86753"/>
    <w:rsid w:val="00E86CCB"/>
    <w:rsid w:val="00E86EB7"/>
    <w:rsid w:val="00E87791"/>
    <w:rsid w:val="00E877A0"/>
    <w:rsid w:val="00E87A45"/>
    <w:rsid w:val="00E87B06"/>
    <w:rsid w:val="00E900DE"/>
    <w:rsid w:val="00E90236"/>
    <w:rsid w:val="00E90782"/>
    <w:rsid w:val="00E90D38"/>
    <w:rsid w:val="00E90D4A"/>
    <w:rsid w:val="00E90FBD"/>
    <w:rsid w:val="00E90FF1"/>
    <w:rsid w:val="00E913F1"/>
    <w:rsid w:val="00E91574"/>
    <w:rsid w:val="00E91754"/>
    <w:rsid w:val="00E9184D"/>
    <w:rsid w:val="00E91DED"/>
    <w:rsid w:val="00E9269D"/>
    <w:rsid w:val="00E927BD"/>
    <w:rsid w:val="00E92904"/>
    <w:rsid w:val="00E929CC"/>
    <w:rsid w:val="00E93209"/>
    <w:rsid w:val="00E932D2"/>
    <w:rsid w:val="00E93663"/>
    <w:rsid w:val="00E93898"/>
    <w:rsid w:val="00E939BA"/>
    <w:rsid w:val="00E93ED4"/>
    <w:rsid w:val="00E93FEB"/>
    <w:rsid w:val="00E946C9"/>
    <w:rsid w:val="00E9499B"/>
    <w:rsid w:val="00E94A1E"/>
    <w:rsid w:val="00E94C50"/>
    <w:rsid w:val="00E952BE"/>
    <w:rsid w:val="00E95828"/>
    <w:rsid w:val="00E9585C"/>
    <w:rsid w:val="00E95A3C"/>
    <w:rsid w:val="00E95A6D"/>
    <w:rsid w:val="00E95C7C"/>
    <w:rsid w:val="00E95FB2"/>
    <w:rsid w:val="00E96235"/>
    <w:rsid w:val="00E96517"/>
    <w:rsid w:val="00E9679D"/>
    <w:rsid w:val="00E9689D"/>
    <w:rsid w:val="00E96ADD"/>
    <w:rsid w:val="00E96DBE"/>
    <w:rsid w:val="00E97251"/>
    <w:rsid w:val="00E97D5B"/>
    <w:rsid w:val="00EA0197"/>
    <w:rsid w:val="00EA046D"/>
    <w:rsid w:val="00EA0687"/>
    <w:rsid w:val="00EA0B65"/>
    <w:rsid w:val="00EA0E94"/>
    <w:rsid w:val="00EA138E"/>
    <w:rsid w:val="00EA167D"/>
    <w:rsid w:val="00EA19A6"/>
    <w:rsid w:val="00EA1FC6"/>
    <w:rsid w:val="00EA2303"/>
    <w:rsid w:val="00EA26ED"/>
    <w:rsid w:val="00EA29BB"/>
    <w:rsid w:val="00EA2E04"/>
    <w:rsid w:val="00EA2EFB"/>
    <w:rsid w:val="00EA2FD2"/>
    <w:rsid w:val="00EA308F"/>
    <w:rsid w:val="00EA34CB"/>
    <w:rsid w:val="00EA4018"/>
    <w:rsid w:val="00EA402B"/>
    <w:rsid w:val="00EA4125"/>
    <w:rsid w:val="00EA46F0"/>
    <w:rsid w:val="00EA48FC"/>
    <w:rsid w:val="00EA4CF7"/>
    <w:rsid w:val="00EA4E92"/>
    <w:rsid w:val="00EA5A90"/>
    <w:rsid w:val="00EA5D06"/>
    <w:rsid w:val="00EA5DB7"/>
    <w:rsid w:val="00EA5DBB"/>
    <w:rsid w:val="00EA6266"/>
    <w:rsid w:val="00EA6402"/>
    <w:rsid w:val="00EA6987"/>
    <w:rsid w:val="00EA6C13"/>
    <w:rsid w:val="00EA6F3B"/>
    <w:rsid w:val="00EA7036"/>
    <w:rsid w:val="00EA7479"/>
    <w:rsid w:val="00EA7509"/>
    <w:rsid w:val="00EB0182"/>
    <w:rsid w:val="00EB024E"/>
    <w:rsid w:val="00EB0456"/>
    <w:rsid w:val="00EB0539"/>
    <w:rsid w:val="00EB060E"/>
    <w:rsid w:val="00EB0A0B"/>
    <w:rsid w:val="00EB0CEA"/>
    <w:rsid w:val="00EB18A7"/>
    <w:rsid w:val="00EB1B23"/>
    <w:rsid w:val="00EB22A3"/>
    <w:rsid w:val="00EB2930"/>
    <w:rsid w:val="00EB2BB6"/>
    <w:rsid w:val="00EB3382"/>
    <w:rsid w:val="00EB4132"/>
    <w:rsid w:val="00EB4163"/>
    <w:rsid w:val="00EB4472"/>
    <w:rsid w:val="00EB4516"/>
    <w:rsid w:val="00EB4F12"/>
    <w:rsid w:val="00EB504C"/>
    <w:rsid w:val="00EB58C8"/>
    <w:rsid w:val="00EB5A50"/>
    <w:rsid w:val="00EB5AED"/>
    <w:rsid w:val="00EB63E3"/>
    <w:rsid w:val="00EB6614"/>
    <w:rsid w:val="00EB6DD6"/>
    <w:rsid w:val="00EB6F2D"/>
    <w:rsid w:val="00EB71B4"/>
    <w:rsid w:val="00EB74AF"/>
    <w:rsid w:val="00EB758A"/>
    <w:rsid w:val="00EB784D"/>
    <w:rsid w:val="00EB7A0B"/>
    <w:rsid w:val="00EB7B52"/>
    <w:rsid w:val="00EB7C8D"/>
    <w:rsid w:val="00EB7D4E"/>
    <w:rsid w:val="00EC006A"/>
    <w:rsid w:val="00EC01C4"/>
    <w:rsid w:val="00EC0316"/>
    <w:rsid w:val="00EC05C0"/>
    <w:rsid w:val="00EC097B"/>
    <w:rsid w:val="00EC09B9"/>
    <w:rsid w:val="00EC0B76"/>
    <w:rsid w:val="00EC0DF8"/>
    <w:rsid w:val="00EC1188"/>
    <w:rsid w:val="00EC1CDD"/>
    <w:rsid w:val="00EC1EF4"/>
    <w:rsid w:val="00EC20FE"/>
    <w:rsid w:val="00EC211A"/>
    <w:rsid w:val="00EC2A73"/>
    <w:rsid w:val="00EC2CCF"/>
    <w:rsid w:val="00EC2E2D"/>
    <w:rsid w:val="00EC2F2F"/>
    <w:rsid w:val="00EC31B7"/>
    <w:rsid w:val="00EC32CD"/>
    <w:rsid w:val="00EC3344"/>
    <w:rsid w:val="00EC35D5"/>
    <w:rsid w:val="00EC365E"/>
    <w:rsid w:val="00EC3863"/>
    <w:rsid w:val="00EC3B75"/>
    <w:rsid w:val="00EC3B8D"/>
    <w:rsid w:val="00EC3C05"/>
    <w:rsid w:val="00EC3C5C"/>
    <w:rsid w:val="00EC3F06"/>
    <w:rsid w:val="00EC4ABF"/>
    <w:rsid w:val="00EC4BF3"/>
    <w:rsid w:val="00EC4D99"/>
    <w:rsid w:val="00EC4F21"/>
    <w:rsid w:val="00EC504F"/>
    <w:rsid w:val="00EC52CF"/>
    <w:rsid w:val="00EC567E"/>
    <w:rsid w:val="00EC607B"/>
    <w:rsid w:val="00EC73BE"/>
    <w:rsid w:val="00EC773D"/>
    <w:rsid w:val="00EC7CB6"/>
    <w:rsid w:val="00EC7EBC"/>
    <w:rsid w:val="00EC7ED7"/>
    <w:rsid w:val="00ED07EE"/>
    <w:rsid w:val="00ED09EE"/>
    <w:rsid w:val="00ED09F7"/>
    <w:rsid w:val="00ED0E12"/>
    <w:rsid w:val="00ED0E26"/>
    <w:rsid w:val="00ED1592"/>
    <w:rsid w:val="00ED24BB"/>
    <w:rsid w:val="00ED2DCB"/>
    <w:rsid w:val="00ED2ECC"/>
    <w:rsid w:val="00ED32BB"/>
    <w:rsid w:val="00ED32F1"/>
    <w:rsid w:val="00ED3549"/>
    <w:rsid w:val="00ED366C"/>
    <w:rsid w:val="00ED39F6"/>
    <w:rsid w:val="00ED3A1B"/>
    <w:rsid w:val="00ED4CB8"/>
    <w:rsid w:val="00ED4E92"/>
    <w:rsid w:val="00ED50A6"/>
    <w:rsid w:val="00ED5375"/>
    <w:rsid w:val="00ED54FC"/>
    <w:rsid w:val="00ED5AFD"/>
    <w:rsid w:val="00ED5BFD"/>
    <w:rsid w:val="00ED607E"/>
    <w:rsid w:val="00ED6199"/>
    <w:rsid w:val="00ED61DA"/>
    <w:rsid w:val="00ED6AAE"/>
    <w:rsid w:val="00ED6F79"/>
    <w:rsid w:val="00ED703B"/>
    <w:rsid w:val="00ED7150"/>
    <w:rsid w:val="00EE0970"/>
    <w:rsid w:val="00EE0987"/>
    <w:rsid w:val="00EE0C62"/>
    <w:rsid w:val="00EE0F41"/>
    <w:rsid w:val="00EE163C"/>
    <w:rsid w:val="00EE16EB"/>
    <w:rsid w:val="00EE1A48"/>
    <w:rsid w:val="00EE1A66"/>
    <w:rsid w:val="00EE2098"/>
    <w:rsid w:val="00EE2261"/>
    <w:rsid w:val="00EE2288"/>
    <w:rsid w:val="00EE275F"/>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62B"/>
    <w:rsid w:val="00EE5B7B"/>
    <w:rsid w:val="00EE5BD7"/>
    <w:rsid w:val="00EE62FE"/>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23"/>
    <w:rsid w:val="00EF0BB9"/>
    <w:rsid w:val="00EF100D"/>
    <w:rsid w:val="00EF11CF"/>
    <w:rsid w:val="00EF11EA"/>
    <w:rsid w:val="00EF15ED"/>
    <w:rsid w:val="00EF16A8"/>
    <w:rsid w:val="00EF173A"/>
    <w:rsid w:val="00EF1955"/>
    <w:rsid w:val="00EF1BF3"/>
    <w:rsid w:val="00EF237E"/>
    <w:rsid w:val="00EF25B1"/>
    <w:rsid w:val="00EF261B"/>
    <w:rsid w:val="00EF272B"/>
    <w:rsid w:val="00EF2A30"/>
    <w:rsid w:val="00EF2A9D"/>
    <w:rsid w:val="00EF2BE5"/>
    <w:rsid w:val="00EF2DE8"/>
    <w:rsid w:val="00EF2FB7"/>
    <w:rsid w:val="00EF3151"/>
    <w:rsid w:val="00EF33EC"/>
    <w:rsid w:val="00EF387A"/>
    <w:rsid w:val="00EF3DE8"/>
    <w:rsid w:val="00EF472B"/>
    <w:rsid w:val="00EF4843"/>
    <w:rsid w:val="00EF4ADE"/>
    <w:rsid w:val="00EF4B16"/>
    <w:rsid w:val="00EF522E"/>
    <w:rsid w:val="00EF569E"/>
    <w:rsid w:val="00EF6315"/>
    <w:rsid w:val="00EF65F4"/>
    <w:rsid w:val="00EF6870"/>
    <w:rsid w:val="00EF6F83"/>
    <w:rsid w:val="00EF706B"/>
    <w:rsid w:val="00EF7096"/>
    <w:rsid w:val="00EF7877"/>
    <w:rsid w:val="00EF79FA"/>
    <w:rsid w:val="00EF7DE6"/>
    <w:rsid w:val="00F000BC"/>
    <w:rsid w:val="00F005BF"/>
    <w:rsid w:val="00F00ADF"/>
    <w:rsid w:val="00F00CF2"/>
    <w:rsid w:val="00F00E43"/>
    <w:rsid w:val="00F014CB"/>
    <w:rsid w:val="00F01BEC"/>
    <w:rsid w:val="00F01FF4"/>
    <w:rsid w:val="00F02021"/>
    <w:rsid w:val="00F020EE"/>
    <w:rsid w:val="00F021F7"/>
    <w:rsid w:val="00F0249D"/>
    <w:rsid w:val="00F02554"/>
    <w:rsid w:val="00F02609"/>
    <w:rsid w:val="00F02A14"/>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C7"/>
    <w:rsid w:val="00F04CF2"/>
    <w:rsid w:val="00F05031"/>
    <w:rsid w:val="00F050CF"/>
    <w:rsid w:val="00F0534F"/>
    <w:rsid w:val="00F05807"/>
    <w:rsid w:val="00F05D8E"/>
    <w:rsid w:val="00F0632F"/>
    <w:rsid w:val="00F0663C"/>
    <w:rsid w:val="00F06FB6"/>
    <w:rsid w:val="00F0736C"/>
    <w:rsid w:val="00F07393"/>
    <w:rsid w:val="00F07403"/>
    <w:rsid w:val="00F07467"/>
    <w:rsid w:val="00F076E3"/>
    <w:rsid w:val="00F077AB"/>
    <w:rsid w:val="00F07951"/>
    <w:rsid w:val="00F07C80"/>
    <w:rsid w:val="00F105F6"/>
    <w:rsid w:val="00F107F5"/>
    <w:rsid w:val="00F114E9"/>
    <w:rsid w:val="00F11664"/>
    <w:rsid w:val="00F11A63"/>
    <w:rsid w:val="00F11D74"/>
    <w:rsid w:val="00F132EC"/>
    <w:rsid w:val="00F13393"/>
    <w:rsid w:val="00F14505"/>
    <w:rsid w:val="00F1486C"/>
    <w:rsid w:val="00F14C44"/>
    <w:rsid w:val="00F14C71"/>
    <w:rsid w:val="00F152A2"/>
    <w:rsid w:val="00F158BE"/>
    <w:rsid w:val="00F15A1C"/>
    <w:rsid w:val="00F15E58"/>
    <w:rsid w:val="00F15EBA"/>
    <w:rsid w:val="00F15EBE"/>
    <w:rsid w:val="00F16004"/>
    <w:rsid w:val="00F16459"/>
    <w:rsid w:val="00F1651C"/>
    <w:rsid w:val="00F16756"/>
    <w:rsid w:val="00F167F8"/>
    <w:rsid w:val="00F17080"/>
    <w:rsid w:val="00F171C2"/>
    <w:rsid w:val="00F20BEC"/>
    <w:rsid w:val="00F21110"/>
    <w:rsid w:val="00F2138F"/>
    <w:rsid w:val="00F21DA8"/>
    <w:rsid w:val="00F221A7"/>
    <w:rsid w:val="00F22E5E"/>
    <w:rsid w:val="00F22FB0"/>
    <w:rsid w:val="00F23261"/>
    <w:rsid w:val="00F23520"/>
    <w:rsid w:val="00F23AA0"/>
    <w:rsid w:val="00F23B2E"/>
    <w:rsid w:val="00F23B99"/>
    <w:rsid w:val="00F249A0"/>
    <w:rsid w:val="00F24DC5"/>
    <w:rsid w:val="00F25219"/>
    <w:rsid w:val="00F2564A"/>
    <w:rsid w:val="00F25A3C"/>
    <w:rsid w:val="00F260D3"/>
    <w:rsid w:val="00F2649F"/>
    <w:rsid w:val="00F26854"/>
    <w:rsid w:val="00F269E7"/>
    <w:rsid w:val="00F26B1F"/>
    <w:rsid w:val="00F26CAD"/>
    <w:rsid w:val="00F26ECE"/>
    <w:rsid w:val="00F26F29"/>
    <w:rsid w:val="00F26FF0"/>
    <w:rsid w:val="00F27D64"/>
    <w:rsid w:val="00F27F4F"/>
    <w:rsid w:val="00F30109"/>
    <w:rsid w:val="00F30147"/>
    <w:rsid w:val="00F30263"/>
    <w:rsid w:val="00F3073E"/>
    <w:rsid w:val="00F30CE4"/>
    <w:rsid w:val="00F30D97"/>
    <w:rsid w:val="00F30DEE"/>
    <w:rsid w:val="00F30E2C"/>
    <w:rsid w:val="00F30FF1"/>
    <w:rsid w:val="00F31870"/>
    <w:rsid w:val="00F318A3"/>
    <w:rsid w:val="00F318D7"/>
    <w:rsid w:val="00F322FF"/>
    <w:rsid w:val="00F3274E"/>
    <w:rsid w:val="00F33307"/>
    <w:rsid w:val="00F33377"/>
    <w:rsid w:val="00F3387A"/>
    <w:rsid w:val="00F33C10"/>
    <w:rsid w:val="00F33FEB"/>
    <w:rsid w:val="00F3432A"/>
    <w:rsid w:val="00F34D96"/>
    <w:rsid w:val="00F34E33"/>
    <w:rsid w:val="00F35B6B"/>
    <w:rsid w:val="00F35B88"/>
    <w:rsid w:val="00F3604B"/>
    <w:rsid w:val="00F360C4"/>
    <w:rsid w:val="00F364C4"/>
    <w:rsid w:val="00F369A3"/>
    <w:rsid w:val="00F36BA0"/>
    <w:rsid w:val="00F36D19"/>
    <w:rsid w:val="00F36F4D"/>
    <w:rsid w:val="00F37099"/>
    <w:rsid w:val="00F3725C"/>
    <w:rsid w:val="00F37FD9"/>
    <w:rsid w:val="00F4071F"/>
    <w:rsid w:val="00F40B5F"/>
    <w:rsid w:val="00F40FE0"/>
    <w:rsid w:val="00F414D9"/>
    <w:rsid w:val="00F41542"/>
    <w:rsid w:val="00F41D73"/>
    <w:rsid w:val="00F42270"/>
    <w:rsid w:val="00F42A8F"/>
    <w:rsid w:val="00F42C80"/>
    <w:rsid w:val="00F43924"/>
    <w:rsid w:val="00F43AAA"/>
    <w:rsid w:val="00F43BFE"/>
    <w:rsid w:val="00F44114"/>
    <w:rsid w:val="00F4441E"/>
    <w:rsid w:val="00F44EAB"/>
    <w:rsid w:val="00F44F9E"/>
    <w:rsid w:val="00F453EB"/>
    <w:rsid w:val="00F4550B"/>
    <w:rsid w:val="00F45D99"/>
    <w:rsid w:val="00F45DFA"/>
    <w:rsid w:val="00F45E5F"/>
    <w:rsid w:val="00F460A3"/>
    <w:rsid w:val="00F4613D"/>
    <w:rsid w:val="00F46535"/>
    <w:rsid w:val="00F46EB5"/>
    <w:rsid w:val="00F46FC8"/>
    <w:rsid w:val="00F471CF"/>
    <w:rsid w:val="00F471DE"/>
    <w:rsid w:val="00F47C09"/>
    <w:rsid w:val="00F47C18"/>
    <w:rsid w:val="00F47C46"/>
    <w:rsid w:val="00F47E9F"/>
    <w:rsid w:val="00F47FE2"/>
    <w:rsid w:val="00F500E6"/>
    <w:rsid w:val="00F50437"/>
    <w:rsid w:val="00F5072A"/>
    <w:rsid w:val="00F50824"/>
    <w:rsid w:val="00F5092A"/>
    <w:rsid w:val="00F50A10"/>
    <w:rsid w:val="00F50FBD"/>
    <w:rsid w:val="00F50FED"/>
    <w:rsid w:val="00F513F5"/>
    <w:rsid w:val="00F51441"/>
    <w:rsid w:val="00F5159E"/>
    <w:rsid w:val="00F516A4"/>
    <w:rsid w:val="00F5189D"/>
    <w:rsid w:val="00F519BF"/>
    <w:rsid w:val="00F523A4"/>
    <w:rsid w:val="00F52A40"/>
    <w:rsid w:val="00F52A82"/>
    <w:rsid w:val="00F52E2D"/>
    <w:rsid w:val="00F537D2"/>
    <w:rsid w:val="00F53865"/>
    <w:rsid w:val="00F53DB1"/>
    <w:rsid w:val="00F5409C"/>
    <w:rsid w:val="00F55728"/>
    <w:rsid w:val="00F55EC2"/>
    <w:rsid w:val="00F5612C"/>
    <w:rsid w:val="00F561E2"/>
    <w:rsid w:val="00F56406"/>
    <w:rsid w:val="00F566B0"/>
    <w:rsid w:val="00F5695D"/>
    <w:rsid w:val="00F56B39"/>
    <w:rsid w:val="00F57148"/>
    <w:rsid w:val="00F57954"/>
    <w:rsid w:val="00F57A02"/>
    <w:rsid w:val="00F60233"/>
    <w:rsid w:val="00F6038A"/>
    <w:rsid w:val="00F6048C"/>
    <w:rsid w:val="00F61333"/>
    <w:rsid w:val="00F61954"/>
    <w:rsid w:val="00F61C7B"/>
    <w:rsid w:val="00F623F9"/>
    <w:rsid w:val="00F62628"/>
    <w:rsid w:val="00F627C8"/>
    <w:rsid w:val="00F62B22"/>
    <w:rsid w:val="00F62DA4"/>
    <w:rsid w:val="00F62FCE"/>
    <w:rsid w:val="00F631B6"/>
    <w:rsid w:val="00F6353A"/>
    <w:rsid w:val="00F63620"/>
    <w:rsid w:val="00F63D1B"/>
    <w:rsid w:val="00F64050"/>
    <w:rsid w:val="00F64432"/>
    <w:rsid w:val="00F644FA"/>
    <w:rsid w:val="00F6471B"/>
    <w:rsid w:val="00F64848"/>
    <w:rsid w:val="00F649ED"/>
    <w:rsid w:val="00F6544B"/>
    <w:rsid w:val="00F655B5"/>
    <w:rsid w:val="00F655CF"/>
    <w:rsid w:val="00F657B0"/>
    <w:rsid w:val="00F658AB"/>
    <w:rsid w:val="00F659E6"/>
    <w:rsid w:val="00F65CC7"/>
    <w:rsid w:val="00F66332"/>
    <w:rsid w:val="00F66E92"/>
    <w:rsid w:val="00F67220"/>
    <w:rsid w:val="00F673C7"/>
    <w:rsid w:val="00F67A64"/>
    <w:rsid w:val="00F70A78"/>
    <w:rsid w:val="00F70D51"/>
    <w:rsid w:val="00F70E78"/>
    <w:rsid w:val="00F713CD"/>
    <w:rsid w:val="00F714F7"/>
    <w:rsid w:val="00F71617"/>
    <w:rsid w:val="00F71845"/>
    <w:rsid w:val="00F71B60"/>
    <w:rsid w:val="00F71E8B"/>
    <w:rsid w:val="00F721F3"/>
    <w:rsid w:val="00F72406"/>
    <w:rsid w:val="00F726C4"/>
    <w:rsid w:val="00F72B18"/>
    <w:rsid w:val="00F7347C"/>
    <w:rsid w:val="00F73483"/>
    <w:rsid w:val="00F735B6"/>
    <w:rsid w:val="00F73910"/>
    <w:rsid w:val="00F73C09"/>
    <w:rsid w:val="00F743E7"/>
    <w:rsid w:val="00F74616"/>
    <w:rsid w:val="00F7483B"/>
    <w:rsid w:val="00F74974"/>
    <w:rsid w:val="00F749BA"/>
    <w:rsid w:val="00F7508C"/>
    <w:rsid w:val="00F7513C"/>
    <w:rsid w:val="00F755F2"/>
    <w:rsid w:val="00F75601"/>
    <w:rsid w:val="00F7561C"/>
    <w:rsid w:val="00F756AF"/>
    <w:rsid w:val="00F75A43"/>
    <w:rsid w:val="00F7649B"/>
    <w:rsid w:val="00F76BAF"/>
    <w:rsid w:val="00F76C19"/>
    <w:rsid w:val="00F76D03"/>
    <w:rsid w:val="00F77B41"/>
    <w:rsid w:val="00F805FF"/>
    <w:rsid w:val="00F80699"/>
    <w:rsid w:val="00F80F7E"/>
    <w:rsid w:val="00F811B8"/>
    <w:rsid w:val="00F8137C"/>
    <w:rsid w:val="00F81858"/>
    <w:rsid w:val="00F818CE"/>
    <w:rsid w:val="00F8191A"/>
    <w:rsid w:val="00F82267"/>
    <w:rsid w:val="00F82637"/>
    <w:rsid w:val="00F82BCD"/>
    <w:rsid w:val="00F82F4E"/>
    <w:rsid w:val="00F8304B"/>
    <w:rsid w:val="00F833B6"/>
    <w:rsid w:val="00F840CE"/>
    <w:rsid w:val="00F84495"/>
    <w:rsid w:val="00F844A5"/>
    <w:rsid w:val="00F84817"/>
    <w:rsid w:val="00F84CB9"/>
    <w:rsid w:val="00F84E26"/>
    <w:rsid w:val="00F858E2"/>
    <w:rsid w:val="00F85F0E"/>
    <w:rsid w:val="00F861C7"/>
    <w:rsid w:val="00F867A6"/>
    <w:rsid w:val="00F868EF"/>
    <w:rsid w:val="00F86AF9"/>
    <w:rsid w:val="00F86B46"/>
    <w:rsid w:val="00F87219"/>
    <w:rsid w:val="00F87378"/>
    <w:rsid w:val="00F876D6"/>
    <w:rsid w:val="00F87704"/>
    <w:rsid w:val="00F87B40"/>
    <w:rsid w:val="00F87E17"/>
    <w:rsid w:val="00F87E7F"/>
    <w:rsid w:val="00F87F36"/>
    <w:rsid w:val="00F90276"/>
    <w:rsid w:val="00F90419"/>
    <w:rsid w:val="00F905F4"/>
    <w:rsid w:val="00F9075B"/>
    <w:rsid w:val="00F9088E"/>
    <w:rsid w:val="00F90990"/>
    <w:rsid w:val="00F90D2E"/>
    <w:rsid w:val="00F9110D"/>
    <w:rsid w:val="00F91350"/>
    <w:rsid w:val="00F91594"/>
    <w:rsid w:val="00F915DA"/>
    <w:rsid w:val="00F91E24"/>
    <w:rsid w:val="00F921F5"/>
    <w:rsid w:val="00F924B6"/>
    <w:rsid w:val="00F92535"/>
    <w:rsid w:val="00F92710"/>
    <w:rsid w:val="00F9299B"/>
    <w:rsid w:val="00F92CA3"/>
    <w:rsid w:val="00F93031"/>
    <w:rsid w:val="00F932FE"/>
    <w:rsid w:val="00F93B27"/>
    <w:rsid w:val="00F93CE5"/>
    <w:rsid w:val="00F941FE"/>
    <w:rsid w:val="00F9501E"/>
    <w:rsid w:val="00F9511F"/>
    <w:rsid w:val="00F951BB"/>
    <w:rsid w:val="00F954CF"/>
    <w:rsid w:val="00F95715"/>
    <w:rsid w:val="00F95A62"/>
    <w:rsid w:val="00F95BB8"/>
    <w:rsid w:val="00F95BD0"/>
    <w:rsid w:val="00F96159"/>
    <w:rsid w:val="00F9652A"/>
    <w:rsid w:val="00F965B8"/>
    <w:rsid w:val="00F96851"/>
    <w:rsid w:val="00F96AE2"/>
    <w:rsid w:val="00F96B12"/>
    <w:rsid w:val="00F97846"/>
    <w:rsid w:val="00F97A59"/>
    <w:rsid w:val="00F97B0F"/>
    <w:rsid w:val="00F97B7F"/>
    <w:rsid w:val="00F97D31"/>
    <w:rsid w:val="00FA03F0"/>
    <w:rsid w:val="00FA065A"/>
    <w:rsid w:val="00FA0892"/>
    <w:rsid w:val="00FA09BE"/>
    <w:rsid w:val="00FA1AD6"/>
    <w:rsid w:val="00FA1B9D"/>
    <w:rsid w:val="00FA20A0"/>
    <w:rsid w:val="00FA2287"/>
    <w:rsid w:val="00FA249D"/>
    <w:rsid w:val="00FA2582"/>
    <w:rsid w:val="00FA2BBC"/>
    <w:rsid w:val="00FA2CB5"/>
    <w:rsid w:val="00FA2DB2"/>
    <w:rsid w:val="00FA391B"/>
    <w:rsid w:val="00FA3953"/>
    <w:rsid w:val="00FA3C03"/>
    <w:rsid w:val="00FA4091"/>
    <w:rsid w:val="00FA40C7"/>
    <w:rsid w:val="00FA4830"/>
    <w:rsid w:val="00FA4851"/>
    <w:rsid w:val="00FA4D5A"/>
    <w:rsid w:val="00FA4E79"/>
    <w:rsid w:val="00FA4EDC"/>
    <w:rsid w:val="00FA5294"/>
    <w:rsid w:val="00FA53C1"/>
    <w:rsid w:val="00FA5723"/>
    <w:rsid w:val="00FA6521"/>
    <w:rsid w:val="00FA66DF"/>
    <w:rsid w:val="00FA67B4"/>
    <w:rsid w:val="00FA68F5"/>
    <w:rsid w:val="00FA6AC1"/>
    <w:rsid w:val="00FA6CDC"/>
    <w:rsid w:val="00FA7035"/>
    <w:rsid w:val="00FA7214"/>
    <w:rsid w:val="00FA7247"/>
    <w:rsid w:val="00FA73B2"/>
    <w:rsid w:val="00FA74DF"/>
    <w:rsid w:val="00FA7F93"/>
    <w:rsid w:val="00FB0396"/>
    <w:rsid w:val="00FB03B0"/>
    <w:rsid w:val="00FB0845"/>
    <w:rsid w:val="00FB0FB8"/>
    <w:rsid w:val="00FB165D"/>
    <w:rsid w:val="00FB199C"/>
    <w:rsid w:val="00FB1B04"/>
    <w:rsid w:val="00FB2482"/>
    <w:rsid w:val="00FB24FD"/>
    <w:rsid w:val="00FB27C2"/>
    <w:rsid w:val="00FB2932"/>
    <w:rsid w:val="00FB29AA"/>
    <w:rsid w:val="00FB2ADC"/>
    <w:rsid w:val="00FB2BE3"/>
    <w:rsid w:val="00FB34A9"/>
    <w:rsid w:val="00FB37FD"/>
    <w:rsid w:val="00FB4366"/>
    <w:rsid w:val="00FB4A04"/>
    <w:rsid w:val="00FB4AD4"/>
    <w:rsid w:val="00FB4B43"/>
    <w:rsid w:val="00FB50B8"/>
    <w:rsid w:val="00FB520E"/>
    <w:rsid w:val="00FB55BF"/>
    <w:rsid w:val="00FB584B"/>
    <w:rsid w:val="00FB6872"/>
    <w:rsid w:val="00FB6BF2"/>
    <w:rsid w:val="00FB7260"/>
    <w:rsid w:val="00FB7E09"/>
    <w:rsid w:val="00FB7E28"/>
    <w:rsid w:val="00FC04A2"/>
    <w:rsid w:val="00FC0689"/>
    <w:rsid w:val="00FC0C8B"/>
    <w:rsid w:val="00FC0D3D"/>
    <w:rsid w:val="00FC0D95"/>
    <w:rsid w:val="00FC111A"/>
    <w:rsid w:val="00FC11B0"/>
    <w:rsid w:val="00FC17A9"/>
    <w:rsid w:val="00FC1AA7"/>
    <w:rsid w:val="00FC26CF"/>
    <w:rsid w:val="00FC27A7"/>
    <w:rsid w:val="00FC2BB4"/>
    <w:rsid w:val="00FC3060"/>
    <w:rsid w:val="00FC3092"/>
    <w:rsid w:val="00FC331C"/>
    <w:rsid w:val="00FC359A"/>
    <w:rsid w:val="00FC36C6"/>
    <w:rsid w:val="00FC3F04"/>
    <w:rsid w:val="00FC4137"/>
    <w:rsid w:val="00FC41B6"/>
    <w:rsid w:val="00FC438C"/>
    <w:rsid w:val="00FC4593"/>
    <w:rsid w:val="00FC5349"/>
    <w:rsid w:val="00FC5409"/>
    <w:rsid w:val="00FC546C"/>
    <w:rsid w:val="00FC59F1"/>
    <w:rsid w:val="00FC5A87"/>
    <w:rsid w:val="00FC5BE2"/>
    <w:rsid w:val="00FC5EED"/>
    <w:rsid w:val="00FC64B1"/>
    <w:rsid w:val="00FC73A4"/>
    <w:rsid w:val="00FC7879"/>
    <w:rsid w:val="00FC7D25"/>
    <w:rsid w:val="00FD0202"/>
    <w:rsid w:val="00FD0420"/>
    <w:rsid w:val="00FD05C3"/>
    <w:rsid w:val="00FD0C6D"/>
    <w:rsid w:val="00FD10EF"/>
    <w:rsid w:val="00FD1401"/>
    <w:rsid w:val="00FD211C"/>
    <w:rsid w:val="00FD2135"/>
    <w:rsid w:val="00FD22EC"/>
    <w:rsid w:val="00FD2502"/>
    <w:rsid w:val="00FD267B"/>
    <w:rsid w:val="00FD2C91"/>
    <w:rsid w:val="00FD2CDD"/>
    <w:rsid w:val="00FD2E67"/>
    <w:rsid w:val="00FD2F01"/>
    <w:rsid w:val="00FD4E0E"/>
    <w:rsid w:val="00FD4F73"/>
    <w:rsid w:val="00FD4FBF"/>
    <w:rsid w:val="00FD5000"/>
    <w:rsid w:val="00FD502F"/>
    <w:rsid w:val="00FD52F5"/>
    <w:rsid w:val="00FD5448"/>
    <w:rsid w:val="00FD570C"/>
    <w:rsid w:val="00FD593D"/>
    <w:rsid w:val="00FD5BF3"/>
    <w:rsid w:val="00FD63B0"/>
    <w:rsid w:val="00FD669C"/>
    <w:rsid w:val="00FD6BA4"/>
    <w:rsid w:val="00FD7594"/>
    <w:rsid w:val="00FD75E2"/>
    <w:rsid w:val="00FD7616"/>
    <w:rsid w:val="00FE034A"/>
    <w:rsid w:val="00FE06A8"/>
    <w:rsid w:val="00FE09DC"/>
    <w:rsid w:val="00FE18DE"/>
    <w:rsid w:val="00FE1AD4"/>
    <w:rsid w:val="00FE1B36"/>
    <w:rsid w:val="00FE1BD9"/>
    <w:rsid w:val="00FE2210"/>
    <w:rsid w:val="00FE2409"/>
    <w:rsid w:val="00FE29F8"/>
    <w:rsid w:val="00FE2A63"/>
    <w:rsid w:val="00FE2B0F"/>
    <w:rsid w:val="00FE3072"/>
    <w:rsid w:val="00FE36F3"/>
    <w:rsid w:val="00FE3A77"/>
    <w:rsid w:val="00FE3AB7"/>
    <w:rsid w:val="00FE4054"/>
    <w:rsid w:val="00FE40AF"/>
    <w:rsid w:val="00FE40D7"/>
    <w:rsid w:val="00FE4235"/>
    <w:rsid w:val="00FE4617"/>
    <w:rsid w:val="00FE4849"/>
    <w:rsid w:val="00FE4D3D"/>
    <w:rsid w:val="00FE5384"/>
    <w:rsid w:val="00FE580A"/>
    <w:rsid w:val="00FE5E00"/>
    <w:rsid w:val="00FE659D"/>
    <w:rsid w:val="00FE65A0"/>
    <w:rsid w:val="00FE6E81"/>
    <w:rsid w:val="00FE6F89"/>
    <w:rsid w:val="00FE6FBA"/>
    <w:rsid w:val="00FE701F"/>
    <w:rsid w:val="00FE73F5"/>
    <w:rsid w:val="00FE7559"/>
    <w:rsid w:val="00FE7B50"/>
    <w:rsid w:val="00FE7F5F"/>
    <w:rsid w:val="00FF0071"/>
    <w:rsid w:val="00FF04E0"/>
    <w:rsid w:val="00FF082B"/>
    <w:rsid w:val="00FF0A46"/>
    <w:rsid w:val="00FF0AC7"/>
    <w:rsid w:val="00FF0BAC"/>
    <w:rsid w:val="00FF135F"/>
    <w:rsid w:val="00FF14F1"/>
    <w:rsid w:val="00FF1744"/>
    <w:rsid w:val="00FF1EF9"/>
    <w:rsid w:val="00FF1FCD"/>
    <w:rsid w:val="00FF2100"/>
    <w:rsid w:val="00FF2A0E"/>
    <w:rsid w:val="00FF301C"/>
    <w:rsid w:val="00FF3023"/>
    <w:rsid w:val="00FF327B"/>
    <w:rsid w:val="00FF34DE"/>
    <w:rsid w:val="00FF3A50"/>
    <w:rsid w:val="00FF3CFC"/>
    <w:rsid w:val="00FF3D06"/>
    <w:rsid w:val="00FF4111"/>
    <w:rsid w:val="00FF4659"/>
    <w:rsid w:val="00FF4AFA"/>
    <w:rsid w:val="00FF4C2B"/>
    <w:rsid w:val="00FF4C80"/>
    <w:rsid w:val="00FF4E23"/>
    <w:rsid w:val="00FF5412"/>
    <w:rsid w:val="00FF55F0"/>
    <w:rsid w:val="00FF5C06"/>
    <w:rsid w:val="00FF5C54"/>
    <w:rsid w:val="00FF62B9"/>
    <w:rsid w:val="00FF6A60"/>
    <w:rsid w:val="00FF6D0D"/>
    <w:rsid w:val="00FF6DEB"/>
    <w:rsid w:val="00FF75E4"/>
    <w:rsid w:val="00FF7638"/>
    <w:rsid w:val="00FF7DA9"/>
    <w:rsid w:val="00FF7F95"/>
    <w:rsid w:val="026034C0"/>
    <w:rsid w:val="1D852361"/>
    <w:rsid w:val="1F3330BF"/>
    <w:rsid w:val="2B8F48EE"/>
    <w:rsid w:val="43E71A19"/>
    <w:rsid w:val="5C8A11A0"/>
    <w:rsid w:val="689C2897"/>
    <w:rsid w:val="74214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stroke="f">
      <v:fill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semiHidden="0" w:uiPriority="99" w:unhideWhenUsed="0"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unhideWhenUsed="0"/>
    <w:lsdException w:name="Table Grid" w:semiHidden="0"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A4091"/>
    <w:rPr>
      <w:rFonts w:ascii="Calibri" w:eastAsia="ＭＳ Ｐゴシック" w:hAnsi="Calibri" w:cs="ＭＳ Ｐゴシック"/>
      <w:sz w:val="22"/>
      <w:szCs w:val="22"/>
      <w:lang w:eastAsia="ja-JP"/>
    </w:rPr>
  </w:style>
  <w:style w:type="paragraph" w:styleId="1">
    <w:name w:val="heading 1"/>
    <w:basedOn w:val="a1"/>
    <w:next w:val="a1"/>
    <w:qFormat/>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a1"/>
    <w:next w:val="a1"/>
    <w:qFormat/>
    <w:pPr>
      <w:keepNext/>
      <w:spacing w:before="240" w:after="60"/>
      <w:outlineLvl w:val="2"/>
    </w:pPr>
    <w:rPr>
      <w:rFonts w:ascii="Arial" w:hAnsi="Arial"/>
    </w:rPr>
  </w:style>
  <w:style w:type="paragraph" w:styleId="4">
    <w:name w:val="heading 4"/>
    <w:basedOn w:val="a1"/>
    <w:next w:val="a1"/>
    <w:uiPriority w:val="9"/>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rPr>
      <w:color w:val="800080"/>
      <w:u w:val="single"/>
    </w:rPr>
  </w:style>
  <w:style w:type="character" w:styleId="a6">
    <w:name w:val="Strong"/>
    <w:qFormat/>
    <w:rPr>
      <w:b/>
      <w:bCs/>
    </w:rPr>
  </w:style>
  <w:style w:type="character" w:styleId="a7">
    <w:name w:val="Hyperlink"/>
    <w:uiPriority w:val="99"/>
    <w:rPr>
      <w:color w:val="0000FF"/>
      <w:u w:val="single"/>
    </w:rPr>
  </w:style>
  <w:style w:type="character" w:styleId="a8">
    <w:name w:val="page number"/>
    <w:basedOn w:val="a2"/>
  </w:style>
  <w:style w:type="character" w:styleId="a9">
    <w:name w:val="annotation reference"/>
    <w:rPr>
      <w:sz w:val="16"/>
      <w:szCs w:val="16"/>
    </w:rPr>
  </w:style>
  <w:style w:type="character" w:styleId="aa">
    <w:name w:val="Emphasis"/>
    <w:uiPriority w:val="20"/>
    <w:qFormat/>
    <w:rPr>
      <w:b/>
      <w:bCs/>
      <w:i w:val="0"/>
      <w:iCs w:val="0"/>
    </w:rPr>
  </w:style>
  <w:style w:type="character" w:styleId="ab">
    <w:name w:val="footnote reference"/>
    <w:semiHidden/>
    <w:rPr>
      <w:b/>
      <w:position w:val="6"/>
      <w:sz w:val="16"/>
    </w:rPr>
  </w:style>
  <w:style w:type="character" w:customStyle="1" w:styleId="20">
    <w:name w:val="見出し 2 (文字)"/>
    <w:link w:val="2"/>
    <w:rPr>
      <w:rFonts w:ascii="Arial" w:eastAsia="ＭＳ ゴシック" w:hAnsi="Arial"/>
      <w:sz w:val="24"/>
      <w:szCs w:val="24"/>
      <w:lang w:val="en-US" w:eastAsia="en-US"/>
    </w:rPr>
  </w:style>
  <w:style w:type="character" w:customStyle="1" w:styleId="80">
    <w:name w:val="表 (赤)  8 (文字)"/>
    <w:link w:val="81"/>
    <w:uiPriority w:val="34"/>
    <w:locked/>
    <w:rPr>
      <w:rFonts w:eastAsia="ＭＳ ゴシック"/>
      <w:sz w:val="24"/>
      <w:szCs w:val="24"/>
      <w:lang w:eastAsia="en-US"/>
    </w:rPr>
  </w:style>
  <w:style w:type="character" w:customStyle="1" w:styleId="RAN1textChar">
    <w:name w:val="RAN1 text Char"/>
    <w:link w:val="RAN1text"/>
    <w:rPr>
      <w:szCs w:val="24"/>
    </w:rPr>
  </w:style>
  <w:style w:type="character" w:customStyle="1" w:styleId="fontstyle01">
    <w:name w:val="fontstyle01"/>
    <w:rPr>
      <w:rFonts w:ascii="NimbusRomNo9L-Regu" w:hAnsi="NimbusRomNo9L-Regu" w:hint="default"/>
      <w:b w:val="0"/>
      <w:bCs w:val="0"/>
      <w:i w:val="0"/>
      <w:iCs w:val="0"/>
      <w:color w:val="000000"/>
      <w:sz w:val="20"/>
      <w:szCs w:val="20"/>
    </w:rPr>
  </w:style>
  <w:style w:type="character" w:customStyle="1" w:styleId="0MaintextChar">
    <w:name w:val="0 Main text Char"/>
    <w:link w:val="0Maintext"/>
    <w:rPr>
      <w:rFonts w:eastAsia="Malgun Gothic" w:cs="Batang"/>
      <w:lang w:val="en-GB" w:eastAsia="en-US"/>
    </w:rPr>
  </w:style>
  <w:style w:type="character" w:customStyle="1" w:styleId="B1Char">
    <w:name w:val="B1 Char"/>
    <w:link w:val="B1"/>
    <w:rPr>
      <w:rFonts w:eastAsia="ＭＳ ゴシック"/>
      <w:sz w:val="24"/>
      <w:szCs w:val="24"/>
      <w:lang w:eastAsia="en-US"/>
    </w:rPr>
  </w:style>
  <w:style w:type="character" w:customStyle="1" w:styleId="B10">
    <w:name w:val="B1 (文字)"/>
    <w:qFormat/>
    <w:locked/>
    <w:rPr>
      <w:rFonts w:ascii="Times New Roman" w:eastAsia="SimSun" w:hAnsi="Times New Roman"/>
      <w:lang w:val="en-GB" w:eastAsia="en-US"/>
    </w:rPr>
  </w:style>
  <w:style w:type="character" w:customStyle="1" w:styleId="maintextChar">
    <w:name w:val="main text Char"/>
    <w:link w:val="maintext"/>
    <w:rPr>
      <w:rFonts w:eastAsia="Malgun Gothic" w:cs="Batang"/>
      <w:lang w:val="en-GB" w:eastAsia="ko-KR"/>
    </w:rPr>
  </w:style>
  <w:style w:type="character" w:customStyle="1" w:styleId="B1Zchn">
    <w:name w:val="B1 Zchn"/>
    <w:rPr>
      <w:rFonts w:eastAsia="Malgun Gothic"/>
      <w:lang w:val="en-GB" w:eastAsia="en-US"/>
    </w:rPr>
  </w:style>
  <w:style w:type="character" w:customStyle="1" w:styleId="3GPPHeading1Char">
    <w:name w:val="3GPP Heading 1 Char"/>
    <w:link w:val="3GPPHeading1"/>
    <w:uiPriority w:val="99"/>
    <w:rPr>
      <w:rFonts w:ascii="Arial" w:eastAsia="ＭＳ 明朝" w:hAnsi="Arial"/>
      <w:kern w:val="32"/>
      <w:sz w:val="32"/>
      <w:szCs w:val="32"/>
      <w:lang w:val="en-GB" w:eastAsia="en-US"/>
    </w:rPr>
  </w:style>
  <w:style w:type="character" w:customStyle="1" w:styleId="bullet1Char">
    <w:name w:val="bullet1 Char"/>
    <w:link w:val="bullet1"/>
    <w:rPr>
      <w:rFonts w:ascii="Calibri" w:eastAsia="SimSun" w:hAnsi="Calibri"/>
      <w:kern w:val="2"/>
      <w:sz w:val="24"/>
      <w:szCs w:val="24"/>
      <w:lang w:val="en-GB"/>
    </w:rPr>
  </w:style>
  <w:style w:type="character" w:customStyle="1" w:styleId="ac">
    <w:name w:val="コメント文字列 (文字)"/>
    <w:link w:val="ad"/>
    <w:uiPriority w:val="99"/>
    <w:semiHidden/>
    <w:rPr>
      <w:rFonts w:eastAsia="ＭＳ ゴシック"/>
    </w:rPr>
  </w:style>
  <w:style w:type="character" w:customStyle="1" w:styleId="TACChar">
    <w:name w:val="TAC Char"/>
    <w:link w:val="TAC"/>
    <w:locked/>
    <w:rPr>
      <w:rFonts w:ascii="Arial" w:eastAsia="Times New Roman" w:hAnsi="Arial"/>
      <w:sz w:val="18"/>
      <w:lang w:val="en-GB" w:eastAsia="en-US"/>
    </w:rPr>
  </w:style>
  <w:style w:type="character" w:customStyle="1" w:styleId="B1Char1">
    <w:name w:val="B1 Char1"/>
    <w:rPr>
      <w:rFonts w:eastAsia="Times New Roman"/>
      <w:lang w:val="en-GB" w:eastAsia="en-GB"/>
    </w:rPr>
  </w:style>
  <w:style w:type="character" w:customStyle="1" w:styleId="ZGSM">
    <w:name w:val="ZGSM"/>
  </w:style>
  <w:style w:type="character" w:customStyle="1" w:styleId="ae">
    <w:name w:val="図表番号 (文字)"/>
    <w:link w:val="af"/>
    <w:rPr>
      <w:rFonts w:eastAsia="ＭＳ ゴシック"/>
      <w:b/>
      <w:szCs w:val="24"/>
      <w:lang w:val="en-US" w:eastAsia="en-US"/>
    </w:rPr>
  </w:style>
  <w:style w:type="character" w:customStyle="1" w:styleId="capCharChar">
    <w:name w:val="cap Char Char"/>
    <w:rPr>
      <w:rFonts w:eastAsia="ＭＳ ゴシック"/>
      <w:b/>
      <w:lang w:eastAsia="en-US"/>
    </w:rPr>
  </w:style>
  <w:style w:type="character" w:customStyle="1" w:styleId="af0">
    <w:name w:val="ヘッダー (文字)"/>
    <w:link w:val="af1"/>
    <w:rPr>
      <w:rFonts w:ascii="Arial" w:hAnsi="Arial"/>
      <w:b/>
      <w:sz w:val="18"/>
      <w:lang w:val="en-US" w:eastAsia="en-US" w:bidi="ar-SA"/>
    </w:rPr>
  </w:style>
  <w:style w:type="character" w:customStyle="1" w:styleId="13">
    <w:name w:val="表 (青) 13 (文字)"/>
    <w:aliases w:val="- Bullets (文字),목록 단락 (文字),リスト段落 (文字),列出段落 (文字),?? ?? (文字),????? (文字),???? (文字)"/>
    <w:link w:val="131"/>
    <w:uiPriority w:val="34"/>
    <w:qFormat/>
    <w:locked/>
    <w:rPr>
      <w:rFonts w:eastAsia="SimSun"/>
      <w:sz w:val="22"/>
      <w:szCs w:val="22"/>
      <w:lang w:eastAsia="en-US"/>
    </w:rPr>
  </w:style>
  <w:style w:type="character" w:customStyle="1" w:styleId="RAN1bullet2Char">
    <w:name w:val="RAN1 bullet2 Char"/>
    <w:link w:val="RAN1bullet2"/>
    <w:rPr>
      <w:rFonts w:ascii="Times" w:eastAsia="Batang" w:hAnsi="Times"/>
      <w:lang w:eastAsia="en-US"/>
    </w:rPr>
  </w:style>
  <w:style w:type="character" w:customStyle="1" w:styleId="RAN1bullet1Char">
    <w:name w:val="RAN1 bullet1 Char"/>
    <w:link w:val="RAN1bullet1"/>
    <w:rPr>
      <w:rFonts w:ascii="Times" w:eastAsia="Batang" w:hAnsi="Times"/>
      <w:szCs w:val="24"/>
      <w:lang w:val="en-GB" w:eastAsia="en-US"/>
    </w:rPr>
  </w:style>
  <w:style w:type="character" w:customStyle="1" w:styleId="THChar">
    <w:name w:val="TH Char"/>
    <w:link w:val="TH"/>
    <w:qFormat/>
    <w:rPr>
      <w:rFonts w:ascii="Arial" w:eastAsia="ＭＳ ゴシック" w:hAnsi="Arial"/>
      <w:b/>
      <w:sz w:val="24"/>
      <w:szCs w:val="24"/>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2">
    <w:name w:val="Body Text Indent"/>
    <w:basedOn w:val="a1"/>
    <w:pPr>
      <w:ind w:left="360"/>
    </w:pPr>
    <w:rPr>
      <w:bCs/>
    </w:rPr>
  </w:style>
  <w:style w:type="paragraph" w:styleId="af3">
    <w:name w:val="footnote text"/>
    <w:basedOn w:val="a1"/>
    <w:semiHidden/>
    <w:pPr>
      <w:keepLines/>
      <w:ind w:left="454" w:hanging="454"/>
    </w:pPr>
    <w:rPr>
      <w:sz w:val="16"/>
    </w:rPr>
  </w:style>
  <w:style w:type="paragraph" w:styleId="af4">
    <w:name w:val="footer"/>
    <w:basedOn w:val="a1"/>
    <w:pPr>
      <w:tabs>
        <w:tab w:val="center" w:pos="4536"/>
        <w:tab w:val="right" w:pos="9072"/>
      </w:tabs>
      <w:spacing w:before="120"/>
    </w:pPr>
    <w:rPr>
      <w:lang w:val="de-DE"/>
    </w:r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af5">
    <w:name w:val="Block Text"/>
    <w:basedOn w:val="a1"/>
    <w:pPr>
      <w:overflowPunct w:val="0"/>
      <w:autoSpaceDE w:val="0"/>
      <w:autoSpaceDN w:val="0"/>
      <w:adjustRightInd w:val="0"/>
      <w:ind w:left="-270" w:right="-360"/>
      <w:textAlignment w:val="baseline"/>
    </w:pPr>
    <w:rPr>
      <w:rFonts w:eastAsia="Times New Roman"/>
      <w:i/>
      <w:color w:val="000000"/>
      <w:szCs w:val="20"/>
      <w:u w:val="single"/>
    </w:rPr>
  </w:style>
  <w:style w:type="paragraph" w:styleId="30">
    <w:name w:val="Body Text 3"/>
    <w:basedOn w:val="a1"/>
    <w:pPr>
      <w:jc w:val="both"/>
    </w:pPr>
  </w:style>
  <w:style w:type="paragraph" w:styleId="af">
    <w:name w:val="caption"/>
    <w:basedOn w:val="a1"/>
    <w:next w:val="a1"/>
    <w:link w:val="ae"/>
    <w:qFormat/>
    <w:pPr>
      <w:spacing w:before="120" w:after="120"/>
    </w:pPr>
    <w:rPr>
      <w:b/>
      <w:sz w:val="20"/>
    </w:rPr>
  </w:style>
  <w:style w:type="paragraph" w:styleId="af6">
    <w:name w:val="Balloon Text"/>
    <w:basedOn w:val="a1"/>
    <w:semiHidden/>
    <w:rPr>
      <w:rFonts w:ascii="Tahoma" w:hAnsi="Tahoma" w:cs="Tahoma"/>
      <w:sz w:val="16"/>
      <w:szCs w:val="16"/>
    </w:rPr>
  </w:style>
  <w:style w:type="paragraph" w:styleId="af7">
    <w:name w:val="Document Map"/>
    <w:basedOn w:val="a1"/>
    <w:semiHidden/>
    <w:pPr>
      <w:shd w:val="clear" w:color="auto" w:fill="000080"/>
    </w:pPr>
    <w:rPr>
      <w:rFonts w:ascii="Tahoma" w:hAnsi="Tahoma"/>
    </w:rPr>
  </w:style>
  <w:style w:type="paragraph" w:styleId="af1">
    <w:name w:val="header"/>
    <w:link w:val="af0"/>
    <w:pPr>
      <w:widowControl w:val="0"/>
    </w:pPr>
    <w:rPr>
      <w:rFonts w:ascii="Arial" w:hAnsi="Arial"/>
      <w:b/>
      <w:sz w:val="18"/>
      <w:lang w:eastAsia="en-US"/>
    </w:rPr>
  </w:style>
  <w:style w:type="paragraph" w:styleId="af8">
    <w:name w:val="Date"/>
    <w:basedOn w:val="a1"/>
    <w:next w:val="a1"/>
    <w:rPr>
      <w:rFonts w:eastAsia="SimSun"/>
      <w:lang w:eastAsia="zh-CN" w:bidi="he-IL"/>
    </w:rPr>
  </w:style>
  <w:style w:type="paragraph" w:styleId="af9">
    <w:name w:val="Body Text"/>
    <w:basedOn w:val="a1"/>
    <w:pPr>
      <w:spacing w:after="120"/>
    </w:pPr>
  </w:style>
  <w:style w:type="paragraph" w:styleId="afa">
    <w:name w:val="List"/>
    <w:basedOn w:val="a1"/>
    <w:pPr>
      <w:spacing w:after="180"/>
      <w:ind w:left="568" w:hanging="284"/>
    </w:pPr>
  </w:style>
  <w:style w:type="paragraph" w:styleId="afb">
    <w:name w:val="annotation subject"/>
    <w:basedOn w:val="ad"/>
    <w:next w:val="ad"/>
    <w:semiHidden/>
    <w:rPr>
      <w:b/>
      <w:bCs/>
    </w:rPr>
  </w:style>
  <w:style w:type="paragraph" w:styleId="afc">
    <w:name w:val="Title"/>
    <w:basedOn w:val="a1"/>
    <w:qFormat/>
    <w:pPr>
      <w:jc w:val="center"/>
    </w:pPr>
    <w:rPr>
      <w:rFonts w:ascii="Arial" w:hAnsi="Arial"/>
      <w:b/>
    </w:rPr>
  </w:style>
  <w:style w:type="paragraph" w:styleId="Web">
    <w:name w:val="Normal (Web)"/>
    <w:basedOn w:val="a1"/>
    <w:uiPriority w:val="99"/>
    <w:unhideWhenUsed/>
    <w:pPr>
      <w:spacing w:before="100" w:beforeAutospacing="1" w:after="100" w:afterAutospacing="1"/>
    </w:pPr>
    <w:rPr>
      <w:rFonts w:eastAsia="Times New Roman"/>
      <w:color w:val="000000"/>
    </w:rPr>
  </w:style>
  <w:style w:type="paragraph" w:styleId="31">
    <w:name w:val="List 3"/>
    <w:basedOn w:val="a1"/>
    <w:pPr>
      <w:ind w:leftChars="400" w:left="100" w:hangingChars="200" w:hanging="200"/>
    </w:pPr>
  </w:style>
  <w:style w:type="paragraph" w:styleId="afd">
    <w:name w:val="table of figures"/>
    <w:basedOn w:val="10"/>
    <w:next w:val="a1"/>
    <w:semiHidden/>
    <w:pPr>
      <w:tabs>
        <w:tab w:val="right" w:leader="dot" w:pos="9360"/>
      </w:tabs>
      <w:spacing w:before="120" w:after="120"/>
    </w:pPr>
    <w:rPr>
      <w:caps/>
    </w:rPr>
  </w:style>
  <w:style w:type="paragraph" w:styleId="afe">
    <w:name w:val="Plain Text"/>
    <w:basedOn w:val="a1"/>
    <w:rPr>
      <w:rFonts w:ascii="Courier New" w:hAnsi="Courier New"/>
    </w:rPr>
  </w:style>
  <w:style w:type="paragraph" w:styleId="22">
    <w:name w:val="List 2"/>
    <w:basedOn w:val="afa"/>
    <w:pPr>
      <w:ind w:left="851"/>
    </w:pPr>
  </w:style>
  <w:style w:type="paragraph" w:styleId="a">
    <w:name w:val="List Bullet"/>
    <w:basedOn w:val="a1"/>
    <w:pPr>
      <w:numPr>
        <w:numId w:val="1"/>
      </w:numPr>
      <w:tabs>
        <w:tab w:val="left" w:pos="360"/>
      </w:tabs>
    </w:pPr>
  </w:style>
  <w:style w:type="paragraph" w:styleId="23">
    <w:name w:val="Body Text 2"/>
    <w:basedOn w:val="a1"/>
    <w:rPr>
      <w:rFonts w:ascii="Arial" w:hAnsi="Arial"/>
    </w:rPr>
  </w:style>
  <w:style w:type="paragraph" w:styleId="ad">
    <w:name w:val="annotation text"/>
    <w:basedOn w:val="a1"/>
    <w:link w:val="ac"/>
    <w:uiPriority w:val="99"/>
    <w:semiHidden/>
    <w:rPr>
      <w:sz w:val="20"/>
      <w:szCs w:val="20"/>
    </w:rPr>
  </w:style>
  <w:style w:type="paragraph" w:styleId="10">
    <w:name w:val="toc 1"/>
    <w:basedOn w:val="a1"/>
    <w:next w:val="a1"/>
    <w:semiHidden/>
  </w:style>
  <w:style w:type="paragraph" w:styleId="24">
    <w:name w:val="List Bullet 2"/>
    <w:basedOn w:val="a"/>
    <w:pPr>
      <w:tabs>
        <w:tab w:val="clear" w:pos="360"/>
      </w:tabs>
      <w:spacing w:after="60"/>
      <w:ind w:left="1080" w:hanging="357"/>
    </w:pPr>
    <w:rPr>
      <w:rFonts w:ascii="Arial" w:hAnsi="Arial"/>
    </w:rPr>
  </w:style>
  <w:style w:type="paragraph" w:customStyle="1" w:styleId="91">
    <w:name w:val="表 (モノトーン)  91"/>
    <w:uiPriority w:val="1"/>
    <w:qFormat/>
    <w:rPr>
      <w:rFonts w:eastAsia="Times New Roman"/>
      <w:lang w:eastAsia="en-US"/>
    </w:rPr>
  </w:style>
  <w:style w:type="paragraph" w:customStyle="1" w:styleId="TF">
    <w:name w:val="TF"/>
    <w:basedOn w:val="TH"/>
    <w:pPr>
      <w:keepNext w:val="0"/>
      <w:spacing w:before="0" w:after="240"/>
    </w:pPr>
  </w:style>
  <w:style w:type="paragraph" w:customStyle="1" w:styleId="Heading1unnumbered">
    <w:name w:val="Heading 1 unnumbered"/>
    <w:basedOn w:val="1"/>
    <w:next w:val="af9"/>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pPr>
      <w:numPr>
        <w:numId w:val="2"/>
      </w:numPr>
      <w:spacing w:after="100" w:afterAutospacing="1"/>
      <w:contextualSpacing/>
    </w:pPr>
    <w:rPr>
      <w:rFonts w:eastAsia="Times New Roman"/>
      <w:sz w:val="20"/>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pPr>
      <w:spacing w:after="220"/>
    </w:pPr>
    <w:rPr>
      <w:rFonts w:ascii="Arial" w:hAnsi="Arial"/>
      <w:b/>
    </w:rPr>
  </w:style>
  <w:style w:type="paragraph" w:customStyle="1" w:styleId="RecCCITT">
    <w:name w:val="Rec_CCITT_#"/>
    <w:basedOn w:val="a1"/>
    <w:pPr>
      <w:keepNext/>
      <w:keepLines/>
      <w:spacing w:after="180"/>
    </w:pPr>
    <w:rPr>
      <w:b/>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pPr>
      <w:spacing w:before="100" w:after="100"/>
      <w:ind w:left="860"/>
    </w:pPr>
    <w:rPr>
      <w:rFonts w:ascii="Times" w:hAnsi="Times"/>
    </w:r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fa"/>
    <w:link w:val="B1Char"/>
    <w:qFormat/>
  </w:style>
  <w:style w:type="paragraph" w:customStyle="1" w:styleId="11">
    <w:name w:val="吹き出し1"/>
    <w:basedOn w:val="a1"/>
    <w:semiHidden/>
    <w:rPr>
      <w:rFonts w:ascii="Arial" w:hAnsi="Arial"/>
      <w:sz w:val="18"/>
      <w:szCs w:val="18"/>
    </w:rPr>
  </w:style>
  <w:style w:type="paragraph" w:customStyle="1" w:styleId="B2">
    <w:name w:val="B2"/>
    <w:basedOn w:val="22"/>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eastAsia="zh-CN"/>
    </w:rPr>
  </w:style>
  <w:style w:type="paragraph" w:customStyle="1" w:styleId="bullet1">
    <w:name w:val="bullet1"/>
    <w:basedOn w:val="text"/>
    <w:link w:val="bullet1Char"/>
    <w:qFormat/>
    <w:pPr>
      <w:numPr>
        <w:numId w:val="3"/>
      </w:numPr>
      <w:spacing w:after="0"/>
      <w:jc w:val="left"/>
    </w:pPr>
    <w:rPr>
      <w:rFonts w:eastAsia="SimSun"/>
      <w:kern w:val="2"/>
      <w:lang w:eastAsia="zh-CN"/>
    </w:rPr>
  </w:style>
  <w:style w:type="paragraph" w:customStyle="1" w:styleId="textintend1">
    <w:name w:val="text intend 1"/>
    <w:basedOn w:val="text"/>
    <w:pPr>
      <w:numPr>
        <w:numId w:val="4"/>
      </w:numPr>
      <w:tabs>
        <w:tab w:val="left" w:pos="992"/>
      </w:tabs>
      <w:spacing w:after="120"/>
    </w:pPr>
  </w:style>
  <w:style w:type="paragraph" w:customStyle="1" w:styleId="ListBulletLast">
    <w:name w:val="List Bullet Last"/>
    <w:basedOn w:val="a"/>
    <w:next w:val="af9"/>
    <w:pPr>
      <w:tabs>
        <w:tab w:val="clear" w:pos="360"/>
      </w:tabs>
      <w:spacing w:after="240"/>
      <w:ind w:left="714" w:hanging="357"/>
    </w:pPr>
    <w:rPr>
      <w:rFonts w:ascii="Arial" w:hAnsi="Arial"/>
    </w:rPr>
  </w:style>
  <w:style w:type="paragraph" w:styleId="aff">
    <w:name w:val="List Paragraph"/>
    <w:aliases w:val="- Bullets,목록 단락,?? ??,?????,????"/>
    <w:basedOn w:val="a1"/>
    <w:uiPriority w:val="34"/>
    <w:qFormat/>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pPr>
      <w:numPr>
        <w:numId w:val="5"/>
      </w:numPr>
      <w:tabs>
        <w:tab w:val="left" w:pos="360"/>
      </w:tabs>
      <w:spacing w:after="180"/>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f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111Style2">
    <w:name w:val="1.1.1 Style 2"/>
    <w:basedOn w:val="4"/>
    <w:qFormat/>
    <w:pPr>
      <w:tabs>
        <w:tab w:val="left" w:pos="-5500"/>
      </w:tabs>
      <w:spacing w:before="180" w:after="120"/>
      <w:ind w:left="1267" w:hanging="1267"/>
      <w:jc w:val="left"/>
    </w:pPr>
    <w:rPr>
      <w:rFonts w:eastAsia="Arial"/>
      <w:b/>
      <w:i w:val="0"/>
      <w:szCs w:val="20"/>
    </w:rPr>
  </w:style>
  <w:style w:type="paragraph" w:customStyle="1" w:styleId="text">
    <w:name w:val="text"/>
    <w:basedOn w:val="a1"/>
    <w:pPr>
      <w:spacing w:after="240"/>
      <w:jc w:val="both"/>
    </w:pPr>
  </w:style>
  <w:style w:type="paragraph" w:customStyle="1" w:styleId="Reference0">
    <w:name w:val="Reference"/>
    <w:basedOn w:val="a1"/>
    <w:pPr>
      <w:widowControl w:val="0"/>
      <w:ind w:left="283" w:hanging="283"/>
      <w:jc w:val="both"/>
    </w:pPr>
    <w:rPr>
      <w:rFonts w:ascii="Arial" w:eastAsia="ＭＳ 明朝" w:hAnsi="Arial"/>
      <w:kern w:val="2"/>
      <w:sz w:val="21"/>
      <w:lang w:val="de-DE"/>
    </w:rPr>
  </w:style>
  <w:style w:type="paragraph" w:customStyle="1" w:styleId="TI">
    <w:name w:val="TI"/>
    <w:basedOn w:val="a1"/>
    <w:semiHidden/>
    <w:pPr>
      <w:keepNext/>
      <w:numPr>
        <w:numId w:val="6"/>
      </w:numPr>
      <w:tabs>
        <w:tab w:val="left" w:pos="851"/>
      </w:tabs>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f9"/>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pPr>
      <w:spacing w:after="120"/>
    </w:pPr>
    <w:rPr>
      <w:rFonts w:ascii="Arial" w:hAnsi="Arial"/>
      <w:lang w:val="en-GB" w:eastAsia="en-US"/>
    </w:rPr>
  </w:style>
  <w:style w:type="paragraph" w:customStyle="1" w:styleId="ParagraphNumbering">
    <w:name w:val="Paragraph Numbering"/>
    <w:basedOn w:val="a1"/>
    <w:pPr>
      <w:numPr>
        <w:numId w:val="7"/>
      </w:numPr>
      <w:tabs>
        <w:tab w:val="left" w:pos="851"/>
      </w:tabs>
      <w:spacing w:line="360" w:lineRule="auto"/>
    </w:pPr>
    <w:rPr>
      <w:rFonts w:ascii="Arial" w:eastAsia="ＭＳ 明朝" w:hAnsi="Arial"/>
    </w:rPr>
  </w:style>
  <w:style w:type="paragraph" w:customStyle="1" w:styleId="81">
    <w:name w:val="表 (赤)  81"/>
    <w:basedOn w:val="a1"/>
    <w:link w:val="80"/>
    <w:uiPriority w:val="34"/>
    <w:qFormat/>
    <w:pPr>
      <w:ind w:firstLineChars="200" w:firstLine="420"/>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rPr>
      <w:rFonts w:eastAsia="ＭＳ ゴシック"/>
      <w:sz w:val="24"/>
      <w:szCs w:val="24"/>
      <w:lang w:eastAsia="en-US"/>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eastAsia="Times New Roman" w:hAnsi="Arial"/>
      <w:sz w:val="18"/>
      <w:szCs w:val="20"/>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paragraph" w:customStyle="1" w:styleId="LGTdoc1">
    <w:name w:val="LGTdoc_제목1"/>
    <w:basedOn w:val="a1"/>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eastAsia="zh-CN"/>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RAN1bullet2">
    <w:name w:val="RAN1 bullet2"/>
    <w:basedOn w:val="a1"/>
    <w:link w:val="RAN1bullet2Char"/>
    <w:qFormat/>
    <w:pPr>
      <w:numPr>
        <w:ilvl w:val="1"/>
        <w:numId w:val="8"/>
      </w:numPr>
      <w:tabs>
        <w:tab w:val="left" w:pos="1440"/>
      </w:tabs>
    </w:pPr>
    <w:rPr>
      <w:rFonts w:ascii="Times" w:eastAsia="Batang" w:hAnsi="Times"/>
      <w:sz w:val="20"/>
      <w:szCs w:val="20"/>
    </w:rPr>
  </w:style>
  <w:style w:type="paragraph" w:customStyle="1" w:styleId="RAN1bullet1">
    <w:name w:val="RAN1 bullet1"/>
    <w:basedOn w:val="a1"/>
    <w:link w:val="RAN1bullet1Char"/>
    <w:qFormat/>
    <w:pPr>
      <w:numPr>
        <w:numId w:val="9"/>
      </w:numPr>
    </w:pPr>
    <w:rPr>
      <w:rFonts w:ascii="Times" w:eastAsia="Batang" w:hAnsi="Times"/>
      <w:sz w:val="20"/>
    </w:rPr>
  </w:style>
  <w:style w:type="paragraph" w:customStyle="1" w:styleId="Proposal">
    <w:name w:val="Proposal"/>
    <w:basedOn w:val="a1"/>
    <w:qFormat/>
    <w:pPr>
      <w:widowControl w:val="0"/>
      <w:numPr>
        <w:numId w:val="10"/>
      </w:numPr>
      <w:tabs>
        <w:tab w:val="left" w:pos="1701"/>
        <w:tab w:val="left" w:pos="2744"/>
      </w:tabs>
      <w:ind w:left="1701" w:hanging="1701"/>
      <w:jc w:val="both"/>
    </w:pPr>
    <w:rPr>
      <w:rFonts w:ascii="Century" w:eastAsia="ＭＳ 明朝" w:hAnsi="Century"/>
      <w:b/>
      <w:bCs/>
      <w:kern w:val="2"/>
      <w:sz w:val="21"/>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0"/>
      <w:szCs w:val="20"/>
    </w:rPr>
  </w:style>
  <w:style w:type="paragraph" w:customStyle="1" w:styleId="RAN1text">
    <w:name w:val="RAN1 text"/>
    <w:basedOn w:val="af9"/>
    <w:link w:val="RAN1textChar"/>
    <w:qFormat/>
    <w:pPr>
      <w:spacing w:after="0"/>
      <w:jc w:val="both"/>
    </w:pPr>
    <w:rPr>
      <w:rFonts w:eastAsia="ＭＳ 明朝"/>
      <w:sz w:val="20"/>
    </w:rPr>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paragraph" w:customStyle="1" w:styleId="32">
    <w:name w:val="列出段落3"/>
    <w:basedOn w:val="a1"/>
    <w:uiPriority w:val="99"/>
    <w:qFormat/>
    <w:pPr>
      <w:spacing w:after="200" w:line="276" w:lineRule="auto"/>
      <w:ind w:firstLineChars="200" w:firstLine="420"/>
    </w:pPr>
    <w:rPr>
      <w:rFonts w:eastAsia="SimSun"/>
      <w:lang w:eastAsia="zh-CN"/>
    </w:rPr>
  </w:style>
  <w:style w:type="paragraph" w:customStyle="1" w:styleId="reference">
    <w:name w:val="reference"/>
    <w:basedOn w:val="a1"/>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pPr>
      <w:numPr>
        <w:ilvl w:val="1"/>
        <w:numId w:val="3"/>
      </w:numPr>
      <w:spacing w:after="0"/>
      <w:jc w:val="left"/>
    </w:pPr>
    <w:rPr>
      <w:rFonts w:ascii="Times" w:eastAsia="SimSun" w:hAnsi="Times"/>
      <w:kern w:val="2"/>
      <w:lang w:eastAsia="zh-CN"/>
    </w:rPr>
  </w:style>
  <w:style w:type="paragraph" w:customStyle="1" w:styleId="bullet3">
    <w:name w:val="bullet3"/>
    <w:basedOn w:val="text"/>
    <w:qFormat/>
    <w:pPr>
      <w:numPr>
        <w:ilvl w:val="2"/>
        <w:numId w:val="3"/>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3"/>
      </w:numPr>
      <w:tabs>
        <w:tab w:val="left" w:pos="360"/>
      </w:tabs>
      <w:spacing w:after="0"/>
      <w:ind w:left="0" w:firstLine="0"/>
      <w:jc w:val="left"/>
    </w:pPr>
    <w:rPr>
      <w:rFonts w:ascii="Times" w:eastAsia="Batang" w:hAnsi="Times"/>
      <w:sz w:val="20"/>
      <w:lang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table" w:styleId="aff0">
    <w:name w:val="Table Grid"/>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40">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character" w:customStyle="1" w:styleId="PLChar">
    <w:name w:val="PL Char"/>
    <w:link w:val="PL"/>
    <w:locked/>
    <w:rsid w:val="00CA1C69"/>
    <w:rPr>
      <w:rFonts w:ascii="Courier New" w:eastAsia="Times New Roman" w:hAnsi="Courier New" w:cs="Courier New"/>
      <w:noProof/>
      <w:sz w:val="16"/>
      <w:lang w:val="en-GB"/>
    </w:rPr>
  </w:style>
  <w:style w:type="paragraph" w:customStyle="1" w:styleId="PL">
    <w:name w:val="PL"/>
    <w:link w:val="PLChar"/>
    <w:qFormat/>
    <w:rsid w:val="00CA1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noProof/>
      <w:sz w:val="16"/>
      <w:lang w:val="en-GB"/>
    </w:rPr>
  </w:style>
  <w:style w:type="paragraph" w:customStyle="1" w:styleId="References">
    <w:name w:val="References"/>
    <w:basedOn w:val="a1"/>
    <w:rsid w:val="00076592"/>
    <w:pPr>
      <w:numPr>
        <w:numId w:val="16"/>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rsid w:val="00FB165D"/>
    <w:pPr>
      <w:spacing w:before="100" w:beforeAutospacing="1" w:after="100" w:afterAutospacing="1"/>
    </w:pPr>
    <w:rPr>
      <w:rFonts w:eastAsia="SimSun" w:cs="Calibr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semiHidden="0" w:uiPriority="99" w:unhideWhenUsed="0"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unhideWhenUsed="0"/>
    <w:lsdException w:name="Table Grid" w:semiHidden="0"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A4091"/>
    <w:rPr>
      <w:rFonts w:ascii="Calibri" w:eastAsia="ＭＳ Ｐゴシック" w:hAnsi="Calibri" w:cs="ＭＳ Ｐゴシック"/>
      <w:sz w:val="22"/>
      <w:szCs w:val="22"/>
      <w:lang w:eastAsia="ja-JP"/>
    </w:rPr>
  </w:style>
  <w:style w:type="paragraph" w:styleId="1">
    <w:name w:val="heading 1"/>
    <w:basedOn w:val="a1"/>
    <w:next w:val="a1"/>
    <w:qFormat/>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a1"/>
    <w:next w:val="a1"/>
    <w:qFormat/>
    <w:pPr>
      <w:keepNext/>
      <w:spacing w:before="240" w:after="60"/>
      <w:outlineLvl w:val="2"/>
    </w:pPr>
    <w:rPr>
      <w:rFonts w:ascii="Arial" w:hAnsi="Arial"/>
    </w:rPr>
  </w:style>
  <w:style w:type="paragraph" w:styleId="4">
    <w:name w:val="heading 4"/>
    <w:basedOn w:val="a1"/>
    <w:next w:val="a1"/>
    <w:uiPriority w:val="9"/>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rPr>
      <w:color w:val="800080"/>
      <w:u w:val="single"/>
    </w:rPr>
  </w:style>
  <w:style w:type="character" w:styleId="a6">
    <w:name w:val="Strong"/>
    <w:qFormat/>
    <w:rPr>
      <w:b/>
      <w:bCs/>
    </w:rPr>
  </w:style>
  <w:style w:type="character" w:styleId="a7">
    <w:name w:val="Hyperlink"/>
    <w:uiPriority w:val="99"/>
    <w:rPr>
      <w:color w:val="0000FF"/>
      <w:u w:val="single"/>
    </w:rPr>
  </w:style>
  <w:style w:type="character" w:styleId="a8">
    <w:name w:val="page number"/>
    <w:basedOn w:val="a2"/>
  </w:style>
  <w:style w:type="character" w:styleId="a9">
    <w:name w:val="annotation reference"/>
    <w:rPr>
      <w:sz w:val="16"/>
      <w:szCs w:val="16"/>
    </w:rPr>
  </w:style>
  <w:style w:type="character" w:styleId="aa">
    <w:name w:val="Emphasis"/>
    <w:uiPriority w:val="20"/>
    <w:qFormat/>
    <w:rPr>
      <w:b/>
      <w:bCs/>
      <w:i w:val="0"/>
      <w:iCs w:val="0"/>
    </w:rPr>
  </w:style>
  <w:style w:type="character" w:styleId="ab">
    <w:name w:val="footnote reference"/>
    <w:semiHidden/>
    <w:rPr>
      <w:b/>
      <w:position w:val="6"/>
      <w:sz w:val="16"/>
    </w:rPr>
  </w:style>
  <w:style w:type="character" w:customStyle="1" w:styleId="20">
    <w:name w:val="見出し 2 (文字)"/>
    <w:link w:val="2"/>
    <w:rPr>
      <w:rFonts w:ascii="Arial" w:eastAsia="ＭＳ ゴシック" w:hAnsi="Arial"/>
      <w:sz w:val="24"/>
      <w:szCs w:val="24"/>
      <w:lang w:val="en-US" w:eastAsia="en-US"/>
    </w:rPr>
  </w:style>
  <w:style w:type="character" w:customStyle="1" w:styleId="80">
    <w:name w:val="表 (赤)  8 (文字)"/>
    <w:link w:val="81"/>
    <w:uiPriority w:val="34"/>
    <w:locked/>
    <w:rPr>
      <w:rFonts w:eastAsia="ＭＳ ゴシック"/>
      <w:sz w:val="24"/>
      <w:szCs w:val="24"/>
      <w:lang w:eastAsia="en-US"/>
    </w:rPr>
  </w:style>
  <w:style w:type="character" w:customStyle="1" w:styleId="RAN1textChar">
    <w:name w:val="RAN1 text Char"/>
    <w:link w:val="RAN1text"/>
    <w:rPr>
      <w:szCs w:val="24"/>
    </w:rPr>
  </w:style>
  <w:style w:type="character" w:customStyle="1" w:styleId="fontstyle01">
    <w:name w:val="fontstyle01"/>
    <w:rPr>
      <w:rFonts w:ascii="NimbusRomNo9L-Regu" w:hAnsi="NimbusRomNo9L-Regu" w:hint="default"/>
      <w:b w:val="0"/>
      <w:bCs w:val="0"/>
      <w:i w:val="0"/>
      <w:iCs w:val="0"/>
      <w:color w:val="000000"/>
      <w:sz w:val="20"/>
      <w:szCs w:val="20"/>
    </w:rPr>
  </w:style>
  <w:style w:type="character" w:customStyle="1" w:styleId="0MaintextChar">
    <w:name w:val="0 Main text Char"/>
    <w:link w:val="0Maintext"/>
    <w:rPr>
      <w:rFonts w:eastAsia="Malgun Gothic" w:cs="Batang"/>
      <w:lang w:val="en-GB" w:eastAsia="en-US"/>
    </w:rPr>
  </w:style>
  <w:style w:type="character" w:customStyle="1" w:styleId="B1Char">
    <w:name w:val="B1 Char"/>
    <w:link w:val="B1"/>
    <w:rPr>
      <w:rFonts w:eastAsia="ＭＳ ゴシック"/>
      <w:sz w:val="24"/>
      <w:szCs w:val="24"/>
      <w:lang w:eastAsia="en-US"/>
    </w:rPr>
  </w:style>
  <w:style w:type="character" w:customStyle="1" w:styleId="B10">
    <w:name w:val="B1 (文字)"/>
    <w:qFormat/>
    <w:locked/>
    <w:rPr>
      <w:rFonts w:ascii="Times New Roman" w:eastAsia="SimSun" w:hAnsi="Times New Roman"/>
      <w:lang w:val="en-GB" w:eastAsia="en-US"/>
    </w:rPr>
  </w:style>
  <w:style w:type="character" w:customStyle="1" w:styleId="maintextChar">
    <w:name w:val="main text Char"/>
    <w:link w:val="maintext"/>
    <w:rPr>
      <w:rFonts w:eastAsia="Malgun Gothic" w:cs="Batang"/>
      <w:lang w:val="en-GB" w:eastAsia="ko-KR"/>
    </w:rPr>
  </w:style>
  <w:style w:type="character" w:customStyle="1" w:styleId="B1Zchn">
    <w:name w:val="B1 Zchn"/>
    <w:rPr>
      <w:rFonts w:eastAsia="Malgun Gothic"/>
      <w:lang w:val="en-GB" w:eastAsia="en-US"/>
    </w:rPr>
  </w:style>
  <w:style w:type="character" w:customStyle="1" w:styleId="3GPPHeading1Char">
    <w:name w:val="3GPP Heading 1 Char"/>
    <w:link w:val="3GPPHeading1"/>
    <w:uiPriority w:val="99"/>
    <w:rPr>
      <w:rFonts w:ascii="Arial" w:eastAsia="ＭＳ 明朝" w:hAnsi="Arial"/>
      <w:kern w:val="32"/>
      <w:sz w:val="32"/>
      <w:szCs w:val="32"/>
      <w:lang w:val="en-GB" w:eastAsia="en-US"/>
    </w:rPr>
  </w:style>
  <w:style w:type="character" w:customStyle="1" w:styleId="bullet1Char">
    <w:name w:val="bullet1 Char"/>
    <w:link w:val="bullet1"/>
    <w:rPr>
      <w:rFonts w:ascii="Calibri" w:eastAsia="SimSun" w:hAnsi="Calibri"/>
      <w:kern w:val="2"/>
      <w:sz w:val="24"/>
      <w:szCs w:val="24"/>
      <w:lang w:val="en-GB"/>
    </w:rPr>
  </w:style>
  <w:style w:type="character" w:customStyle="1" w:styleId="ac">
    <w:name w:val="コメント文字列 (文字)"/>
    <w:link w:val="ad"/>
    <w:uiPriority w:val="99"/>
    <w:semiHidden/>
    <w:rPr>
      <w:rFonts w:eastAsia="ＭＳ ゴシック"/>
    </w:rPr>
  </w:style>
  <w:style w:type="character" w:customStyle="1" w:styleId="TACChar">
    <w:name w:val="TAC Char"/>
    <w:link w:val="TAC"/>
    <w:locked/>
    <w:rPr>
      <w:rFonts w:ascii="Arial" w:eastAsia="Times New Roman" w:hAnsi="Arial"/>
      <w:sz w:val="18"/>
      <w:lang w:val="en-GB" w:eastAsia="en-US"/>
    </w:rPr>
  </w:style>
  <w:style w:type="character" w:customStyle="1" w:styleId="B1Char1">
    <w:name w:val="B1 Char1"/>
    <w:rPr>
      <w:rFonts w:eastAsia="Times New Roman"/>
      <w:lang w:val="en-GB" w:eastAsia="en-GB"/>
    </w:rPr>
  </w:style>
  <w:style w:type="character" w:customStyle="1" w:styleId="ZGSM">
    <w:name w:val="ZGSM"/>
  </w:style>
  <w:style w:type="character" w:customStyle="1" w:styleId="ae">
    <w:name w:val="図表番号 (文字)"/>
    <w:link w:val="af"/>
    <w:rPr>
      <w:rFonts w:eastAsia="ＭＳ ゴシック"/>
      <w:b/>
      <w:szCs w:val="24"/>
      <w:lang w:val="en-US" w:eastAsia="en-US"/>
    </w:rPr>
  </w:style>
  <w:style w:type="character" w:customStyle="1" w:styleId="capCharChar">
    <w:name w:val="cap Char Char"/>
    <w:rPr>
      <w:rFonts w:eastAsia="ＭＳ ゴシック"/>
      <w:b/>
      <w:lang w:eastAsia="en-US"/>
    </w:rPr>
  </w:style>
  <w:style w:type="character" w:customStyle="1" w:styleId="af0">
    <w:name w:val="ヘッダー (文字)"/>
    <w:link w:val="af1"/>
    <w:rPr>
      <w:rFonts w:ascii="Arial" w:hAnsi="Arial"/>
      <w:b/>
      <w:sz w:val="18"/>
      <w:lang w:val="en-US" w:eastAsia="en-US" w:bidi="ar-SA"/>
    </w:rPr>
  </w:style>
  <w:style w:type="character" w:customStyle="1" w:styleId="13">
    <w:name w:val="表 (青) 13 (文字)"/>
    <w:aliases w:val="- Bullets (文字),목록 단락 (文字),リスト段落 (文字),列出段落 (文字),?? ?? (文字),????? (文字),???? (文字)"/>
    <w:link w:val="131"/>
    <w:uiPriority w:val="34"/>
    <w:qFormat/>
    <w:locked/>
    <w:rPr>
      <w:rFonts w:eastAsia="SimSun"/>
      <w:sz w:val="22"/>
      <w:szCs w:val="22"/>
      <w:lang w:eastAsia="en-US"/>
    </w:rPr>
  </w:style>
  <w:style w:type="character" w:customStyle="1" w:styleId="RAN1bullet2Char">
    <w:name w:val="RAN1 bullet2 Char"/>
    <w:link w:val="RAN1bullet2"/>
    <w:rPr>
      <w:rFonts w:ascii="Times" w:eastAsia="Batang" w:hAnsi="Times"/>
      <w:lang w:eastAsia="en-US"/>
    </w:rPr>
  </w:style>
  <w:style w:type="character" w:customStyle="1" w:styleId="RAN1bullet1Char">
    <w:name w:val="RAN1 bullet1 Char"/>
    <w:link w:val="RAN1bullet1"/>
    <w:rPr>
      <w:rFonts w:ascii="Times" w:eastAsia="Batang" w:hAnsi="Times"/>
      <w:szCs w:val="24"/>
      <w:lang w:val="en-GB" w:eastAsia="en-US"/>
    </w:rPr>
  </w:style>
  <w:style w:type="character" w:customStyle="1" w:styleId="THChar">
    <w:name w:val="TH Char"/>
    <w:link w:val="TH"/>
    <w:qFormat/>
    <w:rPr>
      <w:rFonts w:ascii="Arial" w:eastAsia="ＭＳ ゴシック" w:hAnsi="Arial"/>
      <w:b/>
      <w:sz w:val="24"/>
      <w:szCs w:val="24"/>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2">
    <w:name w:val="Body Text Indent"/>
    <w:basedOn w:val="a1"/>
    <w:pPr>
      <w:ind w:left="360"/>
    </w:pPr>
    <w:rPr>
      <w:bCs/>
    </w:rPr>
  </w:style>
  <w:style w:type="paragraph" w:styleId="af3">
    <w:name w:val="footnote text"/>
    <w:basedOn w:val="a1"/>
    <w:semiHidden/>
    <w:pPr>
      <w:keepLines/>
      <w:ind w:left="454" w:hanging="454"/>
    </w:pPr>
    <w:rPr>
      <w:sz w:val="16"/>
    </w:rPr>
  </w:style>
  <w:style w:type="paragraph" w:styleId="af4">
    <w:name w:val="footer"/>
    <w:basedOn w:val="a1"/>
    <w:pPr>
      <w:tabs>
        <w:tab w:val="center" w:pos="4536"/>
        <w:tab w:val="right" w:pos="9072"/>
      </w:tabs>
      <w:spacing w:before="120"/>
    </w:pPr>
    <w:rPr>
      <w:lang w:val="de-DE"/>
    </w:r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af5">
    <w:name w:val="Block Text"/>
    <w:basedOn w:val="a1"/>
    <w:pPr>
      <w:overflowPunct w:val="0"/>
      <w:autoSpaceDE w:val="0"/>
      <w:autoSpaceDN w:val="0"/>
      <w:adjustRightInd w:val="0"/>
      <w:ind w:left="-270" w:right="-360"/>
      <w:textAlignment w:val="baseline"/>
    </w:pPr>
    <w:rPr>
      <w:rFonts w:eastAsia="Times New Roman"/>
      <w:i/>
      <w:color w:val="000000"/>
      <w:szCs w:val="20"/>
      <w:u w:val="single"/>
    </w:rPr>
  </w:style>
  <w:style w:type="paragraph" w:styleId="30">
    <w:name w:val="Body Text 3"/>
    <w:basedOn w:val="a1"/>
    <w:pPr>
      <w:jc w:val="both"/>
    </w:pPr>
  </w:style>
  <w:style w:type="paragraph" w:styleId="af">
    <w:name w:val="caption"/>
    <w:basedOn w:val="a1"/>
    <w:next w:val="a1"/>
    <w:link w:val="ae"/>
    <w:qFormat/>
    <w:pPr>
      <w:spacing w:before="120" w:after="120"/>
    </w:pPr>
    <w:rPr>
      <w:b/>
      <w:sz w:val="20"/>
    </w:rPr>
  </w:style>
  <w:style w:type="paragraph" w:styleId="af6">
    <w:name w:val="Balloon Text"/>
    <w:basedOn w:val="a1"/>
    <w:semiHidden/>
    <w:rPr>
      <w:rFonts w:ascii="Tahoma" w:hAnsi="Tahoma" w:cs="Tahoma"/>
      <w:sz w:val="16"/>
      <w:szCs w:val="16"/>
    </w:rPr>
  </w:style>
  <w:style w:type="paragraph" w:styleId="af7">
    <w:name w:val="Document Map"/>
    <w:basedOn w:val="a1"/>
    <w:semiHidden/>
    <w:pPr>
      <w:shd w:val="clear" w:color="auto" w:fill="000080"/>
    </w:pPr>
    <w:rPr>
      <w:rFonts w:ascii="Tahoma" w:hAnsi="Tahoma"/>
    </w:rPr>
  </w:style>
  <w:style w:type="paragraph" w:styleId="af1">
    <w:name w:val="header"/>
    <w:link w:val="af0"/>
    <w:pPr>
      <w:widowControl w:val="0"/>
    </w:pPr>
    <w:rPr>
      <w:rFonts w:ascii="Arial" w:hAnsi="Arial"/>
      <w:b/>
      <w:sz w:val="18"/>
      <w:lang w:eastAsia="en-US"/>
    </w:rPr>
  </w:style>
  <w:style w:type="paragraph" w:styleId="af8">
    <w:name w:val="Date"/>
    <w:basedOn w:val="a1"/>
    <w:next w:val="a1"/>
    <w:rPr>
      <w:rFonts w:eastAsia="SimSun"/>
      <w:lang w:eastAsia="zh-CN" w:bidi="he-IL"/>
    </w:rPr>
  </w:style>
  <w:style w:type="paragraph" w:styleId="af9">
    <w:name w:val="Body Text"/>
    <w:basedOn w:val="a1"/>
    <w:pPr>
      <w:spacing w:after="120"/>
    </w:pPr>
  </w:style>
  <w:style w:type="paragraph" w:styleId="afa">
    <w:name w:val="List"/>
    <w:basedOn w:val="a1"/>
    <w:pPr>
      <w:spacing w:after="180"/>
      <w:ind w:left="568" w:hanging="284"/>
    </w:pPr>
  </w:style>
  <w:style w:type="paragraph" w:styleId="afb">
    <w:name w:val="annotation subject"/>
    <w:basedOn w:val="ad"/>
    <w:next w:val="ad"/>
    <w:semiHidden/>
    <w:rPr>
      <w:b/>
      <w:bCs/>
    </w:rPr>
  </w:style>
  <w:style w:type="paragraph" w:styleId="afc">
    <w:name w:val="Title"/>
    <w:basedOn w:val="a1"/>
    <w:qFormat/>
    <w:pPr>
      <w:jc w:val="center"/>
    </w:pPr>
    <w:rPr>
      <w:rFonts w:ascii="Arial" w:hAnsi="Arial"/>
      <w:b/>
    </w:rPr>
  </w:style>
  <w:style w:type="paragraph" w:styleId="Web">
    <w:name w:val="Normal (Web)"/>
    <w:basedOn w:val="a1"/>
    <w:uiPriority w:val="99"/>
    <w:unhideWhenUsed/>
    <w:pPr>
      <w:spacing w:before="100" w:beforeAutospacing="1" w:after="100" w:afterAutospacing="1"/>
    </w:pPr>
    <w:rPr>
      <w:rFonts w:eastAsia="Times New Roman"/>
      <w:color w:val="000000"/>
    </w:rPr>
  </w:style>
  <w:style w:type="paragraph" w:styleId="31">
    <w:name w:val="List 3"/>
    <w:basedOn w:val="a1"/>
    <w:pPr>
      <w:ind w:leftChars="400" w:left="100" w:hangingChars="200" w:hanging="200"/>
    </w:pPr>
  </w:style>
  <w:style w:type="paragraph" w:styleId="afd">
    <w:name w:val="table of figures"/>
    <w:basedOn w:val="10"/>
    <w:next w:val="a1"/>
    <w:semiHidden/>
    <w:pPr>
      <w:tabs>
        <w:tab w:val="right" w:leader="dot" w:pos="9360"/>
      </w:tabs>
      <w:spacing w:before="120" w:after="120"/>
    </w:pPr>
    <w:rPr>
      <w:caps/>
    </w:rPr>
  </w:style>
  <w:style w:type="paragraph" w:styleId="afe">
    <w:name w:val="Plain Text"/>
    <w:basedOn w:val="a1"/>
    <w:rPr>
      <w:rFonts w:ascii="Courier New" w:hAnsi="Courier New"/>
    </w:rPr>
  </w:style>
  <w:style w:type="paragraph" w:styleId="22">
    <w:name w:val="List 2"/>
    <w:basedOn w:val="afa"/>
    <w:pPr>
      <w:ind w:left="851"/>
    </w:pPr>
  </w:style>
  <w:style w:type="paragraph" w:styleId="a">
    <w:name w:val="List Bullet"/>
    <w:basedOn w:val="a1"/>
    <w:pPr>
      <w:numPr>
        <w:numId w:val="1"/>
      </w:numPr>
      <w:tabs>
        <w:tab w:val="left" w:pos="360"/>
      </w:tabs>
    </w:pPr>
  </w:style>
  <w:style w:type="paragraph" w:styleId="23">
    <w:name w:val="Body Text 2"/>
    <w:basedOn w:val="a1"/>
    <w:rPr>
      <w:rFonts w:ascii="Arial" w:hAnsi="Arial"/>
    </w:rPr>
  </w:style>
  <w:style w:type="paragraph" w:styleId="ad">
    <w:name w:val="annotation text"/>
    <w:basedOn w:val="a1"/>
    <w:link w:val="ac"/>
    <w:uiPriority w:val="99"/>
    <w:semiHidden/>
    <w:rPr>
      <w:sz w:val="20"/>
      <w:szCs w:val="20"/>
    </w:rPr>
  </w:style>
  <w:style w:type="paragraph" w:styleId="10">
    <w:name w:val="toc 1"/>
    <w:basedOn w:val="a1"/>
    <w:next w:val="a1"/>
    <w:semiHidden/>
  </w:style>
  <w:style w:type="paragraph" w:styleId="24">
    <w:name w:val="List Bullet 2"/>
    <w:basedOn w:val="a"/>
    <w:pPr>
      <w:tabs>
        <w:tab w:val="clear" w:pos="360"/>
      </w:tabs>
      <w:spacing w:after="60"/>
      <w:ind w:left="1080" w:hanging="357"/>
    </w:pPr>
    <w:rPr>
      <w:rFonts w:ascii="Arial" w:hAnsi="Arial"/>
    </w:rPr>
  </w:style>
  <w:style w:type="paragraph" w:customStyle="1" w:styleId="91">
    <w:name w:val="表 (モノトーン)  91"/>
    <w:uiPriority w:val="1"/>
    <w:qFormat/>
    <w:rPr>
      <w:rFonts w:eastAsia="Times New Roman"/>
      <w:lang w:eastAsia="en-US"/>
    </w:rPr>
  </w:style>
  <w:style w:type="paragraph" w:customStyle="1" w:styleId="TF">
    <w:name w:val="TF"/>
    <w:basedOn w:val="TH"/>
    <w:pPr>
      <w:keepNext w:val="0"/>
      <w:spacing w:before="0" w:after="240"/>
    </w:pPr>
  </w:style>
  <w:style w:type="paragraph" w:customStyle="1" w:styleId="Heading1unnumbered">
    <w:name w:val="Heading 1 unnumbered"/>
    <w:basedOn w:val="1"/>
    <w:next w:val="af9"/>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pPr>
      <w:numPr>
        <w:numId w:val="2"/>
      </w:numPr>
      <w:spacing w:after="100" w:afterAutospacing="1"/>
      <w:contextualSpacing/>
    </w:pPr>
    <w:rPr>
      <w:rFonts w:eastAsia="Times New Roman"/>
      <w:sz w:val="20"/>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pPr>
      <w:spacing w:after="220"/>
    </w:pPr>
    <w:rPr>
      <w:rFonts w:ascii="Arial" w:hAnsi="Arial"/>
      <w:b/>
    </w:rPr>
  </w:style>
  <w:style w:type="paragraph" w:customStyle="1" w:styleId="RecCCITT">
    <w:name w:val="Rec_CCITT_#"/>
    <w:basedOn w:val="a1"/>
    <w:pPr>
      <w:keepNext/>
      <w:keepLines/>
      <w:spacing w:after="180"/>
    </w:pPr>
    <w:rPr>
      <w:b/>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pPr>
      <w:spacing w:before="100" w:after="100"/>
      <w:ind w:left="860"/>
    </w:pPr>
    <w:rPr>
      <w:rFonts w:ascii="Times" w:hAnsi="Times"/>
    </w:r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fa"/>
    <w:link w:val="B1Char"/>
    <w:qFormat/>
  </w:style>
  <w:style w:type="paragraph" w:customStyle="1" w:styleId="11">
    <w:name w:val="吹き出し1"/>
    <w:basedOn w:val="a1"/>
    <w:semiHidden/>
    <w:rPr>
      <w:rFonts w:ascii="Arial" w:hAnsi="Arial"/>
      <w:sz w:val="18"/>
      <w:szCs w:val="18"/>
    </w:rPr>
  </w:style>
  <w:style w:type="paragraph" w:customStyle="1" w:styleId="B2">
    <w:name w:val="B2"/>
    <w:basedOn w:val="22"/>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eastAsia="zh-CN"/>
    </w:rPr>
  </w:style>
  <w:style w:type="paragraph" w:customStyle="1" w:styleId="bullet1">
    <w:name w:val="bullet1"/>
    <w:basedOn w:val="text"/>
    <w:link w:val="bullet1Char"/>
    <w:qFormat/>
    <w:pPr>
      <w:numPr>
        <w:numId w:val="3"/>
      </w:numPr>
      <w:spacing w:after="0"/>
      <w:jc w:val="left"/>
    </w:pPr>
    <w:rPr>
      <w:rFonts w:eastAsia="SimSun"/>
      <w:kern w:val="2"/>
      <w:lang w:eastAsia="zh-CN"/>
    </w:rPr>
  </w:style>
  <w:style w:type="paragraph" w:customStyle="1" w:styleId="textintend1">
    <w:name w:val="text intend 1"/>
    <w:basedOn w:val="text"/>
    <w:pPr>
      <w:numPr>
        <w:numId w:val="4"/>
      </w:numPr>
      <w:tabs>
        <w:tab w:val="left" w:pos="992"/>
      </w:tabs>
      <w:spacing w:after="120"/>
    </w:pPr>
  </w:style>
  <w:style w:type="paragraph" w:customStyle="1" w:styleId="ListBulletLast">
    <w:name w:val="List Bullet Last"/>
    <w:basedOn w:val="a"/>
    <w:next w:val="af9"/>
    <w:pPr>
      <w:tabs>
        <w:tab w:val="clear" w:pos="360"/>
      </w:tabs>
      <w:spacing w:after="240"/>
      <w:ind w:left="714" w:hanging="357"/>
    </w:pPr>
    <w:rPr>
      <w:rFonts w:ascii="Arial" w:hAnsi="Arial"/>
    </w:rPr>
  </w:style>
  <w:style w:type="paragraph" w:styleId="aff">
    <w:name w:val="List Paragraph"/>
    <w:aliases w:val="- Bullets,목록 단락,?? ??,?????,????"/>
    <w:basedOn w:val="a1"/>
    <w:uiPriority w:val="34"/>
    <w:qFormat/>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pPr>
      <w:numPr>
        <w:numId w:val="5"/>
      </w:numPr>
      <w:tabs>
        <w:tab w:val="left" w:pos="360"/>
      </w:tabs>
      <w:spacing w:after="180"/>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f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111Style2">
    <w:name w:val="1.1.1 Style 2"/>
    <w:basedOn w:val="4"/>
    <w:qFormat/>
    <w:pPr>
      <w:tabs>
        <w:tab w:val="left" w:pos="-5500"/>
      </w:tabs>
      <w:spacing w:before="180" w:after="120"/>
      <w:ind w:left="1267" w:hanging="1267"/>
      <w:jc w:val="left"/>
    </w:pPr>
    <w:rPr>
      <w:rFonts w:eastAsia="Arial"/>
      <w:b/>
      <w:i w:val="0"/>
      <w:szCs w:val="20"/>
    </w:rPr>
  </w:style>
  <w:style w:type="paragraph" w:customStyle="1" w:styleId="text">
    <w:name w:val="text"/>
    <w:basedOn w:val="a1"/>
    <w:pPr>
      <w:spacing w:after="240"/>
      <w:jc w:val="both"/>
    </w:pPr>
  </w:style>
  <w:style w:type="paragraph" w:customStyle="1" w:styleId="Reference0">
    <w:name w:val="Reference"/>
    <w:basedOn w:val="a1"/>
    <w:pPr>
      <w:widowControl w:val="0"/>
      <w:ind w:left="283" w:hanging="283"/>
      <w:jc w:val="both"/>
    </w:pPr>
    <w:rPr>
      <w:rFonts w:ascii="Arial" w:eastAsia="ＭＳ 明朝" w:hAnsi="Arial"/>
      <w:kern w:val="2"/>
      <w:sz w:val="21"/>
      <w:lang w:val="de-DE"/>
    </w:rPr>
  </w:style>
  <w:style w:type="paragraph" w:customStyle="1" w:styleId="TI">
    <w:name w:val="TI"/>
    <w:basedOn w:val="a1"/>
    <w:semiHidden/>
    <w:pPr>
      <w:keepNext/>
      <w:numPr>
        <w:numId w:val="6"/>
      </w:numPr>
      <w:tabs>
        <w:tab w:val="left" w:pos="851"/>
      </w:tabs>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f9"/>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pPr>
      <w:spacing w:after="120"/>
    </w:pPr>
    <w:rPr>
      <w:rFonts w:ascii="Arial" w:hAnsi="Arial"/>
      <w:lang w:val="en-GB" w:eastAsia="en-US"/>
    </w:rPr>
  </w:style>
  <w:style w:type="paragraph" w:customStyle="1" w:styleId="ParagraphNumbering">
    <w:name w:val="Paragraph Numbering"/>
    <w:basedOn w:val="a1"/>
    <w:pPr>
      <w:numPr>
        <w:numId w:val="7"/>
      </w:numPr>
      <w:tabs>
        <w:tab w:val="left" w:pos="851"/>
      </w:tabs>
      <w:spacing w:line="360" w:lineRule="auto"/>
    </w:pPr>
    <w:rPr>
      <w:rFonts w:ascii="Arial" w:eastAsia="ＭＳ 明朝" w:hAnsi="Arial"/>
    </w:rPr>
  </w:style>
  <w:style w:type="paragraph" w:customStyle="1" w:styleId="81">
    <w:name w:val="表 (赤)  81"/>
    <w:basedOn w:val="a1"/>
    <w:link w:val="80"/>
    <w:uiPriority w:val="34"/>
    <w:qFormat/>
    <w:pPr>
      <w:ind w:firstLineChars="200" w:firstLine="420"/>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rPr>
      <w:rFonts w:eastAsia="ＭＳ ゴシック"/>
      <w:sz w:val="24"/>
      <w:szCs w:val="24"/>
      <w:lang w:eastAsia="en-US"/>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eastAsia="Times New Roman" w:hAnsi="Arial"/>
      <w:sz w:val="18"/>
      <w:szCs w:val="20"/>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paragraph" w:customStyle="1" w:styleId="LGTdoc1">
    <w:name w:val="LGTdoc_제목1"/>
    <w:basedOn w:val="a1"/>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eastAsia="zh-CN"/>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RAN1bullet2">
    <w:name w:val="RAN1 bullet2"/>
    <w:basedOn w:val="a1"/>
    <w:link w:val="RAN1bullet2Char"/>
    <w:qFormat/>
    <w:pPr>
      <w:numPr>
        <w:ilvl w:val="1"/>
        <w:numId w:val="8"/>
      </w:numPr>
      <w:tabs>
        <w:tab w:val="left" w:pos="1440"/>
      </w:tabs>
    </w:pPr>
    <w:rPr>
      <w:rFonts w:ascii="Times" w:eastAsia="Batang" w:hAnsi="Times"/>
      <w:sz w:val="20"/>
      <w:szCs w:val="20"/>
    </w:rPr>
  </w:style>
  <w:style w:type="paragraph" w:customStyle="1" w:styleId="RAN1bullet1">
    <w:name w:val="RAN1 bullet1"/>
    <w:basedOn w:val="a1"/>
    <w:link w:val="RAN1bullet1Char"/>
    <w:qFormat/>
    <w:pPr>
      <w:numPr>
        <w:numId w:val="9"/>
      </w:numPr>
    </w:pPr>
    <w:rPr>
      <w:rFonts w:ascii="Times" w:eastAsia="Batang" w:hAnsi="Times"/>
      <w:sz w:val="20"/>
    </w:rPr>
  </w:style>
  <w:style w:type="paragraph" w:customStyle="1" w:styleId="Proposal">
    <w:name w:val="Proposal"/>
    <w:basedOn w:val="a1"/>
    <w:qFormat/>
    <w:pPr>
      <w:widowControl w:val="0"/>
      <w:numPr>
        <w:numId w:val="10"/>
      </w:numPr>
      <w:tabs>
        <w:tab w:val="left" w:pos="1701"/>
        <w:tab w:val="left" w:pos="2744"/>
      </w:tabs>
      <w:ind w:left="1701" w:hanging="1701"/>
      <w:jc w:val="both"/>
    </w:pPr>
    <w:rPr>
      <w:rFonts w:ascii="Century" w:eastAsia="ＭＳ 明朝" w:hAnsi="Century"/>
      <w:b/>
      <w:bCs/>
      <w:kern w:val="2"/>
      <w:sz w:val="21"/>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0"/>
      <w:szCs w:val="20"/>
    </w:rPr>
  </w:style>
  <w:style w:type="paragraph" w:customStyle="1" w:styleId="RAN1text">
    <w:name w:val="RAN1 text"/>
    <w:basedOn w:val="af9"/>
    <w:link w:val="RAN1textChar"/>
    <w:qFormat/>
    <w:pPr>
      <w:spacing w:after="0"/>
      <w:jc w:val="both"/>
    </w:pPr>
    <w:rPr>
      <w:rFonts w:eastAsia="ＭＳ 明朝"/>
      <w:sz w:val="20"/>
    </w:rPr>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paragraph" w:customStyle="1" w:styleId="32">
    <w:name w:val="列出段落3"/>
    <w:basedOn w:val="a1"/>
    <w:uiPriority w:val="99"/>
    <w:qFormat/>
    <w:pPr>
      <w:spacing w:after="200" w:line="276" w:lineRule="auto"/>
      <w:ind w:firstLineChars="200" w:firstLine="420"/>
    </w:pPr>
    <w:rPr>
      <w:rFonts w:eastAsia="SimSun"/>
      <w:lang w:eastAsia="zh-CN"/>
    </w:rPr>
  </w:style>
  <w:style w:type="paragraph" w:customStyle="1" w:styleId="reference">
    <w:name w:val="reference"/>
    <w:basedOn w:val="a1"/>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pPr>
      <w:numPr>
        <w:ilvl w:val="1"/>
        <w:numId w:val="3"/>
      </w:numPr>
      <w:spacing w:after="0"/>
      <w:jc w:val="left"/>
    </w:pPr>
    <w:rPr>
      <w:rFonts w:ascii="Times" w:eastAsia="SimSun" w:hAnsi="Times"/>
      <w:kern w:val="2"/>
      <w:lang w:eastAsia="zh-CN"/>
    </w:rPr>
  </w:style>
  <w:style w:type="paragraph" w:customStyle="1" w:styleId="bullet3">
    <w:name w:val="bullet3"/>
    <w:basedOn w:val="text"/>
    <w:qFormat/>
    <w:pPr>
      <w:numPr>
        <w:ilvl w:val="2"/>
        <w:numId w:val="3"/>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3"/>
      </w:numPr>
      <w:tabs>
        <w:tab w:val="left" w:pos="360"/>
      </w:tabs>
      <w:spacing w:after="0"/>
      <w:ind w:left="0" w:firstLine="0"/>
      <w:jc w:val="left"/>
    </w:pPr>
    <w:rPr>
      <w:rFonts w:ascii="Times" w:eastAsia="Batang" w:hAnsi="Times"/>
      <w:sz w:val="20"/>
      <w:lang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table" w:styleId="aff0">
    <w:name w:val="Table Grid"/>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40">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character" w:customStyle="1" w:styleId="PLChar">
    <w:name w:val="PL Char"/>
    <w:link w:val="PL"/>
    <w:locked/>
    <w:rsid w:val="00CA1C69"/>
    <w:rPr>
      <w:rFonts w:ascii="Courier New" w:eastAsia="Times New Roman" w:hAnsi="Courier New" w:cs="Courier New"/>
      <w:noProof/>
      <w:sz w:val="16"/>
      <w:lang w:val="en-GB"/>
    </w:rPr>
  </w:style>
  <w:style w:type="paragraph" w:customStyle="1" w:styleId="PL">
    <w:name w:val="PL"/>
    <w:link w:val="PLChar"/>
    <w:qFormat/>
    <w:rsid w:val="00CA1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noProof/>
      <w:sz w:val="16"/>
      <w:lang w:val="en-GB"/>
    </w:rPr>
  </w:style>
  <w:style w:type="paragraph" w:customStyle="1" w:styleId="References">
    <w:name w:val="References"/>
    <w:basedOn w:val="a1"/>
    <w:rsid w:val="00076592"/>
    <w:pPr>
      <w:numPr>
        <w:numId w:val="16"/>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rsid w:val="00FB165D"/>
    <w:pPr>
      <w:spacing w:before="100" w:beforeAutospacing="1" w:after="100" w:afterAutospacing="1"/>
    </w:pPr>
    <w:rPr>
      <w:rFonts w:eastAsia="SimSun"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95259">
      <w:bodyDiv w:val="1"/>
      <w:marLeft w:val="0"/>
      <w:marRight w:val="0"/>
      <w:marTop w:val="0"/>
      <w:marBottom w:val="0"/>
      <w:divBdr>
        <w:top w:val="none" w:sz="0" w:space="0" w:color="auto"/>
        <w:left w:val="none" w:sz="0" w:space="0" w:color="auto"/>
        <w:bottom w:val="none" w:sz="0" w:space="0" w:color="auto"/>
        <w:right w:val="none" w:sz="0" w:space="0" w:color="auto"/>
      </w:divBdr>
    </w:div>
    <w:div w:id="277876466">
      <w:bodyDiv w:val="1"/>
      <w:marLeft w:val="0"/>
      <w:marRight w:val="0"/>
      <w:marTop w:val="0"/>
      <w:marBottom w:val="0"/>
      <w:divBdr>
        <w:top w:val="none" w:sz="0" w:space="0" w:color="auto"/>
        <w:left w:val="none" w:sz="0" w:space="0" w:color="auto"/>
        <w:bottom w:val="none" w:sz="0" w:space="0" w:color="auto"/>
        <w:right w:val="none" w:sz="0" w:space="0" w:color="auto"/>
      </w:divBdr>
    </w:div>
    <w:div w:id="418991314">
      <w:bodyDiv w:val="1"/>
      <w:marLeft w:val="0"/>
      <w:marRight w:val="0"/>
      <w:marTop w:val="0"/>
      <w:marBottom w:val="0"/>
      <w:divBdr>
        <w:top w:val="none" w:sz="0" w:space="0" w:color="auto"/>
        <w:left w:val="none" w:sz="0" w:space="0" w:color="auto"/>
        <w:bottom w:val="none" w:sz="0" w:space="0" w:color="auto"/>
        <w:right w:val="none" w:sz="0" w:space="0" w:color="auto"/>
      </w:divBdr>
    </w:div>
    <w:div w:id="569467521">
      <w:bodyDiv w:val="1"/>
      <w:marLeft w:val="0"/>
      <w:marRight w:val="0"/>
      <w:marTop w:val="0"/>
      <w:marBottom w:val="0"/>
      <w:divBdr>
        <w:top w:val="none" w:sz="0" w:space="0" w:color="auto"/>
        <w:left w:val="none" w:sz="0" w:space="0" w:color="auto"/>
        <w:bottom w:val="none" w:sz="0" w:space="0" w:color="auto"/>
        <w:right w:val="none" w:sz="0" w:space="0" w:color="auto"/>
      </w:divBdr>
    </w:div>
    <w:div w:id="587276987">
      <w:bodyDiv w:val="1"/>
      <w:marLeft w:val="0"/>
      <w:marRight w:val="0"/>
      <w:marTop w:val="0"/>
      <w:marBottom w:val="0"/>
      <w:divBdr>
        <w:top w:val="none" w:sz="0" w:space="0" w:color="auto"/>
        <w:left w:val="none" w:sz="0" w:space="0" w:color="auto"/>
        <w:bottom w:val="none" w:sz="0" w:space="0" w:color="auto"/>
        <w:right w:val="none" w:sz="0" w:space="0" w:color="auto"/>
      </w:divBdr>
    </w:div>
    <w:div w:id="617487359">
      <w:bodyDiv w:val="1"/>
      <w:marLeft w:val="0"/>
      <w:marRight w:val="0"/>
      <w:marTop w:val="0"/>
      <w:marBottom w:val="0"/>
      <w:divBdr>
        <w:top w:val="none" w:sz="0" w:space="0" w:color="auto"/>
        <w:left w:val="none" w:sz="0" w:space="0" w:color="auto"/>
        <w:bottom w:val="none" w:sz="0" w:space="0" w:color="auto"/>
        <w:right w:val="none" w:sz="0" w:space="0" w:color="auto"/>
      </w:divBdr>
    </w:div>
    <w:div w:id="871109263">
      <w:bodyDiv w:val="1"/>
      <w:marLeft w:val="0"/>
      <w:marRight w:val="0"/>
      <w:marTop w:val="0"/>
      <w:marBottom w:val="0"/>
      <w:divBdr>
        <w:top w:val="none" w:sz="0" w:space="0" w:color="auto"/>
        <w:left w:val="none" w:sz="0" w:space="0" w:color="auto"/>
        <w:bottom w:val="none" w:sz="0" w:space="0" w:color="auto"/>
        <w:right w:val="none" w:sz="0" w:space="0" w:color="auto"/>
      </w:divBdr>
    </w:div>
    <w:div w:id="1007102347">
      <w:bodyDiv w:val="1"/>
      <w:marLeft w:val="0"/>
      <w:marRight w:val="0"/>
      <w:marTop w:val="0"/>
      <w:marBottom w:val="0"/>
      <w:divBdr>
        <w:top w:val="none" w:sz="0" w:space="0" w:color="auto"/>
        <w:left w:val="none" w:sz="0" w:space="0" w:color="auto"/>
        <w:bottom w:val="none" w:sz="0" w:space="0" w:color="auto"/>
        <w:right w:val="none" w:sz="0" w:space="0" w:color="auto"/>
      </w:divBdr>
    </w:div>
    <w:div w:id="1017804112">
      <w:bodyDiv w:val="1"/>
      <w:marLeft w:val="0"/>
      <w:marRight w:val="0"/>
      <w:marTop w:val="0"/>
      <w:marBottom w:val="0"/>
      <w:divBdr>
        <w:top w:val="none" w:sz="0" w:space="0" w:color="auto"/>
        <w:left w:val="none" w:sz="0" w:space="0" w:color="auto"/>
        <w:bottom w:val="none" w:sz="0" w:space="0" w:color="auto"/>
        <w:right w:val="none" w:sz="0" w:space="0" w:color="auto"/>
      </w:divBdr>
    </w:div>
    <w:div w:id="1085804877">
      <w:bodyDiv w:val="1"/>
      <w:marLeft w:val="0"/>
      <w:marRight w:val="0"/>
      <w:marTop w:val="0"/>
      <w:marBottom w:val="0"/>
      <w:divBdr>
        <w:top w:val="none" w:sz="0" w:space="0" w:color="auto"/>
        <w:left w:val="none" w:sz="0" w:space="0" w:color="auto"/>
        <w:bottom w:val="none" w:sz="0" w:space="0" w:color="auto"/>
        <w:right w:val="none" w:sz="0" w:space="0" w:color="auto"/>
      </w:divBdr>
    </w:div>
    <w:div w:id="1099259260">
      <w:bodyDiv w:val="1"/>
      <w:marLeft w:val="0"/>
      <w:marRight w:val="0"/>
      <w:marTop w:val="0"/>
      <w:marBottom w:val="0"/>
      <w:divBdr>
        <w:top w:val="none" w:sz="0" w:space="0" w:color="auto"/>
        <w:left w:val="none" w:sz="0" w:space="0" w:color="auto"/>
        <w:bottom w:val="none" w:sz="0" w:space="0" w:color="auto"/>
        <w:right w:val="none" w:sz="0" w:space="0" w:color="auto"/>
      </w:divBdr>
    </w:div>
    <w:div w:id="1152865157">
      <w:bodyDiv w:val="1"/>
      <w:marLeft w:val="0"/>
      <w:marRight w:val="0"/>
      <w:marTop w:val="0"/>
      <w:marBottom w:val="0"/>
      <w:divBdr>
        <w:top w:val="none" w:sz="0" w:space="0" w:color="auto"/>
        <w:left w:val="none" w:sz="0" w:space="0" w:color="auto"/>
        <w:bottom w:val="none" w:sz="0" w:space="0" w:color="auto"/>
        <w:right w:val="none" w:sz="0" w:space="0" w:color="auto"/>
      </w:divBdr>
    </w:div>
    <w:div w:id="1163621248">
      <w:bodyDiv w:val="1"/>
      <w:marLeft w:val="0"/>
      <w:marRight w:val="0"/>
      <w:marTop w:val="0"/>
      <w:marBottom w:val="0"/>
      <w:divBdr>
        <w:top w:val="none" w:sz="0" w:space="0" w:color="auto"/>
        <w:left w:val="none" w:sz="0" w:space="0" w:color="auto"/>
        <w:bottom w:val="none" w:sz="0" w:space="0" w:color="auto"/>
        <w:right w:val="none" w:sz="0" w:space="0" w:color="auto"/>
      </w:divBdr>
    </w:div>
    <w:div w:id="1203789752">
      <w:bodyDiv w:val="1"/>
      <w:marLeft w:val="0"/>
      <w:marRight w:val="0"/>
      <w:marTop w:val="0"/>
      <w:marBottom w:val="0"/>
      <w:divBdr>
        <w:top w:val="none" w:sz="0" w:space="0" w:color="auto"/>
        <w:left w:val="none" w:sz="0" w:space="0" w:color="auto"/>
        <w:bottom w:val="none" w:sz="0" w:space="0" w:color="auto"/>
        <w:right w:val="none" w:sz="0" w:space="0" w:color="auto"/>
      </w:divBdr>
    </w:div>
    <w:div w:id="1399672519">
      <w:bodyDiv w:val="1"/>
      <w:marLeft w:val="0"/>
      <w:marRight w:val="0"/>
      <w:marTop w:val="0"/>
      <w:marBottom w:val="0"/>
      <w:divBdr>
        <w:top w:val="none" w:sz="0" w:space="0" w:color="auto"/>
        <w:left w:val="none" w:sz="0" w:space="0" w:color="auto"/>
        <w:bottom w:val="none" w:sz="0" w:space="0" w:color="auto"/>
        <w:right w:val="none" w:sz="0" w:space="0" w:color="auto"/>
      </w:divBdr>
    </w:div>
    <w:div w:id="1585456456">
      <w:bodyDiv w:val="1"/>
      <w:marLeft w:val="0"/>
      <w:marRight w:val="0"/>
      <w:marTop w:val="0"/>
      <w:marBottom w:val="0"/>
      <w:divBdr>
        <w:top w:val="none" w:sz="0" w:space="0" w:color="auto"/>
        <w:left w:val="none" w:sz="0" w:space="0" w:color="auto"/>
        <w:bottom w:val="none" w:sz="0" w:space="0" w:color="auto"/>
        <w:right w:val="none" w:sz="0" w:space="0" w:color="auto"/>
      </w:divBdr>
    </w:div>
    <w:div w:id="1593663124">
      <w:bodyDiv w:val="1"/>
      <w:marLeft w:val="0"/>
      <w:marRight w:val="0"/>
      <w:marTop w:val="0"/>
      <w:marBottom w:val="0"/>
      <w:divBdr>
        <w:top w:val="none" w:sz="0" w:space="0" w:color="auto"/>
        <w:left w:val="none" w:sz="0" w:space="0" w:color="auto"/>
        <w:bottom w:val="none" w:sz="0" w:space="0" w:color="auto"/>
        <w:right w:val="none" w:sz="0" w:space="0" w:color="auto"/>
      </w:divBdr>
    </w:div>
    <w:div w:id="1666666389">
      <w:bodyDiv w:val="1"/>
      <w:marLeft w:val="0"/>
      <w:marRight w:val="0"/>
      <w:marTop w:val="0"/>
      <w:marBottom w:val="0"/>
      <w:divBdr>
        <w:top w:val="none" w:sz="0" w:space="0" w:color="auto"/>
        <w:left w:val="none" w:sz="0" w:space="0" w:color="auto"/>
        <w:bottom w:val="none" w:sz="0" w:space="0" w:color="auto"/>
        <w:right w:val="none" w:sz="0" w:space="0" w:color="auto"/>
      </w:divBdr>
    </w:div>
    <w:div w:id="1724331432">
      <w:bodyDiv w:val="1"/>
      <w:marLeft w:val="0"/>
      <w:marRight w:val="0"/>
      <w:marTop w:val="0"/>
      <w:marBottom w:val="0"/>
      <w:divBdr>
        <w:top w:val="none" w:sz="0" w:space="0" w:color="auto"/>
        <w:left w:val="none" w:sz="0" w:space="0" w:color="auto"/>
        <w:bottom w:val="none" w:sz="0" w:space="0" w:color="auto"/>
        <w:right w:val="none" w:sz="0" w:space="0" w:color="auto"/>
      </w:divBdr>
    </w:div>
    <w:div w:id="1774935856">
      <w:bodyDiv w:val="1"/>
      <w:marLeft w:val="0"/>
      <w:marRight w:val="0"/>
      <w:marTop w:val="0"/>
      <w:marBottom w:val="0"/>
      <w:divBdr>
        <w:top w:val="none" w:sz="0" w:space="0" w:color="auto"/>
        <w:left w:val="none" w:sz="0" w:space="0" w:color="auto"/>
        <w:bottom w:val="none" w:sz="0" w:space="0" w:color="auto"/>
        <w:right w:val="none" w:sz="0" w:space="0" w:color="auto"/>
      </w:divBdr>
    </w:div>
    <w:div w:id="2081441368">
      <w:bodyDiv w:val="1"/>
      <w:marLeft w:val="0"/>
      <w:marRight w:val="0"/>
      <w:marTop w:val="0"/>
      <w:marBottom w:val="0"/>
      <w:divBdr>
        <w:top w:val="none" w:sz="0" w:space="0" w:color="auto"/>
        <w:left w:val="none" w:sz="0" w:space="0" w:color="auto"/>
        <w:bottom w:val="none" w:sz="0" w:space="0" w:color="auto"/>
        <w:right w:val="none" w:sz="0" w:space="0" w:color="auto"/>
      </w:divBdr>
    </w:div>
    <w:div w:id="21104704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5.bin"/><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oleObject" Target="embeddings/oleObject29.bin"/><Relationship Id="rId68" Type="http://schemas.openxmlformats.org/officeDocument/2006/relationships/image" Target="media/image29.wmf"/><Relationship Id="rId84" Type="http://schemas.openxmlformats.org/officeDocument/2006/relationships/oleObject" Target="embeddings/oleObject40.bin"/><Relationship Id="rId89" Type="http://schemas.openxmlformats.org/officeDocument/2006/relationships/oleObject" Target="embeddings/oleObject44.bin"/><Relationship Id="rId112" Type="http://schemas.openxmlformats.org/officeDocument/2006/relationships/image" Target="media/image51.wmf"/><Relationship Id="rId133" Type="http://schemas.openxmlformats.org/officeDocument/2006/relationships/image" Target="media/image63.wmf"/><Relationship Id="rId138" Type="http://schemas.openxmlformats.org/officeDocument/2006/relationships/oleObject" Target="embeddings/oleObject65.bin"/><Relationship Id="rId16" Type="http://schemas.openxmlformats.org/officeDocument/2006/relationships/oleObject" Target="embeddings/oleObject4.bin"/><Relationship Id="rId107" Type="http://schemas.openxmlformats.org/officeDocument/2006/relationships/image" Target="media/image46.wmf"/><Relationship Id="rId11" Type="http://schemas.openxmlformats.org/officeDocument/2006/relationships/image" Target="media/image2.wmf"/><Relationship Id="rId32" Type="http://schemas.openxmlformats.org/officeDocument/2006/relationships/image" Target="media/image13.wmf"/><Relationship Id="rId37" Type="http://schemas.openxmlformats.org/officeDocument/2006/relationships/image" Target="media/image15.emf"/><Relationship Id="rId53" Type="http://schemas.openxmlformats.org/officeDocument/2006/relationships/oleObject" Target="embeddings/oleObject24.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37.bin"/><Relationship Id="rId102" Type="http://schemas.openxmlformats.org/officeDocument/2006/relationships/oleObject" Target="embeddings/oleObject52.bin"/><Relationship Id="rId123" Type="http://schemas.openxmlformats.org/officeDocument/2006/relationships/oleObject" Target="embeddings/oleObject58.bin"/><Relationship Id="rId128" Type="http://schemas.openxmlformats.org/officeDocument/2006/relationships/image" Target="media/image60.wmf"/><Relationship Id="rId144" Type="http://schemas.openxmlformats.org/officeDocument/2006/relationships/image" Target="media/image68.wmf"/><Relationship Id="rId149" Type="http://schemas.openxmlformats.org/officeDocument/2006/relationships/footer" Target="footer1.xml"/><Relationship Id="rId5" Type="http://schemas.openxmlformats.org/officeDocument/2006/relationships/settings" Target="settings.xml"/><Relationship Id="rId90" Type="http://schemas.openxmlformats.org/officeDocument/2006/relationships/oleObject" Target="embeddings/oleObject45.bin"/><Relationship Id="rId95" Type="http://schemas.openxmlformats.org/officeDocument/2006/relationships/image" Target="media/image39.wmf"/><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image" Target="media/image27.wmf"/><Relationship Id="rId69" Type="http://schemas.openxmlformats.org/officeDocument/2006/relationships/oleObject" Target="embeddings/oleObject32.bin"/><Relationship Id="rId113" Type="http://schemas.openxmlformats.org/officeDocument/2006/relationships/image" Target="media/image52.wmf"/><Relationship Id="rId118" Type="http://schemas.openxmlformats.org/officeDocument/2006/relationships/image" Target="media/image55.wmf"/><Relationship Id="rId134" Type="http://schemas.openxmlformats.org/officeDocument/2006/relationships/image" Target="media/image64.wmf"/><Relationship Id="rId139" Type="http://schemas.openxmlformats.org/officeDocument/2006/relationships/image" Target="media/image66.wmf"/><Relationship Id="rId80" Type="http://schemas.openxmlformats.org/officeDocument/2006/relationships/image" Target="media/image35.wmf"/><Relationship Id="rId85" Type="http://schemas.openxmlformats.org/officeDocument/2006/relationships/image" Target="media/image37.wmf"/><Relationship Id="rId150" Type="http://schemas.openxmlformats.org/officeDocument/2006/relationships/fontTable" Target="fontTable.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3.wmf"/><Relationship Id="rId108" Type="http://schemas.openxmlformats.org/officeDocument/2006/relationships/image" Target="media/image47.wmf"/><Relationship Id="rId116" Type="http://schemas.openxmlformats.org/officeDocument/2006/relationships/image" Target="media/image54.wmf"/><Relationship Id="rId124" Type="http://schemas.openxmlformats.org/officeDocument/2006/relationships/image" Target="media/image58.wmf"/><Relationship Id="rId129" Type="http://schemas.openxmlformats.org/officeDocument/2006/relationships/oleObject" Target="embeddings/oleObject61.bin"/><Relationship Id="rId137" Type="http://schemas.openxmlformats.org/officeDocument/2006/relationships/oleObject" Target="embeddings/oleObject64.bin"/><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oleObject" Target="embeddings/oleObject43.bin"/><Relationship Id="rId91" Type="http://schemas.openxmlformats.org/officeDocument/2006/relationships/oleObject" Target="embeddings/oleObject46.bin"/><Relationship Id="rId96" Type="http://schemas.openxmlformats.org/officeDocument/2006/relationships/oleObject" Target="embeddings/oleObject49.bin"/><Relationship Id="rId111" Type="http://schemas.openxmlformats.org/officeDocument/2006/relationships/image" Target="media/image50.wmf"/><Relationship Id="rId132" Type="http://schemas.openxmlformats.org/officeDocument/2006/relationships/image" Target="media/image62.wmf"/><Relationship Id="rId140" Type="http://schemas.openxmlformats.org/officeDocument/2006/relationships/oleObject" Target="embeddings/oleObject66.bin"/><Relationship Id="rId145" Type="http://schemas.openxmlformats.org/officeDocument/2006/relationships/oleObject" Target="embeddings/oleObject69.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image" Target="media/image45.wmf"/><Relationship Id="rId114" Type="http://schemas.openxmlformats.org/officeDocument/2006/relationships/image" Target="media/image53.wmf"/><Relationship Id="rId119" Type="http://schemas.openxmlformats.org/officeDocument/2006/relationships/oleObject" Target="embeddings/oleObject56.bin"/><Relationship Id="rId127" Type="http://schemas.openxmlformats.org/officeDocument/2006/relationships/oleObject" Target="embeddings/oleObject60.bin"/><Relationship Id="rId10"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4.wmf"/><Relationship Id="rId81" Type="http://schemas.openxmlformats.org/officeDocument/2006/relationships/oleObject" Target="embeddings/oleObject38.bin"/><Relationship Id="rId86" Type="http://schemas.openxmlformats.org/officeDocument/2006/relationships/oleObject" Target="embeddings/oleObject41.bin"/><Relationship Id="rId94" Type="http://schemas.openxmlformats.org/officeDocument/2006/relationships/oleObject" Target="embeddings/oleObject48.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7.wmf"/><Relationship Id="rId130" Type="http://schemas.openxmlformats.org/officeDocument/2006/relationships/image" Target="media/image61.wmf"/><Relationship Id="rId135" Type="http://schemas.openxmlformats.org/officeDocument/2006/relationships/image" Target="media/image65.wmf"/><Relationship Id="rId143" Type="http://schemas.openxmlformats.org/officeDocument/2006/relationships/oleObject" Target="embeddings/oleObject68.bin"/><Relationship Id="rId148" Type="http://schemas.openxmlformats.org/officeDocument/2006/relationships/image" Target="media/image70.wmf"/><Relationship Id="rId15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48.wmf"/><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3.wmf"/><Relationship Id="rId97" Type="http://schemas.openxmlformats.org/officeDocument/2006/relationships/image" Target="media/image40.wmf"/><Relationship Id="rId104" Type="http://schemas.openxmlformats.org/officeDocument/2006/relationships/oleObject" Target="embeddings/oleObject53.bin"/><Relationship Id="rId120" Type="http://schemas.openxmlformats.org/officeDocument/2006/relationships/image" Target="media/image56.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69.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image" Target="media/image28.wmf"/><Relationship Id="rId87" Type="http://schemas.openxmlformats.org/officeDocument/2006/relationships/oleObject" Target="embeddings/oleObject42.bin"/><Relationship Id="rId110" Type="http://schemas.openxmlformats.org/officeDocument/2006/relationships/image" Target="media/image49.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oleObject" Target="embeddings/oleObject63.bin"/><Relationship Id="rId61" Type="http://schemas.openxmlformats.org/officeDocument/2006/relationships/oleObject" Target="embeddings/oleObject28.bin"/><Relationship Id="rId82" Type="http://schemas.openxmlformats.org/officeDocument/2006/relationships/image" Target="media/image36.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3.wmf"/><Relationship Id="rId77" Type="http://schemas.openxmlformats.org/officeDocument/2006/relationships/oleObject" Target="embeddings/oleObject36.bin"/><Relationship Id="rId100" Type="http://schemas.openxmlformats.org/officeDocument/2006/relationships/oleObject" Target="embeddings/oleObject51.bin"/><Relationship Id="rId105" Type="http://schemas.openxmlformats.org/officeDocument/2006/relationships/image" Target="media/image44.wmf"/><Relationship Id="rId126" Type="http://schemas.openxmlformats.org/officeDocument/2006/relationships/image" Target="media/image59.wmf"/><Relationship Id="rId147" Type="http://schemas.openxmlformats.org/officeDocument/2006/relationships/oleObject" Target="embeddings/oleObject70.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31.wmf"/><Relationship Id="rId93" Type="http://schemas.openxmlformats.org/officeDocument/2006/relationships/image" Target="media/image38.wmf"/><Relationship Id="rId98" Type="http://schemas.openxmlformats.org/officeDocument/2006/relationships/oleObject" Target="embeddings/oleObject50.bin"/><Relationship Id="rId121" Type="http://schemas.openxmlformats.org/officeDocument/2006/relationships/oleObject" Target="embeddings/oleObject57.bin"/><Relationship Id="rId142" Type="http://schemas.openxmlformats.org/officeDocument/2006/relationships/image" Target="media/image67.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23008-62D8-41D6-8473-183AE3B5B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15320</Words>
  <Characters>87324</Characters>
  <Application>Microsoft Office Word</Application>
  <DocSecurity>0</DocSecurity>
  <Lines>727</Lines>
  <Paragraphs>204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Summary of SRS</vt:lpstr>
      <vt:lpstr>Summary of SRS</vt:lpstr>
      <vt:lpstr>Summary of SRS</vt:lpstr>
    </vt:vector>
  </TitlesOfParts>
  <LinksUpToDate>false</LinksUpToDate>
  <CharactersWithSpaces>102440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SRS</dc:title>
  <dc:creator/>
  <cp:keywords>CTPClassification=CTP_NT</cp:keywords>
  <cp:lastModifiedBy/>
  <cp:revision>1</cp:revision>
  <dcterms:created xsi:type="dcterms:W3CDTF">2018-04-16T07:12:00Z</dcterms:created>
  <dcterms:modified xsi:type="dcterms:W3CDTF">2018-04-18T07:35:00Z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-2107114983</vt:r8>
  </property>
  <property fmtid="{D5CDD505-2E9C-101B-9397-08002B2CF9AE}" pid="3" name="KSOProductBuildVer">
    <vt:lpwstr>2052-10.8.0.6206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1519647874</vt:lpwstr>
  </property>
  <property fmtid="{D5CDD505-2E9C-101B-9397-08002B2CF9AE}" pid="8" name="TitusGUID">
    <vt:lpwstr>4aea86ed-6292-48fd-87d2-cc7fd4430d13</vt:lpwstr>
  </property>
  <property fmtid="{D5CDD505-2E9C-101B-9397-08002B2CF9AE}" pid="9" name="CTP_TimeStamp">
    <vt:lpwstr>2018-04-16 01:22:52Z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